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2C387E" w14:textId="5381C664" w:rsidR="000557B9" w:rsidRPr="00467DC3" w:rsidRDefault="000557B9" w:rsidP="000557B9">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D43F00">
        <w:rPr>
          <w:rFonts w:cs="Arial"/>
          <w:b/>
          <w:i/>
          <w:noProof/>
          <w:sz w:val="28"/>
        </w:rPr>
        <w:t>10114</w:t>
      </w:r>
    </w:p>
    <w:p w14:paraId="1080284C" w14:textId="77777777" w:rsidR="000557B9" w:rsidRPr="00467DC3" w:rsidRDefault="000557B9" w:rsidP="000557B9">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7B9" w14:paraId="6FEC05F7" w14:textId="77777777" w:rsidTr="008F71D5">
        <w:tc>
          <w:tcPr>
            <w:tcW w:w="9641" w:type="dxa"/>
            <w:gridSpan w:val="9"/>
            <w:tcBorders>
              <w:top w:val="single" w:sz="4" w:space="0" w:color="auto"/>
              <w:left w:val="single" w:sz="4" w:space="0" w:color="auto"/>
              <w:right w:val="single" w:sz="4" w:space="0" w:color="auto"/>
            </w:tcBorders>
          </w:tcPr>
          <w:bookmarkEnd w:id="0"/>
          <w:p w14:paraId="1F969C04" w14:textId="77777777" w:rsidR="000557B9" w:rsidRDefault="000557B9" w:rsidP="008F71D5">
            <w:pPr>
              <w:pStyle w:val="CRCoverPage"/>
              <w:spacing w:after="0"/>
              <w:jc w:val="right"/>
              <w:rPr>
                <w:i/>
                <w:noProof/>
              </w:rPr>
            </w:pPr>
            <w:r>
              <w:rPr>
                <w:i/>
                <w:noProof/>
                <w:sz w:val="14"/>
              </w:rPr>
              <w:t>CR-Form-v12.1</w:t>
            </w:r>
          </w:p>
        </w:tc>
      </w:tr>
      <w:tr w:rsidR="000557B9" w14:paraId="4050AEB7" w14:textId="77777777" w:rsidTr="008F71D5">
        <w:tc>
          <w:tcPr>
            <w:tcW w:w="9641" w:type="dxa"/>
            <w:gridSpan w:val="9"/>
            <w:tcBorders>
              <w:left w:val="single" w:sz="4" w:space="0" w:color="auto"/>
              <w:right w:val="single" w:sz="4" w:space="0" w:color="auto"/>
            </w:tcBorders>
          </w:tcPr>
          <w:p w14:paraId="4CADBDA1" w14:textId="77777777" w:rsidR="000557B9" w:rsidRDefault="000557B9" w:rsidP="008F71D5">
            <w:pPr>
              <w:pStyle w:val="CRCoverPage"/>
              <w:spacing w:after="0"/>
              <w:jc w:val="center"/>
              <w:rPr>
                <w:noProof/>
              </w:rPr>
            </w:pPr>
            <w:r>
              <w:rPr>
                <w:b/>
                <w:noProof/>
                <w:sz w:val="32"/>
              </w:rPr>
              <w:t>CHANGE REQUEST</w:t>
            </w:r>
          </w:p>
        </w:tc>
      </w:tr>
      <w:tr w:rsidR="000557B9" w14:paraId="5734AD35" w14:textId="77777777" w:rsidTr="008F71D5">
        <w:tc>
          <w:tcPr>
            <w:tcW w:w="9641" w:type="dxa"/>
            <w:gridSpan w:val="9"/>
            <w:tcBorders>
              <w:left w:val="single" w:sz="4" w:space="0" w:color="auto"/>
              <w:right w:val="single" w:sz="4" w:space="0" w:color="auto"/>
            </w:tcBorders>
          </w:tcPr>
          <w:p w14:paraId="724B8B87" w14:textId="77777777" w:rsidR="000557B9" w:rsidRDefault="000557B9" w:rsidP="008F71D5">
            <w:pPr>
              <w:pStyle w:val="CRCoverPage"/>
              <w:spacing w:after="0"/>
              <w:rPr>
                <w:noProof/>
                <w:sz w:val="8"/>
                <w:szCs w:val="8"/>
              </w:rPr>
            </w:pPr>
          </w:p>
        </w:tc>
      </w:tr>
      <w:tr w:rsidR="000557B9" w14:paraId="4682691C" w14:textId="77777777" w:rsidTr="008F71D5">
        <w:tc>
          <w:tcPr>
            <w:tcW w:w="142" w:type="dxa"/>
            <w:tcBorders>
              <w:left w:val="single" w:sz="4" w:space="0" w:color="auto"/>
            </w:tcBorders>
          </w:tcPr>
          <w:p w14:paraId="1AE5AB24" w14:textId="77777777" w:rsidR="000557B9" w:rsidRDefault="000557B9" w:rsidP="008F71D5">
            <w:pPr>
              <w:pStyle w:val="CRCoverPage"/>
              <w:spacing w:after="0"/>
              <w:jc w:val="right"/>
              <w:rPr>
                <w:noProof/>
              </w:rPr>
            </w:pPr>
          </w:p>
        </w:tc>
        <w:tc>
          <w:tcPr>
            <w:tcW w:w="1559" w:type="dxa"/>
            <w:shd w:val="pct30" w:color="FFFF00" w:fill="auto"/>
          </w:tcPr>
          <w:p w14:paraId="77E3323B" w14:textId="559FA98A" w:rsidR="000557B9" w:rsidRPr="00410371" w:rsidRDefault="000557B9" w:rsidP="008F71D5">
            <w:pPr>
              <w:pStyle w:val="CRCoverPage"/>
              <w:spacing w:after="0"/>
              <w:jc w:val="right"/>
              <w:rPr>
                <w:b/>
                <w:noProof/>
                <w:sz w:val="28"/>
              </w:rPr>
            </w:pPr>
            <w:r>
              <w:rPr>
                <w:b/>
                <w:noProof/>
                <w:sz w:val="28"/>
              </w:rPr>
              <w:t>37.141</w:t>
            </w:r>
          </w:p>
        </w:tc>
        <w:tc>
          <w:tcPr>
            <w:tcW w:w="709" w:type="dxa"/>
          </w:tcPr>
          <w:p w14:paraId="620AFD70" w14:textId="77777777" w:rsidR="000557B9" w:rsidRDefault="000557B9" w:rsidP="008F71D5">
            <w:pPr>
              <w:pStyle w:val="CRCoverPage"/>
              <w:spacing w:after="0"/>
              <w:jc w:val="center"/>
              <w:rPr>
                <w:noProof/>
              </w:rPr>
            </w:pPr>
            <w:r>
              <w:rPr>
                <w:b/>
                <w:noProof/>
                <w:sz w:val="28"/>
              </w:rPr>
              <w:t>CR</w:t>
            </w:r>
          </w:p>
        </w:tc>
        <w:tc>
          <w:tcPr>
            <w:tcW w:w="1276" w:type="dxa"/>
            <w:shd w:val="pct30" w:color="FFFF00" w:fill="auto"/>
          </w:tcPr>
          <w:p w14:paraId="5AA9A334" w14:textId="740111D7" w:rsidR="000557B9" w:rsidRPr="00E837F8" w:rsidRDefault="00D43F00" w:rsidP="008F71D5">
            <w:pPr>
              <w:pStyle w:val="CRCoverPage"/>
              <w:spacing w:after="0"/>
              <w:rPr>
                <w:b/>
                <w:bCs/>
                <w:noProof/>
              </w:rPr>
            </w:pPr>
            <w:r w:rsidRPr="006C0311">
              <w:rPr>
                <w:b/>
                <w:bCs/>
                <w:noProof/>
                <w:sz w:val="28"/>
                <w:szCs w:val="28"/>
              </w:rPr>
              <w:t>0980</w:t>
            </w:r>
          </w:p>
        </w:tc>
        <w:tc>
          <w:tcPr>
            <w:tcW w:w="709" w:type="dxa"/>
          </w:tcPr>
          <w:p w14:paraId="38E6E2D9" w14:textId="77777777" w:rsidR="000557B9" w:rsidRDefault="000557B9"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0C997A53" w14:textId="77777777" w:rsidR="000557B9" w:rsidRPr="00410371" w:rsidRDefault="000557B9" w:rsidP="008F71D5">
            <w:pPr>
              <w:pStyle w:val="CRCoverPage"/>
              <w:spacing w:after="0"/>
              <w:jc w:val="center"/>
              <w:rPr>
                <w:b/>
                <w:noProof/>
              </w:rPr>
            </w:pPr>
            <w:r>
              <w:t>-</w:t>
            </w:r>
          </w:p>
        </w:tc>
        <w:tc>
          <w:tcPr>
            <w:tcW w:w="2410" w:type="dxa"/>
          </w:tcPr>
          <w:p w14:paraId="76F66D4F" w14:textId="77777777" w:rsidR="000557B9" w:rsidRDefault="000557B9"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C6183" w14:textId="77777777" w:rsidR="000557B9" w:rsidRPr="00410371" w:rsidRDefault="000557B9"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49C5DB7F" w14:textId="77777777" w:rsidR="000557B9" w:rsidRDefault="000557B9" w:rsidP="008F71D5">
            <w:pPr>
              <w:pStyle w:val="CRCoverPage"/>
              <w:spacing w:after="0"/>
              <w:rPr>
                <w:noProof/>
              </w:rPr>
            </w:pPr>
          </w:p>
        </w:tc>
      </w:tr>
      <w:tr w:rsidR="000557B9" w14:paraId="714C64A4" w14:textId="77777777" w:rsidTr="008F71D5">
        <w:tc>
          <w:tcPr>
            <w:tcW w:w="9641" w:type="dxa"/>
            <w:gridSpan w:val="9"/>
            <w:tcBorders>
              <w:left w:val="single" w:sz="4" w:space="0" w:color="auto"/>
              <w:right w:val="single" w:sz="4" w:space="0" w:color="auto"/>
            </w:tcBorders>
          </w:tcPr>
          <w:p w14:paraId="14072613" w14:textId="77777777" w:rsidR="000557B9" w:rsidRDefault="000557B9" w:rsidP="008F71D5">
            <w:pPr>
              <w:pStyle w:val="CRCoverPage"/>
              <w:spacing w:after="0"/>
              <w:rPr>
                <w:noProof/>
              </w:rPr>
            </w:pPr>
          </w:p>
        </w:tc>
      </w:tr>
      <w:tr w:rsidR="000557B9" w14:paraId="008ECB22" w14:textId="77777777" w:rsidTr="008F71D5">
        <w:tc>
          <w:tcPr>
            <w:tcW w:w="9641" w:type="dxa"/>
            <w:gridSpan w:val="9"/>
            <w:tcBorders>
              <w:top w:val="single" w:sz="4" w:space="0" w:color="auto"/>
            </w:tcBorders>
          </w:tcPr>
          <w:p w14:paraId="1ABDDB32" w14:textId="77777777" w:rsidR="000557B9" w:rsidRPr="00F25D98" w:rsidRDefault="000557B9"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557B9" w14:paraId="6700CA55" w14:textId="77777777" w:rsidTr="008F71D5">
        <w:tc>
          <w:tcPr>
            <w:tcW w:w="9641" w:type="dxa"/>
            <w:gridSpan w:val="9"/>
          </w:tcPr>
          <w:p w14:paraId="01139326" w14:textId="77777777" w:rsidR="000557B9" w:rsidRDefault="000557B9" w:rsidP="008F71D5">
            <w:pPr>
              <w:pStyle w:val="CRCoverPage"/>
              <w:spacing w:after="0"/>
              <w:rPr>
                <w:noProof/>
                <w:sz w:val="8"/>
                <w:szCs w:val="8"/>
              </w:rPr>
            </w:pPr>
          </w:p>
        </w:tc>
      </w:tr>
    </w:tbl>
    <w:p w14:paraId="245F06B1" w14:textId="77777777" w:rsidR="000557B9" w:rsidRDefault="000557B9" w:rsidP="000557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7B9" w14:paraId="11B8C53A" w14:textId="77777777" w:rsidTr="008F71D5">
        <w:tc>
          <w:tcPr>
            <w:tcW w:w="2835" w:type="dxa"/>
          </w:tcPr>
          <w:p w14:paraId="6C907D6E" w14:textId="77777777" w:rsidR="000557B9" w:rsidRDefault="000557B9" w:rsidP="008F71D5">
            <w:pPr>
              <w:pStyle w:val="CRCoverPage"/>
              <w:tabs>
                <w:tab w:val="right" w:pos="2751"/>
              </w:tabs>
              <w:spacing w:after="0"/>
              <w:rPr>
                <w:b/>
                <w:i/>
                <w:noProof/>
              </w:rPr>
            </w:pPr>
            <w:r>
              <w:rPr>
                <w:b/>
                <w:i/>
                <w:noProof/>
              </w:rPr>
              <w:t>Proposed change affects:</w:t>
            </w:r>
          </w:p>
        </w:tc>
        <w:tc>
          <w:tcPr>
            <w:tcW w:w="1418" w:type="dxa"/>
          </w:tcPr>
          <w:p w14:paraId="7E28C996" w14:textId="77777777" w:rsidR="000557B9" w:rsidRDefault="000557B9"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A7D98" w14:textId="77777777" w:rsidR="000557B9" w:rsidRDefault="000557B9" w:rsidP="008F71D5">
            <w:pPr>
              <w:pStyle w:val="CRCoverPage"/>
              <w:spacing w:after="0"/>
              <w:jc w:val="center"/>
              <w:rPr>
                <w:b/>
                <w:caps/>
                <w:noProof/>
              </w:rPr>
            </w:pPr>
          </w:p>
        </w:tc>
        <w:tc>
          <w:tcPr>
            <w:tcW w:w="709" w:type="dxa"/>
            <w:tcBorders>
              <w:left w:val="single" w:sz="4" w:space="0" w:color="auto"/>
            </w:tcBorders>
          </w:tcPr>
          <w:p w14:paraId="5C412508" w14:textId="77777777" w:rsidR="000557B9" w:rsidRDefault="000557B9"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684A3" w14:textId="77777777" w:rsidR="000557B9" w:rsidRDefault="000557B9" w:rsidP="008F71D5">
            <w:pPr>
              <w:pStyle w:val="CRCoverPage"/>
              <w:spacing w:after="0"/>
              <w:jc w:val="center"/>
              <w:rPr>
                <w:b/>
                <w:caps/>
                <w:noProof/>
              </w:rPr>
            </w:pPr>
          </w:p>
        </w:tc>
        <w:tc>
          <w:tcPr>
            <w:tcW w:w="2126" w:type="dxa"/>
          </w:tcPr>
          <w:p w14:paraId="288B4E2A" w14:textId="77777777" w:rsidR="000557B9" w:rsidRDefault="000557B9"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258C9" w14:textId="77777777" w:rsidR="000557B9" w:rsidRDefault="000557B9" w:rsidP="008F71D5">
            <w:pPr>
              <w:pStyle w:val="CRCoverPage"/>
              <w:spacing w:after="0"/>
              <w:jc w:val="center"/>
              <w:rPr>
                <w:b/>
                <w:caps/>
                <w:noProof/>
              </w:rPr>
            </w:pPr>
            <w:r>
              <w:rPr>
                <w:b/>
                <w:caps/>
                <w:noProof/>
              </w:rPr>
              <w:t>x</w:t>
            </w:r>
          </w:p>
        </w:tc>
        <w:tc>
          <w:tcPr>
            <w:tcW w:w="1418" w:type="dxa"/>
            <w:tcBorders>
              <w:left w:val="nil"/>
            </w:tcBorders>
          </w:tcPr>
          <w:p w14:paraId="2354BAFD" w14:textId="77777777" w:rsidR="000557B9" w:rsidRDefault="000557B9"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63696" w14:textId="77777777" w:rsidR="000557B9" w:rsidRDefault="000557B9" w:rsidP="008F71D5">
            <w:pPr>
              <w:pStyle w:val="CRCoverPage"/>
              <w:spacing w:after="0"/>
              <w:jc w:val="center"/>
              <w:rPr>
                <w:b/>
                <w:bCs/>
                <w:caps/>
                <w:noProof/>
              </w:rPr>
            </w:pPr>
          </w:p>
        </w:tc>
      </w:tr>
    </w:tbl>
    <w:p w14:paraId="78730667" w14:textId="77777777" w:rsidR="000557B9" w:rsidRDefault="000557B9" w:rsidP="000557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7B9" w14:paraId="22B6C546" w14:textId="77777777" w:rsidTr="008F71D5">
        <w:tc>
          <w:tcPr>
            <w:tcW w:w="9640" w:type="dxa"/>
            <w:gridSpan w:val="11"/>
          </w:tcPr>
          <w:p w14:paraId="6FC9906E" w14:textId="77777777" w:rsidR="000557B9" w:rsidRDefault="000557B9" w:rsidP="008F71D5">
            <w:pPr>
              <w:pStyle w:val="CRCoverPage"/>
              <w:spacing w:after="0"/>
              <w:rPr>
                <w:noProof/>
                <w:sz w:val="8"/>
                <w:szCs w:val="8"/>
              </w:rPr>
            </w:pPr>
          </w:p>
        </w:tc>
      </w:tr>
      <w:tr w:rsidR="000557B9" w14:paraId="50B79FA8" w14:textId="77777777" w:rsidTr="008F71D5">
        <w:tc>
          <w:tcPr>
            <w:tcW w:w="1843" w:type="dxa"/>
            <w:tcBorders>
              <w:top w:val="single" w:sz="4" w:space="0" w:color="auto"/>
              <w:left w:val="single" w:sz="4" w:space="0" w:color="auto"/>
            </w:tcBorders>
          </w:tcPr>
          <w:p w14:paraId="58BAC4E7" w14:textId="77777777" w:rsidR="000557B9" w:rsidRDefault="000557B9"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ADC9" w14:textId="2495DB15" w:rsidR="000557B9" w:rsidRDefault="000557B9" w:rsidP="008F71D5">
            <w:pPr>
              <w:pStyle w:val="CRCoverPage"/>
              <w:spacing w:after="0"/>
              <w:ind w:left="100"/>
              <w:rPr>
                <w:noProof/>
              </w:rPr>
            </w:pPr>
            <w:r>
              <w:t>CR to TS 37.141 – Introduction of band n85</w:t>
            </w:r>
          </w:p>
        </w:tc>
      </w:tr>
      <w:tr w:rsidR="000557B9" w14:paraId="2C524D0C" w14:textId="77777777" w:rsidTr="008F71D5">
        <w:tc>
          <w:tcPr>
            <w:tcW w:w="1843" w:type="dxa"/>
            <w:tcBorders>
              <w:left w:val="single" w:sz="4" w:space="0" w:color="auto"/>
            </w:tcBorders>
          </w:tcPr>
          <w:p w14:paraId="2F74CD3E" w14:textId="77777777" w:rsidR="000557B9" w:rsidRDefault="000557B9" w:rsidP="008F71D5">
            <w:pPr>
              <w:pStyle w:val="CRCoverPage"/>
              <w:spacing w:after="0"/>
              <w:rPr>
                <w:b/>
                <w:i/>
                <w:noProof/>
                <w:sz w:val="8"/>
                <w:szCs w:val="8"/>
              </w:rPr>
            </w:pPr>
          </w:p>
        </w:tc>
        <w:tc>
          <w:tcPr>
            <w:tcW w:w="7797" w:type="dxa"/>
            <w:gridSpan w:val="10"/>
            <w:tcBorders>
              <w:right w:val="single" w:sz="4" w:space="0" w:color="auto"/>
            </w:tcBorders>
          </w:tcPr>
          <w:p w14:paraId="2EF29BDE" w14:textId="77777777" w:rsidR="000557B9" w:rsidRDefault="000557B9" w:rsidP="008F71D5">
            <w:pPr>
              <w:pStyle w:val="CRCoverPage"/>
              <w:spacing w:after="0"/>
              <w:rPr>
                <w:noProof/>
                <w:sz w:val="8"/>
                <w:szCs w:val="8"/>
              </w:rPr>
            </w:pPr>
          </w:p>
        </w:tc>
      </w:tr>
      <w:tr w:rsidR="000557B9" w14:paraId="1F465F3F" w14:textId="77777777" w:rsidTr="008F71D5">
        <w:tc>
          <w:tcPr>
            <w:tcW w:w="1843" w:type="dxa"/>
            <w:tcBorders>
              <w:left w:val="single" w:sz="4" w:space="0" w:color="auto"/>
            </w:tcBorders>
          </w:tcPr>
          <w:p w14:paraId="6C627E14" w14:textId="77777777" w:rsidR="000557B9" w:rsidRDefault="000557B9"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BB25D" w14:textId="77777777" w:rsidR="000557B9" w:rsidRDefault="000557B9" w:rsidP="008F71D5">
            <w:pPr>
              <w:pStyle w:val="CRCoverPage"/>
              <w:spacing w:after="0"/>
              <w:ind w:left="100"/>
              <w:rPr>
                <w:noProof/>
              </w:rPr>
            </w:pPr>
            <w:r>
              <w:rPr>
                <w:noProof/>
              </w:rPr>
              <w:t>Ericsson</w:t>
            </w:r>
          </w:p>
        </w:tc>
      </w:tr>
      <w:tr w:rsidR="000557B9" w14:paraId="48AD4693" w14:textId="77777777" w:rsidTr="008F71D5">
        <w:tc>
          <w:tcPr>
            <w:tcW w:w="1843" w:type="dxa"/>
            <w:tcBorders>
              <w:left w:val="single" w:sz="4" w:space="0" w:color="auto"/>
            </w:tcBorders>
          </w:tcPr>
          <w:p w14:paraId="69C0B5F9" w14:textId="77777777" w:rsidR="000557B9" w:rsidRDefault="000557B9"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1F33E" w14:textId="77777777" w:rsidR="000557B9" w:rsidRDefault="000557B9" w:rsidP="008F71D5">
            <w:pPr>
              <w:pStyle w:val="CRCoverPage"/>
              <w:spacing w:after="0"/>
              <w:ind w:left="100"/>
              <w:rPr>
                <w:noProof/>
              </w:rPr>
            </w:pPr>
            <w:r>
              <w:rPr>
                <w:noProof/>
              </w:rPr>
              <w:t>R4</w:t>
            </w:r>
          </w:p>
        </w:tc>
      </w:tr>
      <w:tr w:rsidR="000557B9" w14:paraId="43BA28DC" w14:textId="77777777" w:rsidTr="008F71D5">
        <w:tc>
          <w:tcPr>
            <w:tcW w:w="1843" w:type="dxa"/>
            <w:tcBorders>
              <w:left w:val="single" w:sz="4" w:space="0" w:color="auto"/>
            </w:tcBorders>
          </w:tcPr>
          <w:p w14:paraId="3A793FF5" w14:textId="77777777" w:rsidR="000557B9" w:rsidRDefault="000557B9" w:rsidP="008F71D5">
            <w:pPr>
              <w:pStyle w:val="CRCoverPage"/>
              <w:spacing w:after="0"/>
              <w:rPr>
                <w:b/>
                <w:i/>
                <w:noProof/>
                <w:sz w:val="8"/>
                <w:szCs w:val="8"/>
              </w:rPr>
            </w:pPr>
          </w:p>
        </w:tc>
        <w:tc>
          <w:tcPr>
            <w:tcW w:w="7797" w:type="dxa"/>
            <w:gridSpan w:val="10"/>
            <w:tcBorders>
              <w:right w:val="single" w:sz="4" w:space="0" w:color="auto"/>
            </w:tcBorders>
          </w:tcPr>
          <w:p w14:paraId="58976994" w14:textId="77777777" w:rsidR="000557B9" w:rsidRDefault="000557B9" w:rsidP="008F71D5">
            <w:pPr>
              <w:pStyle w:val="CRCoverPage"/>
              <w:spacing w:after="0"/>
              <w:rPr>
                <w:noProof/>
                <w:sz w:val="8"/>
                <w:szCs w:val="8"/>
              </w:rPr>
            </w:pPr>
          </w:p>
        </w:tc>
      </w:tr>
      <w:tr w:rsidR="000557B9" w14:paraId="33BBAB9B" w14:textId="77777777" w:rsidTr="008F71D5">
        <w:tc>
          <w:tcPr>
            <w:tcW w:w="1843" w:type="dxa"/>
            <w:tcBorders>
              <w:left w:val="single" w:sz="4" w:space="0" w:color="auto"/>
            </w:tcBorders>
          </w:tcPr>
          <w:p w14:paraId="57BE4E72" w14:textId="77777777" w:rsidR="000557B9" w:rsidRDefault="000557B9"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3AD4530A" w14:textId="77777777" w:rsidR="000557B9" w:rsidRDefault="000557B9" w:rsidP="008F71D5">
            <w:pPr>
              <w:pStyle w:val="CRCoverPage"/>
              <w:spacing w:after="0"/>
              <w:ind w:left="100"/>
              <w:rPr>
                <w:noProof/>
              </w:rPr>
            </w:pPr>
            <w:r w:rsidRPr="00C267B9">
              <w:rPr>
                <w:noProof/>
              </w:rPr>
              <w:t>NR_</w:t>
            </w:r>
            <w:r>
              <w:rPr>
                <w:noProof/>
              </w:rPr>
              <w:t>n85-Perf</w:t>
            </w:r>
          </w:p>
        </w:tc>
        <w:tc>
          <w:tcPr>
            <w:tcW w:w="567" w:type="dxa"/>
            <w:tcBorders>
              <w:left w:val="nil"/>
            </w:tcBorders>
          </w:tcPr>
          <w:p w14:paraId="7E82887C" w14:textId="77777777" w:rsidR="000557B9" w:rsidRDefault="000557B9" w:rsidP="008F71D5">
            <w:pPr>
              <w:pStyle w:val="CRCoverPage"/>
              <w:spacing w:after="0"/>
              <w:ind w:right="100"/>
              <w:rPr>
                <w:noProof/>
              </w:rPr>
            </w:pPr>
          </w:p>
        </w:tc>
        <w:tc>
          <w:tcPr>
            <w:tcW w:w="1417" w:type="dxa"/>
            <w:gridSpan w:val="3"/>
            <w:tcBorders>
              <w:left w:val="nil"/>
            </w:tcBorders>
          </w:tcPr>
          <w:p w14:paraId="70BB05CA" w14:textId="77777777" w:rsidR="000557B9" w:rsidRDefault="000557B9"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A0341" w14:textId="77777777" w:rsidR="000557B9" w:rsidRDefault="000557B9" w:rsidP="008F71D5">
            <w:pPr>
              <w:pStyle w:val="CRCoverPage"/>
              <w:spacing w:after="0"/>
              <w:ind w:left="100"/>
              <w:rPr>
                <w:noProof/>
              </w:rPr>
            </w:pPr>
            <w:r>
              <w:t>2021-05-19</w:t>
            </w:r>
          </w:p>
        </w:tc>
      </w:tr>
      <w:tr w:rsidR="000557B9" w14:paraId="0414CBB5" w14:textId="77777777" w:rsidTr="008F71D5">
        <w:tc>
          <w:tcPr>
            <w:tcW w:w="1843" w:type="dxa"/>
            <w:tcBorders>
              <w:left w:val="single" w:sz="4" w:space="0" w:color="auto"/>
            </w:tcBorders>
          </w:tcPr>
          <w:p w14:paraId="41B32EBA" w14:textId="77777777" w:rsidR="000557B9" w:rsidRDefault="000557B9" w:rsidP="008F71D5">
            <w:pPr>
              <w:pStyle w:val="CRCoverPage"/>
              <w:spacing w:after="0"/>
              <w:rPr>
                <w:b/>
                <w:i/>
                <w:noProof/>
                <w:sz w:val="8"/>
                <w:szCs w:val="8"/>
              </w:rPr>
            </w:pPr>
          </w:p>
        </w:tc>
        <w:tc>
          <w:tcPr>
            <w:tcW w:w="1986" w:type="dxa"/>
            <w:gridSpan w:val="4"/>
          </w:tcPr>
          <w:p w14:paraId="1214721C" w14:textId="77777777" w:rsidR="000557B9" w:rsidRDefault="000557B9" w:rsidP="008F71D5">
            <w:pPr>
              <w:pStyle w:val="CRCoverPage"/>
              <w:spacing w:after="0"/>
              <w:rPr>
                <w:noProof/>
                <w:sz w:val="8"/>
                <w:szCs w:val="8"/>
              </w:rPr>
            </w:pPr>
          </w:p>
        </w:tc>
        <w:tc>
          <w:tcPr>
            <w:tcW w:w="2267" w:type="dxa"/>
            <w:gridSpan w:val="2"/>
          </w:tcPr>
          <w:p w14:paraId="356A5C29" w14:textId="77777777" w:rsidR="000557B9" w:rsidRDefault="000557B9" w:rsidP="008F71D5">
            <w:pPr>
              <w:pStyle w:val="CRCoverPage"/>
              <w:spacing w:after="0"/>
              <w:rPr>
                <w:noProof/>
                <w:sz w:val="8"/>
                <w:szCs w:val="8"/>
              </w:rPr>
            </w:pPr>
          </w:p>
        </w:tc>
        <w:tc>
          <w:tcPr>
            <w:tcW w:w="1417" w:type="dxa"/>
            <w:gridSpan w:val="3"/>
          </w:tcPr>
          <w:p w14:paraId="4C5E6F61" w14:textId="77777777" w:rsidR="000557B9" w:rsidRDefault="000557B9" w:rsidP="008F71D5">
            <w:pPr>
              <w:pStyle w:val="CRCoverPage"/>
              <w:spacing w:after="0"/>
              <w:rPr>
                <w:noProof/>
                <w:sz w:val="8"/>
                <w:szCs w:val="8"/>
              </w:rPr>
            </w:pPr>
          </w:p>
        </w:tc>
        <w:tc>
          <w:tcPr>
            <w:tcW w:w="2127" w:type="dxa"/>
            <w:tcBorders>
              <w:right w:val="single" w:sz="4" w:space="0" w:color="auto"/>
            </w:tcBorders>
          </w:tcPr>
          <w:p w14:paraId="5DE3B7F3" w14:textId="77777777" w:rsidR="000557B9" w:rsidRDefault="000557B9" w:rsidP="008F71D5">
            <w:pPr>
              <w:pStyle w:val="CRCoverPage"/>
              <w:spacing w:after="0"/>
              <w:rPr>
                <w:noProof/>
                <w:sz w:val="8"/>
                <w:szCs w:val="8"/>
              </w:rPr>
            </w:pPr>
          </w:p>
        </w:tc>
      </w:tr>
      <w:tr w:rsidR="000557B9" w14:paraId="65562C1F" w14:textId="77777777" w:rsidTr="008F71D5">
        <w:trPr>
          <w:cantSplit/>
        </w:trPr>
        <w:tc>
          <w:tcPr>
            <w:tcW w:w="1843" w:type="dxa"/>
            <w:tcBorders>
              <w:left w:val="single" w:sz="4" w:space="0" w:color="auto"/>
            </w:tcBorders>
          </w:tcPr>
          <w:p w14:paraId="2CD79DD8" w14:textId="77777777" w:rsidR="000557B9" w:rsidRDefault="000557B9" w:rsidP="008F71D5">
            <w:pPr>
              <w:pStyle w:val="CRCoverPage"/>
              <w:tabs>
                <w:tab w:val="right" w:pos="1759"/>
              </w:tabs>
              <w:spacing w:after="0"/>
              <w:rPr>
                <w:b/>
                <w:i/>
                <w:noProof/>
              </w:rPr>
            </w:pPr>
            <w:r>
              <w:rPr>
                <w:b/>
                <w:i/>
                <w:noProof/>
              </w:rPr>
              <w:t>Category:</w:t>
            </w:r>
          </w:p>
        </w:tc>
        <w:tc>
          <w:tcPr>
            <w:tcW w:w="851" w:type="dxa"/>
            <w:shd w:val="pct30" w:color="FFFF00" w:fill="auto"/>
          </w:tcPr>
          <w:p w14:paraId="66CF3F0F" w14:textId="77777777" w:rsidR="000557B9" w:rsidRDefault="000557B9" w:rsidP="008F71D5">
            <w:pPr>
              <w:pStyle w:val="CRCoverPage"/>
              <w:spacing w:after="0"/>
              <w:ind w:left="100" w:right="-609"/>
              <w:rPr>
                <w:b/>
                <w:noProof/>
              </w:rPr>
            </w:pPr>
            <w:r>
              <w:t>B</w:t>
            </w:r>
          </w:p>
        </w:tc>
        <w:tc>
          <w:tcPr>
            <w:tcW w:w="3402" w:type="dxa"/>
            <w:gridSpan w:val="5"/>
            <w:tcBorders>
              <w:left w:val="nil"/>
            </w:tcBorders>
          </w:tcPr>
          <w:p w14:paraId="37B30940" w14:textId="77777777" w:rsidR="000557B9" w:rsidRDefault="000557B9" w:rsidP="008F71D5">
            <w:pPr>
              <w:pStyle w:val="CRCoverPage"/>
              <w:spacing w:after="0"/>
              <w:rPr>
                <w:noProof/>
              </w:rPr>
            </w:pPr>
          </w:p>
        </w:tc>
        <w:tc>
          <w:tcPr>
            <w:tcW w:w="1417" w:type="dxa"/>
            <w:gridSpan w:val="3"/>
            <w:tcBorders>
              <w:left w:val="nil"/>
            </w:tcBorders>
          </w:tcPr>
          <w:p w14:paraId="6A76BE2E" w14:textId="77777777" w:rsidR="000557B9" w:rsidRDefault="000557B9"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AD40F" w14:textId="77777777" w:rsidR="000557B9" w:rsidRDefault="000557B9" w:rsidP="008F71D5">
            <w:pPr>
              <w:pStyle w:val="CRCoverPage"/>
              <w:spacing w:after="0"/>
              <w:ind w:left="100"/>
              <w:rPr>
                <w:noProof/>
              </w:rPr>
            </w:pPr>
            <w:r>
              <w:t>Rel-17</w:t>
            </w:r>
          </w:p>
        </w:tc>
      </w:tr>
      <w:tr w:rsidR="000557B9" w14:paraId="1CFB29FD" w14:textId="77777777" w:rsidTr="008F71D5">
        <w:tc>
          <w:tcPr>
            <w:tcW w:w="1843" w:type="dxa"/>
            <w:tcBorders>
              <w:left w:val="single" w:sz="4" w:space="0" w:color="auto"/>
              <w:bottom w:val="single" w:sz="4" w:space="0" w:color="auto"/>
            </w:tcBorders>
          </w:tcPr>
          <w:p w14:paraId="35E797F3" w14:textId="77777777" w:rsidR="000557B9" w:rsidRDefault="000557B9" w:rsidP="008F71D5">
            <w:pPr>
              <w:pStyle w:val="CRCoverPage"/>
              <w:spacing w:after="0"/>
              <w:rPr>
                <w:b/>
                <w:i/>
                <w:noProof/>
              </w:rPr>
            </w:pPr>
          </w:p>
        </w:tc>
        <w:tc>
          <w:tcPr>
            <w:tcW w:w="4677" w:type="dxa"/>
            <w:gridSpan w:val="8"/>
            <w:tcBorders>
              <w:bottom w:val="single" w:sz="4" w:space="0" w:color="auto"/>
            </w:tcBorders>
          </w:tcPr>
          <w:p w14:paraId="10BD1454" w14:textId="77777777" w:rsidR="000557B9" w:rsidRDefault="000557B9"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1A632" w14:textId="77777777" w:rsidR="000557B9" w:rsidRDefault="000557B9"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1912C" w14:textId="77777777" w:rsidR="000557B9" w:rsidRPr="007C2097" w:rsidRDefault="000557B9"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7B9" w14:paraId="4E7D5BEF" w14:textId="77777777" w:rsidTr="008F71D5">
        <w:tc>
          <w:tcPr>
            <w:tcW w:w="1843" w:type="dxa"/>
          </w:tcPr>
          <w:p w14:paraId="6A86A30D" w14:textId="77777777" w:rsidR="000557B9" w:rsidRDefault="000557B9" w:rsidP="008F71D5">
            <w:pPr>
              <w:pStyle w:val="CRCoverPage"/>
              <w:spacing w:after="0"/>
              <w:rPr>
                <w:b/>
                <w:i/>
                <w:noProof/>
                <w:sz w:val="8"/>
                <w:szCs w:val="8"/>
              </w:rPr>
            </w:pPr>
          </w:p>
        </w:tc>
        <w:tc>
          <w:tcPr>
            <w:tcW w:w="7797" w:type="dxa"/>
            <w:gridSpan w:val="10"/>
          </w:tcPr>
          <w:p w14:paraId="4A2A2940" w14:textId="77777777" w:rsidR="000557B9" w:rsidRDefault="000557B9" w:rsidP="008F71D5">
            <w:pPr>
              <w:pStyle w:val="CRCoverPage"/>
              <w:spacing w:after="0"/>
              <w:rPr>
                <w:noProof/>
                <w:sz w:val="8"/>
                <w:szCs w:val="8"/>
              </w:rPr>
            </w:pPr>
          </w:p>
        </w:tc>
      </w:tr>
      <w:tr w:rsidR="000557B9" w14:paraId="541751DD" w14:textId="77777777" w:rsidTr="008F71D5">
        <w:tc>
          <w:tcPr>
            <w:tcW w:w="2694" w:type="dxa"/>
            <w:gridSpan w:val="2"/>
            <w:tcBorders>
              <w:top w:val="single" w:sz="4" w:space="0" w:color="auto"/>
              <w:left w:val="single" w:sz="4" w:space="0" w:color="auto"/>
            </w:tcBorders>
          </w:tcPr>
          <w:p w14:paraId="3A3CB7F1" w14:textId="77777777" w:rsidR="000557B9" w:rsidRDefault="000557B9"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96367" w14:textId="77777777" w:rsidR="000557B9" w:rsidRDefault="000557B9" w:rsidP="008F71D5">
            <w:pPr>
              <w:pStyle w:val="CRCoverPage"/>
              <w:spacing w:after="0"/>
              <w:ind w:left="100"/>
              <w:rPr>
                <w:noProof/>
              </w:rPr>
            </w:pPr>
            <w:r>
              <w:rPr>
                <w:noProof/>
              </w:rPr>
              <w:t>Add band n85</w:t>
            </w:r>
          </w:p>
        </w:tc>
      </w:tr>
      <w:tr w:rsidR="000557B9" w14:paraId="3A48AC8A" w14:textId="77777777" w:rsidTr="008F71D5">
        <w:tc>
          <w:tcPr>
            <w:tcW w:w="2694" w:type="dxa"/>
            <w:gridSpan w:val="2"/>
            <w:tcBorders>
              <w:left w:val="single" w:sz="4" w:space="0" w:color="auto"/>
            </w:tcBorders>
          </w:tcPr>
          <w:p w14:paraId="1DAC7742" w14:textId="77777777" w:rsidR="000557B9" w:rsidRDefault="000557B9" w:rsidP="008F71D5">
            <w:pPr>
              <w:pStyle w:val="CRCoverPage"/>
              <w:spacing w:after="0"/>
              <w:rPr>
                <w:b/>
                <w:i/>
                <w:noProof/>
                <w:sz w:val="8"/>
                <w:szCs w:val="8"/>
              </w:rPr>
            </w:pPr>
          </w:p>
        </w:tc>
        <w:tc>
          <w:tcPr>
            <w:tcW w:w="6946" w:type="dxa"/>
            <w:gridSpan w:val="9"/>
            <w:tcBorders>
              <w:right w:val="single" w:sz="4" w:space="0" w:color="auto"/>
            </w:tcBorders>
          </w:tcPr>
          <w:p w14:paraId="7C67EEFF" w14:textId="77777777" w:rsidR="000557B9" w:rsidRDefault="000557B9" w:rsidP="008F71D5">
            <w:pPr>
              <w:pStyle w:val="CRCoverPage"/>
              <w:spacing w:after="0"/>
              <w:rPr>
                <w:noProof/>
                <w:sz w:val="8"/>
                <w:szCs w:val="8"/>
              </w:rPr>
            </w:pPr>
          </w:p>
        </w:tc>
      </w:tr>
      <w:tr w:rsidR="000557B9" w14:paraId="2AEABCE1" w14:textId="77777777" w:rsidTr="008F71D5">
        <w:tc>
          <w:tcPr>
            <w:tcW w:w="2694" w:type="dxa"/>
            <w:gridSpan w:val="2"/>
            <w:tcBorders>
              <w:left w:val="single" w:sz="4" w:space="0" w:color="auto"/>
            </w:tcBorders>
          </w:tcPr>
          <w:p w14:paraId="1110065F" w14:textId="77777777" w:rsidR="000557B9" w:rsidRDefault="000557B9"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134FE" w14:textId="3CC4F40B" w:rsidR="000557B9" w:rsidRDefault="000557B9" w:rsidP="008F71D5">
            <w:pPr>
              <w:pStyle w:val="CRCoverPage"/>
              <w:spacing w:after="0"/>
              <w:ind w:left="100"/>
              <w:rPr>
                <w:noProof/>
              </w:rPr>
            </w:pPr>
            <w:r>
              <w:rPr>
                <w:noProof/>
              </w:rPr>
              <w:t xml:space="preserve">Specify </w:t>
            </w:r>
            <w:r w:rsidR="00FF1F24">
              <w:rPr>
                <w:noProof/>
              </w:rPr>
              <w:t xml:space="preserve">MSR </w:t>
            </w:r>
            <w:r>
              <w:rPr>
                <w:noProof/>
              </w:rPr>
              <w:t>RF requirements for band n85</w:t>
            </w:r>
          </w:p>
        </w:tc>
      </w:tr>
      <w:tr w:rsidR="000557B9" w14:paraId="6520DB87" w14:textId="77777777" w:rsidTr="008F71D5">
        <w:tc>
          <w:tcPr>
            <w:tcW w:w="2694" w:type="dxa"/>
            <w:gridSpan w:val="2"/>
            <w:tcBorders>
              <w:left w:val="single" w:sz="4" w:space="0" w:color="auto"/>
            </w:tcBorders>
          </w:tcPr>
          <w:p w14:paraId="0A5CDDF5" w14:textId="77777777" w:rsidR="000557B9" w:rsidRDefault="000557B9" w:rsidP="008F71D5">
            <w:pPr>
              <w:pStyle w:val="CRCoverPage"/>
              <w:spacing w:after="0"/>
              <w:rPr>
                <w:b/>
                <w:i/>
                <w:noProof/>
                <w:sz w:val="8"/>
                <w:szCs w:val="8"/>
              </w:rPr>
            </w:pPr>
          </w:p>
        </w:tc>
        <w:tc>
          <w:tcPr>
            <w:tcW w:w="6946" w:type="dxa"/>
            <w:gridSpan w:val="9"/>
            <w:tcBorders>
              <w:right w:val="single" w:sz="4" w:space="0" w:color="auto"/>
            </w:tcBorders>
          </w:tcPr>
          <w:p w14:paraId="27BBA7CB" w14:textId="77777777" w:rsidR="000557B9" w:rsidRDefault="000557B9" w:rsidP="008F71D5">
            <w:pPr>
              <w:pStyle w:val="CRCoverPage"/>
              <w:spacing w:after="0"/>
              <w:rPr>
                <w:noProof/>
                <w:sz w:val="8"/>
                <w:szCs w:val="8"/>
              </w:rPr>
            </w:pPr>
          </w:p>
        </w:tc>
      </w:tr>
      <w:tr w:rsidR="000557B9" w14:paraId="40A5158E" w14:textId="77777777" w:rsidTr="008F71D5">
        <w:tc>
          <w:tcPr>
            <w:tcW w:w="2694" w:type="dxa"/>
            <w:gridSpan w:val="2"/>
            <w:tcBorders>
              <w:left w:val="single" w:sz="4" w:space="0" w:color="auto"/>
              <w:bottom w:val="single" w:sz="4" w:space="0" w:color="auto"/>
            </w:tcBorders>
          </w:tcPr>
          <w:p w14:paraId="3892C081" w14:textId="77777777" w:rsidR="000557B9" w:rsidRDefault="000557B9"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EFF55E" w14:textId="418DC353" w:rsidR="000557B9" w:rsidRDefault="000557B9" w:rsidP="008F71D5">
            <w:pPr>
              <w:pStyle w:val="CRCoverPage"/>
              <w:spacing w:after="0"/>
              <w:ind w:left="100"/>
              <w:rPr>
                <w:noProof/>
              </w:rPr>
            </w:pPr>
            <w:r>
              <w:rPr>
                <w:noProof/>
              </w:rPr>
              <w:t xml:space="preserve">The </w:t>
            </w:r>
            <w:r w:rsidR="00324C8B">
              <w:rPr>
                <w:noProof/>
              </w:rPr>
              <w:t xml:space="preserve">NR </w:t>
            </w:r>
            <w:r>
              <w:rPr>
                <w:noProof/>
              </w:rPr>
              <w:t xml:space="preserve">band </w:t>
            </w:r>
            <w:r w:rsidR="00324C8B">
              <w:rPr>
                <w:noProof/>
              </w:rPr>
              <w:t xml:space="preserve">n85 </w:t>
            </w:r>
            <w:r>
              <w:rPr>
                <w:noProof/>
              </w:rPr>
              <w:t xml:space="preserve">will not be specified </w:t>
            </w:r>
            <w:r w:rsidR="00FF1F24">
              <w:rPr>
                <w:noProof/>
              </w:rPr>
              <w:t>as a MSR band</w:t>
            </w:r>
          </w:p>
        </w:tc>
      </w:tr>
      <w:tr w:rsidR="000557B9" w14:paraId="29F1E562" w14:textId="77777777" w:rsidTr="008F71D5">
        <w:tc>
          <w:tcPr>
            <w:tcW w:w="2694" w:type="dxa"/>
            <w:gridSpan w:val="2"/>
          </w:tcPr>
          <w:p w14:paraId="1838AC8C" w14:textId="77777777" w:rsidR="000557B9" w:rsidRDefault="000557B9" w:rsidP="008F71D5">
            <w:pPr>
              <w:pStyle w:val="CRCoverPage"/>
              <w:spacing w:after="0"/>
              <w:rPr>
                <w:b/>
                <w:i/>
                <w:noProof/>
                <w:sz w:val="8"/>
                <w:szCs w:val="8"/>
              </w:rPr>
            </w:pPr>
          </w:p>
        </w:tc>
        <w:tc>
          <w:tcPr>
            <w:tcW w:w="6946" w:type="dxa"/>
            <w:gridSpan w:val="9"/>
          </w:tcPr>
          <w:p w14:paraId="51404708" w14:textId="77777777" w:rsidR="000557B9" w:rsidRDefault="000557B9" w:rsidP="008F71D5">
            <w:pPr>
              <w:pStyle w:val="CRCoverPage"/>
              <w:spacing w:after="0"/>
              <w:rPr>
                <w:noProof/>
                <w:sz w:val="8"/>
                <w:szCs w:val="8"/>
              </w:rPr>
            </w:pPr>
          </w:p>
        </w:tc>
      </w:tr>
      <w:tr w:rsidR="000557B9" w14:paraId="3721AF3C" w14:textId="77777777" w:rsidTr="008F71D5">
        <w:tc>
          <w:tcPr>
            <w:tcW w:w="2694" w:type="dxa"/>
            <w:gridSpan w:val="2"/>
            <w:tcBorders>
              <w:top w:val="single" w:sz="4" w:space="0" w:color="auto"/>
              <w:left w:val="single" w:sz="4" w:space="0" w:color="auto"/>
            </w:tcBorders>
          </w:tcPr>
          <w:p w14:paraId="3FF9B486" w14:textId="77777777" w:rsidR="000557B9" w:rsidRDefault="000557B9"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F3CF0" w14:textId="65A6219C" w:rsidR="000557B9" w:rsidRDefault="001B79EF" w:rsidP="008F71D5">
            <w:pPr>
              <w:pStyle w:val="CRCoverPage"/>
              <w:spacing w:after="0"/>
              <w:ind w:left="100"/>
              <w:rPr>
                <w:noProof/>
              </w:rPr>
            </w:pPr>
            <w:r>
              <w:rPr>
                <w:noProof/>
              </w:rPr>
              <w:t>4.4, 6.6.1.5.5, 6.6.1.5.6, 7.5.5.2</w:t>
            </w:r>
          </w:p>
        </w:tc>
      </w:tr>
      <w:tr w:rsidR="000557B9" w14:paraId="0EB7E603" w14:textId="77777777" w:rsidTr="008F71D5">
        <w:tc>
          <w:tcPr>
            <w:tcW w:w="2694" w:type="dxa"/>
            <w:gridSpan w:val="2"/>
            <w:tcBorders>
              <w:left w:val="single" w:sz="4" w:space="0" w:color="auto"/>
            </w:tcBorders>
          </w:tcPr>
          <w:p w14:paraId="224C67CA" w14:textId="77777777" w:rsidR="000557B9" w:rsidRDefault="000557B9" w:rsidP="008F71D5">
            <w:pPr>
              <w:pStyle w:val="CRCoverPage"/>
              <w:spacing w:after="0"/>
              <w:rPr>
                <w:b/>
                <w:i/>
                <w:noProof/>
                <w:sz w:val="8"/>
                <w:szCs w:val="8"/>
              </w:rPr>
            </w:pPr>
          </w:p>
        </w:tc>
        <w:tc>
          <w:tcPr>
            <w:tcW w:w="6946" w:type="dxa"/>
            <w:gridSpan w:val="9"/>
            <w:tcBorders>
              <w:right w:val="single" w:sz="4" w:space="0" w:color="auto"/>
            </w:tcBorders>
          </w:tcPr>
          <w:p w14:paraId="683685CD" w14:textId="77777777" w:rsidR="000557B9" w:rsidRDefault="000557B9" w:rsidP="008F71D5">
            <w:pPr>
              <w:pStyle w:val="CRCoverPage"/>
              <w:spacing w:after="0"/>
              <w:rPr>
                <w:noProof/>
                <w:sz w:val="8"/>
                <w:szCs w:val="8"/>
              </w:rPr>
            </w:pPr>
          </w:p>
        </w:tc>
      </w:tr>
      <w:tr w:rsidR="000557B9" w14:paraId="2BF4409F" w14:textId="77777777" w:rsidTr="008F71D5">
        <w:tc>
          <w:tcPr>
            <w:tcW w:w="2694" w:type="dxa"/>
            <w:gridSpan w:val="2"/>
            <w:tcBorders>
              <w:left w:val="single" w:sz="4" w:space="0" w:color="auto"/>
            </w:tcBorders>
          </w:tcPr>
          <w:p w14:paraId="3FFFC114" w14:textId="77777777" w:rsidR="000557B9" w:rsidRDefault="000557B9"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EFAC0" w14:textId="77777777" w:rsidR="000557B9" w:rsidRDefault="000557B9"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067376" w14:textId="77777777" w:rsidR="000557B9" w:rsidRDefault="000557B9" w:rsidP="008F71D5">
            <w:pPr>
              <w:pStyle w:val="CRCoverPage"/>
              <w:spacing w:after="0"/>
              <w:jc w:val="center"/>
              <w:rPr>
                <w:b/>
                <w:caps/>
                <w:noProof/>
              </w:rPr>
            </w:pPr>
            <w:r>
              <w:rPr>
                <w:b/>
                <w:caps/>
                <w:noProof/>
              </w:rPr>
              <w:t>N</w:t>
            </w:r>
          </w:p>
        </w:tc>
        <w:tc>
          <w:tcPr>
            <w:tcW w:w="2977" w:type="dxa"/>
            <w:gridSpan w:val="4"/>
          </w:tcPr>
          <w:p w14:paraId="21885C4C" w14:textId="77777777" w:rsidR="000557B9" w:rsidRDefault="000557B9"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98EB4" w14:textId="77777777" w:rsidR="000557B9" w:rsidRDefault="000557B9" w:rsidP="008F71D5">
            <w:pPr>
              <w:pStyle w:val="CRCoverPage"/>
              <w:spacing w:after="0"/>
              <w:ind w:left="99"/>
              <w:rPr>
                <w:noProof/>
              </w:rPr>
            </w:pPr>
          </w:p>
        </w:tc>
      </w:tr>
      <w:tr w:rsidR="000557B9" w14:paraId="02763F14" w14:textId="77777777" w:rsidTr="008F71D5">
        <w:tc>
          <w:tcPr>
            <w:tcW w:w="2694" w:type="dxa"/>
            <w:gridSpan w:val="2"/>
            <w:tcBorders>
              <w:left w:val="single" w:sz="4" w:space="0" w:color="auto"/>
            </w:tcBorders>
          </w:tcPr>
          <w:p w14:paraId="545FD433" w14:textId="77777777" w:rsidR="000557B9" w:rsidRDefault="000557B9"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C8A75" w14:textId="77777777" w:rsidR="000557B9" w:rsidRDefault="000557B9"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93DB" w14:textId="77777777" w:rsidR="000557B9" w:rsidRDefault="000557B9" w:rsidP="008F71D5">
            <w:pPr>
              <w:pStyle w:val="CRCoverPage"/>
              <w:spacing w:after="0"/>
              <w:jc w:val="center"/>
              <w:rPr>
                <w:b/>
                <w:caps/>
                <w:noProof/>
              </w:rPr>
            </w:pPr>
          </w:p>
        </w:tc>
        <w:tc>
          <w:tcPr>
            <w:tcW w:w="2977" w:type="dxa"/>
            <w:gridSpan w:val="4"/>
          </w:tcPr>
          <w:p w14:paraId="1D8CFB06" w14:textId="77777777" w:rsidR="000557B9" w:rsidRDefault="000557B9"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6CD14" w14:textId="106B4B6B" w:rsidR="000557B9" w:rsidRDefault="000557B9" w:rsidP="008F71D5">
            <w:pPr>
              <w:pStyle w:val="CRCoverPage"/>
              <w:spacing w:after="0"/>
              <w:ind w:left="99"/>
              <w:rPr>
                <w:noProof/>
              </w:rPr>
            </w:pPr>
            <w:r>
              <w:rPr>
                <w:noProof/>
              </w:rPr>
              <w:t xml:space="preserve">TS 37.104 </w:t>
            </w:r>
          </w:p>
        </w:tc>
      </w:tr>
      <w:tr w:rsidR="000557B9" w14:paraId="7C54CDA8" w14:textId="77777777" w:rsidTr="008F71D5">
        <w:tc>
          <w:tcPr>
            <w:tcW w:w="2694" w:type="dxa"/>
            <w:gridSpan w:val="2"/>
            <w:tcBorders>
              <w:left w:val="single" w:sz="4" w:space="0" w:color="auto"/>
            </w:tcBorders>
          </w:tcPr>
          <w:p w14:paraId="0D5E8855" w14:textId="77777777" w:rsidR="000557B9" w:rsidRDefault="000557B9"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A0E2D8" w14:textId="77777777" w:rsidR="000557B9" w:rsidRDefault="000557B9"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71A0" w14:textId="77777777" w:rsidR="000557B9" w:rsidRDefault="000557B9" w:rsidP="008F71D5">
            <w:pPr>
              <w:pStyle w:val="CRCoverPage"/>
              <w:spacing w:after="0"/>
              <w:jc w:val="center"/>
              <w:rPr>
                <w:b/>
                <w:caps/>
                <w:noProof/>
              </w:rPr>
            </w:pPr>
            <w:r>
              <w:rPr>
                <w:b/>
                <w:caps/>
                <w:noProof/>
              </w:rPr>
              <w:t>x</w:t>
            </w:r>
          </w:p>
        </w:tc>
        <w:tc>
          <w:tcPr>
            <w:tcW w:w="2977" w:type="dxa"/>
            <w:gridSpan w:val="4"/>
          </w:tcPr>
          <w:p w14:paraId="06B2FC64" w14:textId="77777777" w:rsidR="000557B9" w:rsidRDefault="000557B9"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894626" w14:textId="77777777" w:rsidR="000557B9" w:rsidRDefault="000557B9" w:rsidP="008F71D5">
            <w:pPr>
              <w:pStyle w:val="CRCoverPage"/>
              <w:spacing w:after="0"/>
              <w:ind w:left="99"/>
              <w:rPr>
                <w:noProof/>
              </w:rPr>
            </w:pPr>
            <w:r>
              <w:rPr>
                <w:noProof/>
              </w:rPr>
              <w:t>TS</w:t>
            </w:r>
          </w:p>
        </w:tc>
      </w:tr>
      <w:tr w:rsidR="000557B9" w14:paraId="57BAB60F" w14:textId="77777777" w:rsidTr="008F71D5">
        <w:tc>
          <w:tcPr>
            <w:tcW w:w="2694" w:type="dxa"/>
            <w:gridSpan w:val="2"/>
            <w:tcBorders>
              <w:left w:val="single" w:sz="4" w:space="0" w:color="auto"/>
            </w:tcBorders>
          </w:tcPr>
          <w:p w14:paraId="5C62AC87" w14:textId="77777777" w:rsidR="000557B9" w:rsidRDefault="000557B9"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8192AE" w14:textId="77777777" w:rsidR="000557B9" w:rsidRDefault="000557B9"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FCAC" w14:textId="77777777" w:rsidR="000557B9" w:rsidRDefault="000557B9" w:rsidP="008F71D5">
            <w:pPr>
              <w:pStyle w:val="CRCoverPage"/>
              <w:spacing w:after="0"/>
              <w:jc w:val="center"/>
              <w:rPr>
                <w:b/>
                <w:caps/>
                <w:noProof/>
              </w:rPr>
            </w:pPr>
            <w:r>
              <w:rPr>
                <w:b/>
                <w:caps/>
                <w:noProof/>
              </w:rPr>
              <w:t>x</w:t>
            </w:r>
          </w:p>
        </w:tc>
        <w:tc>
          <w:tcPr>
            <w:tcW w:w="2977" w:type="dxa"/>
            <w:gridSpan w:val="4"/>
          </w:tcPr>
          <w:p w14:paraId="0CBE15B3" w14:textId="77777777" w:rsidR="000557B9" w:rsidRDefault="000557B9"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5324E1" w14:textId="77777777" w:rsidR="000557B9" w:rsidRDefault="000557B9" w:rsidP="008F71D5">
            <w:pPr>
              <w:pStyle w:val="CRCoverPage"/>
              <w:spacing w:after="0"/>
              <w:ind w:left="99"/>
              <w:rPr>
                <w:noProof/>
              </w:rPr>
            </w:pPr>
            <w:r>
              <w:rPr>
                <w:noProof/>
              </w:rPr>
              <w:t xml:space="preserve">TS/TR ... CR ... </w:t>
            </w:r>
          </w:p>
        </w:tc>
      </w:tr>
      <w:tr w:rsidR="000557B9" w14:paraId="0B056DFE" w14:textId="77777777" w:rsidTr="008F71D5">
        <w:tc>
          <w:tcPr>
            <w:tcW w:w="2694" w:type="dxa"/>
            <w:gridSpan w:val="2"/>
            <w:tcBorders>
              <w:left w:val="single" w:sz="4" w:space="0" w:color="auto"/>
            </w:tcBorders>
          </w:tcPr>
          <w:p w14:paraId="30E75410" w14:textId="77777777" w:rsidR="000557B9" w:rsidRDefault="000557B9" w:rsidP="008F71D5">
            <w:pPr>
              <w:pStyle w:val="CRCoverPage"/>
              <w:spacing w:after="0"/>
              <w:rPr>
                <w:b/>
                <w:i/>
                <w:noProof/>
              </w:rPr>
            </w:pPr>
          </w:p>
        </w:tc>
        <w:tc>
          <w:tcPr>
            <w:tcW w:w="6946" w:type="dxa"/>
            <w:gridSpan w:val="9"/>
            <w:tcBorders>
              <w:right w:val="single" w:sz="4" w:space="0" w:color="auto"/>
            </w:tcBorders>
          </w:tcPr>
          <w:p w14:paraId="3590B1E5" w14:textId="77777777" w:rsidR="000557B9" w:rsidRDefault="000557B9" w:rsidP="008F71D5">
            <w:pPr>
              <w:pStyle w:val="CRCoverPage"/>
              <w:spacing w:after="0"/>
              <w:rPr>
                <w:noProof/>
              </w:rPr>
            </w:pPr>
          </w:p>
        </w:tc>
      </w:tr>
      <w:tr w:rsidR="000557B9" w14:paraId="67B4D895" w14:textId="77777777" w:rsidTr="008F71D5">
        <w:tc>
          <w:tcPr>
            <w:tcW w:w="2694" w:type="dxa"/>
            <w:gridSpan w:val="2"/>
            <w:tcBorders>
              <w:left w:val="single" w:sz="4" w:space="0" w:color="auto"/>
              <w:bottom w:val="single" w:sz="4" w:space="0" w:color="auto"/>
            </w:tcBorders>
          </w:tcPr>
          <w:p w14:paraId="6A596DE8" w14:textId="77777777" w:rsidR="000557B9" w:rsidRDefault="000557B9"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A45CF" w14:textId="77777777" w:rsidR="000557B9" w:rsidRDefault="000557B9" w:rsidP="008F71D5">
            <w:pPr>
              <w:pStyle w:val="CRCoverPage"/>
              <w:spacing w:after="0"/>
              <w:ind w:left="100"/>
              <w:rPr>
                <w:noProof/>
              </w:rPr>
            </w:pPr>
          </w:p>
        </w:tc>
      </w:tr>
    </w:tbl>
    <w:p w14:paraId="1FE5C9C9" w14:textId="77777777" w:rsidR="000557B9" w:rsidRDefault="000557B9" w:rsidP="000557B9">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557B9" w14:paraId="7338FA5D" w14:textId="77777777" w:rsidTr="008F71D5">
        <w:tc>
          <w:tcPr>
            <w:tcW w:w="2694" w:type="dxa"/>
            <w:tcBorders>
              <w:top w:val="single" w:sz="4" w:space="0" w:color="auto"/>
              <w:left w:val="single" w:sz="4" w:space="0" w:color="auto"/>
              <w:bottom w:val="single" w:sz="4" w:space="0" w:color="auto"/>
            </w:tcBorders>
          </w:tcPr>
          <w:p w14:paraId="4D7AEEF3" w14:textId="77777777" w:rsidR="000557B9" w:rsidRDefault="000557B9"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02DAC55" w14:textId="77777777" w:rsidR="000557B9" w:rsidRDefault="000557B9" w:rsidP="008F71D5">
            <w:pPr>
              <w:pStyle w:val="CRCoverPage"/>
              <w:spacing w:after="0"/>
              <w:ind w:left="100"/>
              <w:rPr>
                <w:noProof/>
              </w:rPr>
            </w:pPr>
          </w:p>
        </w:tc>
      </w:tr>
    </w:tbl>
    <w:p w14:paraId="6BE9B88C" w14:textId="77777777" w:rsidR="000557B9" w:rsidRDefault="000557B9" w:rsidP="000557B9">
      <w:pPr>
        <w:rPr>
          <w:noProof/>
        </w:rPr>
      </w:pPr>
    </w:p>
    <w:p w14:paraId="0059B758" w14:textId="77777777" w:rsidR="000557B9" w:rsidRDefault="000557B9" w:rsidP="000557B9">
      <w:pPr>
        <w:rPr>
          <w:noProof/>
        </w:rPr>
      </w:pPr>
    </w:p>
    <w:p w14:paraId="0CDB4E6A" w14:textId="77777777" w:rsidR="000557B9" w:rsidRDefault="000557B9" w:rsidP="000557B9">
      <w:pPr>
        <w:rPr>
          <w:noProof/>
        </w:rPr>
      </w:pPr>
    </w:p>
    <w:p w14:paraId="545BE8C3" w14:textId="77777777" w:rsidR="000557B9" w:rsidRDefault="000557B9" w:rsidP="000557B9">
      <w:pPr>
        <w:spacing w:after="0"/>
        <w:rPr>
          <w:i/>
          <w:color w:val="0000FF"/>
          <w:lang w:eastAsia="zh-CN"/>
        </w:rPr>
      </w:pPr>
      <w:r>
        <w:rPr>
          <w:i/>
          <w:color w:val="0000FF"/>
          <w:lang w:eastAsia="zh-CN"/>
        </w:rPr>
        <w:br w:type="page"/>
      </w:r>
    </w:p>
    <w:p w14:paraId="64FD6828" w14:textId="77777777" w:rsidR="000557B9" w:rsidRDefault="000557B9" w:rsidP="000557B9">
      <w:pPr>
        <w:rPr>
          <w:i/>
          <w:color w:val="0000FF"/>
          <w:lang w:eastAsia="zh-CN"/>
        </w:rPr>
      </w:pPr>
    </w:p>
    <w:p w14:paraId="15030F0E" w14:textId="77777777" w:rsidR="00324C8B" w:rsidRDefault="00324C8B" w:rsidP="00324C8B">
      <w:pPr>
        <w:pStyle w:val="Heading6"/>
        <w:rPr>
          <w:b/>
          <w:bCs/>
          <w:i/>
          <w:iCs/>
          <w:color w:val="2E74B5" w:themeColor="accent5" w:themeShade="BF"/>
          <w:lang w:eastAsia="zh-CN"/>
        </w:rPr>
      </w:pPr>
      <w:bookmarkStart w:id="2" w:name="_Toc21097779"/>
      <w:bookmarkStart w:id="3" w:name="_Toc29765341"/>
      <w:bookmarkStart w:id="4" w:name="_Toc37180823"/>
      <w:bookmarkStart w:id="5" w:name="_Toc37181267"/>
      <w:bookmarkStart w:id="6" w:name="_Toc37181711"/>
      <w:bookmarkStart w:id="7" w:name="_Toc45881776"/>
      <w:bookmarkStart w:id="8" w:name="_Toc52560009"/>
      <w:bookmarkStart w:id="9" w:name="_Toc6791256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31ED44B" w14:textId="77777777" w:rsidR="001B79EF" w:rsidRPr="00A46FD9" w:rsidRDefault="001B79EF" w:rsidP="001B79EF">
      <w:pPr>
        <w:pStyle w:val="Heading2"/>
      </w:pPr>
      <w:r w:rsidRPr="00A46FD9">
        <w:t>4.4</w:t>
      </w:r>
      <w:r w:rsidRPr="00A46FD9">
        <w:tab/>
        <w:t>Operating bands and band categories</w:t>
      </w:r>
      <w:bookmarkEnd w:id="2"/>
      <w:bookmarkEnd w:id="3"/>
      <w:bookmarkEnd w:id="4"/>
      <w:bookmarkEnd w:id="5"/>
      <w:bookmarkEnd w:id="6"/>
      <w:bookmarkEnd w:id="7"/>
      <w:bookmarkEnd w:id="8"/>
      <w:bookmarkEnd w:id="9"/>
    </w:p>
    <w:p w14:paraId="40C2FFD0" w14:textId="77777777" w:rsidR="001B79EF" w:rsidRPr="00A46FD9" w:rsidRDefault="001B79EF" w:rsidP="001B79EF">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13DC9BBE" w14:textId="77777777" w:rsidR="001B79EF" w:rsidRPr="00A46FD9" w:rsidRDefault="001B79EF" w:rsidP="001B79EF">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14F7EF3" w14:textId="77777777" w:rsidR="001B79EF" w:rsidRPr="00A46FD9" w:rsidRDefault="001B79EF" w:rsidP="001B79EF">
      <w:pPr>
        <w:pStyle w:val="B10"/>
      </w:pPr>
      <w:r w:rsidRPr="00A46FD9">
        <w:t>-</w:t>
      </w:r>
      <w:r w:rsidRPr="00A46FD9">
        <w:tab/>
        <w:t>Band Category 2 (BC2): Bands for NR FDD, E-UTRA FDD, UTRA FDD and/or GSM/EDGE operation. Bands in this category are also used for NB-IoT operation (all modes).</w:t>
      </w:r>
    </w:p>
    <w:p w14:paraId="31C5E939" w14:textId="77777777" w:rsidR="001B79EF" w:rsidRPr="00A46FD9" w:rsidRDefault="001B79EF" w:rsidP="001B79EF">
      <w:pPr>
        <w:pStyle w:val="B10"/>
      </w:pPr>
      <w:r w:rsidRPr="00A46FD9">
        <w:t>-</w:t>
      </w:r>
      <w:r w:rsidRPr="00A46FD9">
        <w:tab/>
        <w:t>Band Category 3 (BC3): Bands for NR TDD, E-UTRA TDD and/or UTRA TDD operation. Bands in this category are also used for NB-IoT operation (all modes).</w:t>
      </w:r>
    </w:p>
    <w:p w14:paraId="10910B59" w14:textId="77777777" w:rsidR="001B79EF" w:rsidRPr="00A46FD9" w:rsidRDefault="001B79EF" w:rsidP="001B79EF">
      <w:pPr>
        <w:pStyle w:val="NO"/>
      </w:pPr>
      <w:r w:rsidRPr="00A46FD9">
        <w:t>NOTE:</w:t>
      </w:r>
      <w:r w:rsidRPr="00A46FD9">
        <w:tab/>
        <w:t>For UTRA TDD, requirements in the present document cover the 1.28 Mcps UTRA TDD option.</w:t>
      </w:r>
    </w:p>
    <w:p w14:paraId="276D0E6E" w14:textId="77777777" w:rsidR="001B79EF" w:rsidRPr="00A46FD9" w:rsidRDefault="001B79EF" w:rsidP="001B79EF">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1DCF552D" w14:textId="77777777" w:rsidR="001B79EF" w:rsidRPr="00A46FD9" w:rsidRDefault="001B79EF" w:rsidP="001B79EF">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2"/>
        <w:gridCol w:w="877"/>
        <w:gridCol w:w="810"/>
        <w:gridCol w:w="1125"/>
        <w:gridCol w:w="964"/>
        <w:gridCol w:w="65"/>
        <w:gridCol w:w="217"/>
        <w:gridCol w:w="168"/>
        <w:gridCol w:w="1138"/>
        <w:gridCol w:w="8"/>
        <w:gridCol w:w="1173"/>
        <w:gridCol w:w="154"/>
        <w:gridCol w:w="102"/>
        <w:gridCol w:w="152"/>
        <w:gridCol w:w="913"/>
        <w:gridCol w:w="911"/>
      </w:tblGrid>
      <w:tr w:rsidR="001B79EF" w:rsidRPr="00A46FD9" w14:paraId="37AB7846"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035034" w14:textId="77777777" w:rsidR="001B79EF" w:rsidRPr="00A46FD9" w:rsidRDefault="001B79EF" w:rsidP="008F71D5">
            <w:pPr>
              <w:pStyle w:val="TAH"/>
              <w:rPr>
                <w:rFonts w:cs="Arial"/>
              </w:rPr>
            </w:pPr>
            <w:r w:rsidRPr="00A46FD9">
              <w:rPr>
                <w:rFonts w:cs="Arial"/>
              </w:rPr>
              <w:lastRenderedPageBreak/>
              <w:t>MSR and E</w:t>
            </w:r>
            <w:r w:rsidRPr="00A46FD9">
              <w:rPr>
                <w:rFonts w:cs="Arial"/>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38289EDA" w14:textId="77777777" w:rsidR="001B79EF" w:rsidRPr="00A46FD9" w:rsidRDefault="001B79EF" w:rsidP="008F71D5">
            <w:pPr>
              <w:pStyle w:val="TAH"/>
              <w:rPr>
                <w:rFonts w:cs="Arial"/>
              </w:rPr>
            </w:pPr>
            <w:r w:rsidRPr="00A46FD9">
              <w:rPr>
                <w:rFonts w:cs="Arial"/>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62E15F" w14:textId="77777777" w:rsidR="001B79EF" w:rsidRPr="00A46FD9" w:rsidRDefault="001B79EF" w:rsidP="008F71D5">
            <w:pPr>
              <w:pStyle w:val="TAH"/>
              <w:rPr>
                <w:rFonts w:cs="Arial"/>
              </w:rPr>
            </w:pPr>
            <w:r w:rsidRPr="00A46FD9">
              <w:rPr>
                <w:rFonts w:cs="Arial"/>
              </w:rPr>
              <w:t>UTRA</w:t>
            </w:r>
            <w:r w:rsidRPr="00A46FD9">
              <w:rPr>
                <w:rFonts w:cs="Arial"/>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CBAA0" w14:textId="77777777" w:rsidR="001B79EF" w:rsidRPr="00A46FD9" w:rsidRDefault="001B79EF" w:rsidP="008F71D5">
            <w:pPr>
              <w:pStyle w:val="TAH"/>
              <w:rPr>
                <w:rFonts w:cs="Arial"/>
              </w:rPr>
            </w:pPr>
            <w:r w:rsidRPr="00A46FD9">
              <w:rPr>
                <w:rFonts w:cs="Arial"/>
              </w:rPr>
              <w:t>GSM/EDGE</w:t>
            </w:r>
          </w:p>
          <w:p w14:paraId="3340600C" w14:textId="77777777" w:rsidR="001B79EF" w:rsidRPr="00A46FD9" w:rsidRDefault="001B79EF" w:rsidP="008F71D5">
            <w:pPr>
              <w:pStyle w:val="TAH"/>
              <w:rPr>
                <w:rFonts w:cs="Arial"/>
              </w:rPr>
            </w:pPr>
            <w:r w:rsidRPr="00A46FD9">
              <w:rPr>
                <w:rFonts w:cs="Arial"/>
              </w:rPr>
              <w:t>Band designation</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1709E" w14:textId="77777777" w:rsidR="001B79EF" w:rsidRPr="00A46FD9" w:rsidRDefault="001B79EF" w:rsidP="008F71D5">
            <w:pPr>
              <w:pStyle w:val="TAH"/>
              <w:rPr>
                <w:rFonts w:cs="Arial"/>
              </w:rPr>
            </w:pPr>
            <w:r w:rsidRPr="00A46FD9">
              <w:rPr>
                <w:rFonts w:cs="Arial"/>
              </w:rPr>
              <w:t>Uplink (UL) BS receive</w:t>
            </w:r>
            <w:r w:rsidRPr="00A46FD9">
              <w:rPr>
                <w:rFonts w:cs="Arial"/>
              </w:rPr>
              <w:br/>
              <w:t>UE transmit</w:t>
            </w:r>
          </w:p>
        </w:tc>
        <w:tc>
          <w:tcPr>
            <w:tcW w:w="1299" w:type="pct"/>
            <w:gridSpan w:val="6"/>
            <w:tcBorders>
              <w:top w:val="single" w:sz="4" w:space="0" w:color="auto"/>
              <w:bottom w:val="single" w:sz="4" w:space="0" w:color="auto"/>
              <w:right w:val="single" w:sz="4" w:space="0" w:color="auto"/>
            </w:tcBorders>
            <w:tcMar>
              <w:left w:w="57" w:type="dxa"/>
              <w:right w:w="57" w:type="dxa"/>
            </w:tcMar>
            <w:vAlign w:val="center"/>
          </w:tcPr>
          <w:p w14:paraId="7D3A4971" w14:textId="77777777" w:rsidR="001B79EF" w:rsidRPr="00A46FD9" w:rsidRDefault="001B79EF" w:rsidP="008F71D5">
            <w:pPr>
              <w:pStyle w:val="TAH"/>
              <w:rPr>
                <w:rFonts w:cs="Arial"/>
              </w:rPr>
            </w:pPr>
            <w:r w:rsidRPr="00A46FD9">
              <w:rPr>
                <w:rFonts w:cs="Arial"/>
              </w:rPr>
              <w:t xml:space="preserve">Downlink (DL) BS transmit </w:t>
            </w:r>
            <w:r w:rsidRPr="00A46FD9">
              <w:rPr>
                <w:rFonts w:cs="Arial"/>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07168" w14:textId="77777777" w:rsidR="001B79EF" w:rsidRPr="00A46FD9" w:rsidRDefault="001B79EF" w:rsidP="008F71D5">
            <w:pPr>
              <w:pStyle w:val="TAH"/>
              <w:rPr>
                <w:rFonts w:cs="Arial"/>
              </w:rPr>
            </w:pPr>
            <w:r w:rsidRPr="00A46FD9">
              <w:rPr>
                <w:rFonts w:cs="Arial"/>
              </w:rPr>
              <w:t>Band category</w:t>
            </w:r>
          </w:p>
        </w:tc>
      </w:tr>
      <w:tr w:rsidR="001B79EF" w:rsidRPr="00A46FD9" w14:paraId="7BB9B3F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1F8EF" w14:textId="77777777" w:rsidR="001B79EF" w:rsidRPr="00A46FD9" w:rsidRDefault="001B79EF" w:rsidP="008F71D5">
            <w:pPr>
              <w:pStyle w:val="TAC"/>
              <w:rPr>
                <w:rFonts w:cs="Arial"/>
              </w:rPr>
            </w:pPr>
            <w:r w:rsidRPr="00A46FD9">
              <w:rPr>
                <w:rFonts w:cs="Arial"/>
              </w:rPr>
              <w:t>1</w:t>
            </w:r>
          </w:p>
        </w:tc>
        <w:tc>
          <w:tcPr>
            <w:tcW w:w="455" w:type="pct"/>
            <w:tcBorders>
              <w:top w:val="single" w:sz="4" w:space="0" w:color="auto"/>
              <w:left w:val="single" w:sz="4" w:space="0" w:color="auto"/>
              <w:bottom w:val="single" w:sz="4" w:space="0" w:color="auto"/>
              <w:right w:val="single" w:sz="4" w:space="0" w:color="auto"/>
            </w:tcBorders>
            <w:vAlign w:val="center"/>
          </w:tcPr>
          <w:p w14:paraId="4027CB0E" w14:textId="77777777" w:rsidR="001B79EF" w:rsidRPr="00A46FD9" w:rsidRDefault="001B79EF" w:rsidP="008F71D5">
            <w:pPr>
              <w:pStyle w:val="TAC"/>
              <w:rPr>
                <w:rFonts w:cs="Arial"/>
              </w:rPr>
            </w:pPr>
            <w:r w:rsidRPr="00A46FD9">
              <w:rPr>
                <w:rFonts w:cs="Arial"/>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A5B6F2" w14:textId="77777777" w:rsidR="001B79EF" w:rsidRPr="00A46FD9" w:rsidRDefault="001B79EF" w:rsidP="008F71D5">
            <w:pPr>
              <w:pStyle w:val="TAC"/>
              <w:rPr>
                <w:rFonts w:cs="Arial"/>
              </w:rPr>
            </w:pPr>
            <w:r w:rsidRPr="00A46FD9">
              <w:rPr>
                <w:rFonts w:cs="Arial"/>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683A1A"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289EFA2" w14:textId="77777777" w:rsidR="001B79EF" w:rsidRPr="00A46FD9" w:rsidRDefault="001B79EF" w:rsidP="008F71D5">
            <w:pPr>
              <w:pStyle w:val="TAR"/>
              <w:jc w:val="center"/>
              <w:rPr>
                <w:rFonts w:cs="Arial"/>
              </w:rPr>
            </w:pPr>
            <w:r w:rsidRPr="00A46FD9">
              <w:rPr>
                <w:rFonts w:cs="Arial"/>
              </w:rPr>
              <w:t>1920 MHz</w:t>
            </w:r>
          </w:p>
        </w:tc>
        <w:tc>
          <w:tcPr>
            <w:tcW w:w="112" w:type="pct"/>
            <w:tcBorders>
              <w:top w:val="single" w:sz="4" w:space="0" w:color="auto"/>
              <w:bottom w:val="single" w:sz="4" w:space="0" w:color="auto"/>
            </w:tcBorders>
            <w:tcMar>
              <w:left w:w="57" w:type="dxa"/>
              <w:right w:w="57" w:type="dxa"/>
            </w:tcMar>
            <w:vAlign w:val="center"/>
          </w:tcPr>
          <w:p w14:paraId="00BADAD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B6949EA" w14:textId="77777777" w:rsidR="001B79EF" w:rsidRPr="00A46FD9" w:rsidRDefault="001B79EF" w:rsidP="008F71D5">
            <w:pPr>
              <w:pStyle w:val="TAL"/>
              <w:jc w:val="center"/>
              <w:rPr>
                <w:rFonts w:cs="Arial"/>
              </w:rPr>
            </w:pPr>
            <w:r w:rsidRPr="00A46FD9">
              <w:rPr>
                <w:rFonts w:cs="Arial"/>
              </w:rPr>
              <w:t>1980 MHz</w:t>
            </w:r>
          </w:p>
        </w:tc>
        <w:tc>
          <w:tcPr>
            <w:tcW w:w="613" w:type="pct"/>
            <w:gridSpan w:val="2"/>
            <w:tcBorders>
              <w:top w:val="single" w:sz="4" w:space="0" w:color="auto"/>
              <w:bottom w:val="single" w:sz="4" w:space="0" w:color="auto"/>
            </w:tcBorders>
            <w:tcMar>
              <w:left w:w="57" w:type="dxa"/>
              <w:right w:w="57" w:type="dxa"/>
            </w:tcMar>
            <w:vAlign w:val="center"/>
          </w:tcPr>
          <w:p w14:paraId="31455325" w14:textId="77777777" w:rsidR="001B79EF" w:rsidRPr="00A46FD9" w:rsidRDefault="001B79EF" w:rsidP="008F71D5">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4B938187"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4DCFA62" w14:textId="77777777" w:rsidR="001B79EF" w:rsidRPr="00A46FD9" w:rsidRDefault="001B79EF" w:rsidP="008F71D5">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7E7E22" w14:textId="77777777" w:rsidR="001B79EF" w:rsidRPr="00A46FD9" w:rsidRDefault="001B79EF" w:rsidP="008F71D5">
            <w:pPr>
              <w:pStyle w:val="TAC"/>
              <w:rPr>
                <w:rFonts w:cs="Arial"/>
              </w:rPr>
            </w:pPr>
            <w:r w:rsidRPr="00A46FD9">
              <w:rPr>
                <w:rFonts w:cs="Arial"/>
              </w:rPr>
              <w:t>1</w:t>
            </w:r>
          </w:p>
        </w:tc>
      </w:tr>
      <w:tr w:rsidR="001B79EF" w:rsidRPr="00A46FD9" w14:paraId="5605847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3B08B8" w14:textId="77777777" w:rsidR="001B79EF" w:rsidRPr="00A46FD9" w:rsidRDefault="001B79EF" w:rsidP="008F71D5">
            <w:pPr>
              <w:pStyle w:val="TAC"/>
              <w:rPr>
                <w:rFonts w:cs="Arial"/>
              </w:rPr>
            </w:pPr>
            <w:r w:rsidRPr="00A46FD9">
              <w:rPr>
                <w:rFonts w:cs="Arial"/>
              </w:rPr>
              <w:t>2</w:t>
            </w:r>
          </w:p>
        </w:tc>
        <w:tc>
          <w:tcPr>
            <w:tcW w:w="455" w:type="pct"/>
            <w:tcBorders>
              <w:top w:val="single" w:sz="4" w:space="0" w:color="auto"/>
              <w:left w:val="single" w:sz="4" w:space="0" w:color="auto"/>
              <w:bottom w:val="single" w:sz="4" w:space="0" w:color="auto"/>
              <w:right w:val="single" w:sz="4" w:space="0" w:color="auto"/>
            </w:tcBorders>
            <w:vAlign w:val="center"/>
          </w:tcPr>
          <w:p w14:paraId="59CA2E9E" w14:textId="77777777" w:rsidR="001B79EF" w:rsidRPr="00A46FD9" w:rsidRDefault="001B79EF" w:rsidP="008F71D5">
            <w:pPr>
              <w:pStyle w:val="TAC"/>
              <w:rPr>
                <w:rFonts w:cs="Arial"/>
              </w:rPr>
            </w:pPr>
            <w:r w:rsidRPr="00A46FD9">
              <w:rPr>
                <w:rFonts w:cs="Arial"/>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B50F2" w14:textId="77777777" w:rsidR="001B79EF" w:rsidRPr="00A46FD9" w:rsidRDefault="001B79EF" w:rsidP="008F71D5">
            <w:pPr>
              <w:pStyle w:val="TAC"/>
              <w:rPr>
                <w:rFonts w:cs="Arial"/>
              </w:rPr>
            </w:pPr>
            <w:r w:rsidRPr="00A46FD9">
              <w:rPr>
                <w:rFonts w:cs="Arial"/>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D1CD1" w14:textId="77777777" w:rsidR="001B79EF" w:rsidRPr="00A46FD9" w:rsidRDefault="001B79EF" w:rsidP="008F71D5">
            <w:pPr>
              <w:pStyle w:val="TAC"/>
              <w:rPr>
                <w:rFonts w:cs="Arial"/>
              </w:rPr>
            </w:pPr>
            <w:r w:rsidRPr="00A46FD9">
              <w:rPr>
                <w:rFonts w:cs="Arial"/>
              </w:rPr>
              <w:t>PCS 1900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E177404" w14:textId="77777777" w:rsidR="001B79EF" w:rsidRPr="00A46FD9" w:rsidRDefault="001B79EF" w:rsidP="008F71D5">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04CA7B20"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6E21A8B" w14:textId="77777777" w:rsidR="001B79EF" w:rsidRPr="00A46FD9" w:rsidRDefault="001B79EF" w:rsidP="008F71D5">
            <w:pPr>
              <w:pStyle w:val="TAL"/>
              <w:jc w:val="center"/>
              <w:rPr>
                <w:rFonts w:cs="Arial"/>
              </w:rPr>
            </w:pPr>
            <w:r w:rsidRPr="00A46FD9">
              <w:rPr>
                <w:rFonts w:cs="Arial"/>
              </w:rPr>
              <w:t>1910 MHz</w:t>
            </w:r>
          </w:p>
        </w:tc>
        <w:tc>
          <w:tcPr>
            <w:tcW w:w="613" w:type="pct"/>
            <w:gridSpan w:val="2"/>
            <w:tcBorders>
              <w:top w:val="single" w:sz="4" w:space="0" w:color="auto"/>
              <w:bottom w:val="single" w:sz="4" w:space="0" w:color="auto"/>
            </w:tcBorders>
            <w:tcMar>
              <w:left w:w="57" w:type="dxa"/>
              <w:right w:w="57" w:type="dxa"/>
            </w:tcMar>
            <w:vAlign w:val="center"/>
          </w:tcPr>
          <w:p w14:paraId="0B212EE0" w14:textId="77777777" w:rsidR="001B79EF" w:rsidRPr="00A46FD9" w:rsidRDefault="001B79EF" w:rsidP="008F71D5">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130FFBD4"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73CAD2F" w14:textId="77777777" w:rsidR="001B79EF" w:rsidRPr="00A46FD9" w:rsidRDefault="001B79EF" w:rsidP="008F71D5">
            <w:pPr>
              <w:pStyle w:val="TAL"/>
              <w:jc w:val="center"/>
              <w:rPr>
                <w:rFonts w:cs="Arial"/>
              </w:rPr>
            </w:pPr>
            <w:r w:rsidRPr="00A46FD9">
              <w:rPr>
                <w:rFonts w:cs="Arial"/>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CD49E" w14:textId="77777777" w:rsidR="001B79EF" w:rsidRPr="00A46FD9" w:rsidRDefault="001B79EF" w:rsidP="008F71D5">
            <w:pPr>
              <w:pStyle w:val="TAC"/>
              <w:rPr>
                <w:rFonts w:cs="Arial"/>
              </w:rPr>
            </w:pPr>
            <w:r w:rsidRPr="00A46FD9">
              <w:rPr>
                <w:rFonts w:cs="Arial"/>
              </w:rPr>
              <w:t>2</w:t>
            </w:r>
          </w:p>
        </w:tc>
      </w:tr>
      <w:tr w:rsidR="001B79EF" w:rsidRPr="00A46FD9" w14:paraId="6821C46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8C079" w14:textId="77777777" w:rsidR="001B79EF" w:rsidRPr="00A46FD9" w:rsidRDefault="001B79EF" w:rsidP="008F71D5">
            <w:pPr>
              <w:pStyle w:val="TAC"/>
              <w:rPr>
                <w:rFonts w:cs="Arial"/>
              </w:rPr>
            </w:pPr>
            <w:r w:rsidRPr="00A46FD9">
              <w:rPr>
                <w:rFonts w:cs="Arial"/>
              </w:rPr>
              <w:t>3</w:t>
            </w:r>
          </w:p>
        </w:tc>
        <w:tc>
          <w:tcPr>
            <w:tcW w:w="455" w:type="pct"/>
            <w:tcBorders>
              <w:top w:val="single" w:sz="4" w:space="0" w:color="auto"/>
              <w:left w:val="single" w:sz="4" w:space="0" w:color="auto"/>
              <w:bottom w:val="single" w:sz="4" w:space="0" w:color="auto"/>
              <w:right w:val="single" w:sz="4" w:space="0" w:color="auto"/>
            </w:tcBorders>
            <w:vAlign w:val="center"/>
          </w:tcPr>
          <w:p w14:paraId="46BCAE9C" w14:textId="77777777" w:rsidR="001B79EF" w:rsidRPr="00A46FD9" w:rsidRDefault="001B79EF" w:rsidP="008F71D5">
            <w:pPr>
              <w:pStyle w:val="TAC"/>
              <w:rPr>
                <w:rFonts w:cs="Arial"/>
              </w:rPr>
            </w:pPr>
            <w:r w:rsidRPr="00A46FD9">
              <w:rPr>
                <w:rFonts w:cs="Arial"/>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83698B" w14:textId="77777777" w:rsidR="001B79EF" w:rsidRPr="00A46FD9" w:rsidRDefault="001B79EF" w:rsidP="008F71D5">
            <w:pPr>
              <w:pStyle w:val="TAC"/>
              <w:rPr>
                <w:rFonts w:cs="Arial"/>
              </w:rPr>
            </w:pPr>
            <w:r w:rsidRPr="00A46FD9">
              <w:rPr>
                <w:rFonts w:cs="Arial"/>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4CF49" w14:textId="77777777" w:rsidR="001B79EF" w:rsidRPr="00A46FD9" w:rsidRDefault="001B79EF" w:rsidP="008F71D5">
            <w:pPr>
              <w:pStyle w:val="TAC"/>
              <w:rPr>
                <w:rFonts w:cs="Arial"/>
              </w:rPr>
            </w:pPr>
            <w:r w:rsidRPr="00A46FD9">
              <w:rPr>
                <w:rFonts w:cs="Arial"/>
              </w:rPr>
              <w:t>DCS 1800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F4122E6" w14:textId="77777777" w:rsidR="001B79EF" w:rsidRPr="00A46FD9" w:rsidRDefault="001B79EF" w:rsidP="008F71D5">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40E4A34D"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E59A155" w14:textId="77777777" w:rsidR="001B79EF" w:rsidRPr="00A46FD9" w:rsidRDefault="001B79EF" w:rsidP="008F71D5">
            <w:pPr>
              <w:pStyle w:val="TAL"/>
              <w:jc w:val="center"/>
              <w:rPr>
                <w:rFonts w:cs="Arial"/>
              </w:rPr>
            </w:pPr>
            <w:r w:rsidRPr="00A46FD9">
              <w:rPr>
                <w:rFonts w:cs="Arial"/>
              </w:rPr>
              <w:t>1785 MHz</w:t>
            </w:r>
          </w:p>
        </w:tc>
        <w:tc>
          <w:tcPr>
            <w:tcW w:w="613" w:type="pct"/>
            <w:gridSpan w:val="2"/>
            <w:tcBorders>
              <w:top w:val="single" w:sz="4" w:space="0" w:color="auto"/>
              <w:bottom w:val="single" w:sz="4" w:space="0" w:color="auto"/>
            </w:tcBorders>
            <w:tcMar>
              <w:left w:w="57" w:type="dxa"/>
              <w:right w:w="57" w:type="dxa"/>
            </w:tcMar>
            <w:vAlign w:val="center"/>
          </w:tcPr>
          <w:p w14:paraId="6F8F03FB" w14:textId="77777777" w:rsidR="001B79EF" w:rsidRPr="00A46FD9" w:rsidRDefault="001B79EF" w:rsidP="008F71D5">
            <w:pPr>
              <w:pStyle w:val="TAR"/>
              <w:jc w:val="center"/>
              <w:rPr>
                <w:rFonts w:cs="Arial"/>
              </w:rPr>
            </w:pPr>
            <w:r w:rsidRPr="00A46FD9">
              <w:rPr>
                <w:rFonts w:cs="Arial"/>
              </w:rPr>
              <w:t>1805 MHz</w:t>
            </w:r>
          </w:p>
        </w:tc>
        <w:tc>
          <w:tcPr>
            <w:tcW w:w="133" w:type="pct"/>
            <w:gridSpan w:val="2"/>
            <w:tcBorders>
              <w:top w:val="single" w:sz="4" w:space="0" w:color="auto"/>
              <w:bottom w:val="single" w:sz="4" w:space="0" w:color="auto"/>
            </w:tcBorders>
            <w:tcMar>
              <w:left w:w="57" w:type="dxa"/>
              <w:right w:w="57" w:type="dxa"/>
            </w:tcMar>
            <w:vAlign w:val="center"/>
          </w:tcPr>
          <w:p w14:paraId="5C98A6AC"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73F034D" w14:textId="77777777" w:rsidR="001B79EF" w:rsidRPr="00A46FD9" w:rsidRDefault="001B79EF" w:rsidP="008F71D5">
            <w:pPr>
              <w:pStyle w:val="TAL"/>
              <w:jc w:val="center"/>
              <w:rPr>
                <w:rFonts w:cs="Arial"/>
              </w:rPr>
            </w:pPr>
            <w:r w:rsidRPr="00A46FD9">
              <w:rPr>
                <w:rFonts w:cs="Arial"/>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E939C" w14:textId="77777777" w:rsidR="001B79EF" w:rsidRPr="00A46FD9" w:rsidRDefault="001B79EF" w:rsidP="008F71D5">
            <w:pPr>
              <w:pStyle w:val="TAC"/>
              <w:rPr>
                <w:rFonts w:cs="Arial"/>
              </w:rPr>
            </w:pPr>
            <w:r w:rsidRPr="00A46FD9">
              <w:rPr>
                <w:rFonts w:cs="Arial"/>
              </w:rPr>
              <w:t>2</w:t>
            </w:r>
          </w:p>
        </w:tc>
      </w:tr>
      <w:tr w:rsidR="001B79EF" w:rsidRPr="00A46FD9" w14:paraId="3E49472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797411" w14:textId="77777777" w:rsidR="001B79EF" w:rsidRPr="00A46FD9" w:rsidRDefault="001B79EF" w:rsidP="008F71D5">
            <w:pPr>
              <w:pStyle w:val="TAC"/>
              <w:rPr>
                <w:rFonts w:cs="Arial"/>
              </w:rPr>
            </w:pPr>
            <w:r w:rsidRPr="00A46FD9">
              <w:rPr>
                <w:rFonts w:cs="Arial"/>
              </w:rPr>
              <w:t>4</w:t>
            </w:r>
          </w:p>
        </w:tc>
        <w:tc>
          <w:tcPr>
            <w:tcW w:w="455" w:type="pct"/>
            <w:tcBorders>
              <w:top w:val="single" w:sz="4" w:space="0" w:color="auto"/>
              <w:left w:val="single" w:sz="4" w:space="0" w:color="auto"/>
              <w:bottom w:val="single" w:sz="4" w:space="0" w:color="auto"/>
              <w:right w:val="single" w:sz="4" w:space="0" w:color="auto"/>
            </w:tcBorders>
            <w:vAlign w:val="center"/>
          </w:tcPr>
          <w:p w14:paraId="3866B4A6"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2D238A" w14:textId="77777777" w:rsidR="001B79EF" w:rsidRPr="00A46FD9" w:rsidRDefault="001B79EF" w:rsidP="008F71D5">
            <w:pPr>
              <w:pStyle w:val="TAC"/>
              <w:rPr>
                <w:rFonts w:cs="Arial"/>
              </w:rPr>
            </w:pPr>
            <w:r w:rsidRPr="00A46FD9">
              <w:rPr>
                <w:rFonts w:cs="Arial"/>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939C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1EB510D" w14:textId="77777777" w:rsidR="001B79EF" w:rsidRPr="00A46FD9" w:rsidRDefault="001B79EF" w:rsidP="008F71D5">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4B9148FF"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FAA4058" w14:textId="77777777" w:rsidR="001B79EF" w:rsidRPr="00A46FD9" w:rsidRDefault="001B79EF" w:rsidP="008F71D5">
            <w:pPr>
              <w:pStyle w:val="TAL"/>
              <w:jc w:val="center"/>
              <w:rPr>
                <w:rFonts w:cs="Arial"/>
              </w:rPr>
            </w:pPr>
            <w:r w:rsidRPr="00A46FD9">
              <w:rPr>
                <w:rFonts w:cs="Arial"/>
              </w:rPr>
              <w:t>1755 MHz</w:t>
            </w:r>
          </w:p>
        </w:tc>
        <w:tc>
          <w:tcPr>
            <w:tcW w:w="613" w:type="pct"/>
            <w:gridSpan w:val="2"/>
            <w:tcBorders>
              <w:top w:val="single" w:sz="4" w:space="0" w:color="auto"/>
              <w:bottom w:val="single" w:sz="4" w:space="0" w:color="auto"/>
            </w:tcBorders>
            <w:tcMar>
              <w:left w:w="57" w:type="dxa"/>
              <w:right w:w="57" w:type="dxa"/>
            </w:tcMar>
            <w:vAlign w:val="center"/>
          </w:tcPr>
          <w:p w14:paraId="61734469" w14:textId="77777777" w:rsidR="001B79EF" w:rsidRPr="00A46FD9" w:rsidRDefault="001B79EF" w:rsidP="008F71D5">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1E14652F"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0F7A8B47" w14:textId="77777777" w:rsidR="001B79EF" w:rsidRPr="00A46FD9" w:rsidRDefault="001B79EF" w:rsidP="008F71D5">
            <w:pPr>
              <w:pStyle w:val="TAL"/>
              <w:jc w:val="center"/>
              <w:rPr>
                <w:rFonts w:cs="Arial"/>
              </w:rPr>
            </w:pPr>
            <w:r w:rsidRPr="00A46FD9">
              <w:rPr>
                <w:rFonts w:cs="Arial"/>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DD60B" w14:textId="77777777" w:rsidR="001B79EF" w:rsidRPr="00A46FD9" w:rsidRDefault="001B79EF" w:rsidP="008F71D5">
            <w:pPr>
              <w:pStyle w:val="TAC"/>
              <w:rPr>
                <w:rFonts w:cs="Arial"/>
              </w:rPr>
            </w:pPr>
            <w:r w:rsidRPr="00A46FD9">
              <w:rPr>
                <w:rFonts w:cs="Arial"/>
              </w:rPr>
              <w:t>1</w:t>
            </w:r>
          </w:p>
        </w:tc>
      </w:tr>
      <w:tr w:rsidR="001B79EF" w:rsidRPr="00A46FD9" w14:paraId="6A774C5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A7C74" w14:textId="77777777" w:rsidR="001B79EF" w:rsidRPr="00A46FD9" w:rsidRDefault="001B79EF" w:rsidP="008F71D5">
            <w:pPr>
              <w:pStyle w:val="TAC"/>
              <w:rPr>
                <w:rFonts w:cs="Arial"/>
              </w:rPr>
            </w:pPr>
            <w:r w:rsidRPr="00A46FD9">
              <w:rPr>
                <w:rFonts w:cs="Arial"/>
              </w:rPr>
              <w:t>5</w:t>
            </w:r>
          </w:p>
        </w:tc>
        <w:tc>
          <w:tcPr>
            <w:tcW w:w="455" w:type="pct"/>
            <w:tcBorders>
              <w:top w:val="single" w:sz="4" w:space="0" w:color="auto"/>
              <w:left w:val="single" w:sz="4" w:space="0" w:color="auto"/>
              <w:bottom w:val="single" w:sz="4" w:space="0" w:color="auto"/>
              <w:right w:val="single" w:sz="4" w:space="0" w:color="auto"/>
            </w:tcBorders>
            <w:vAlign w:val="center"/>
          </w:tcPr>
          <w:p w14:paraId="0AC54237" w14:textId="77777777" w:rsidR="001B79EF" w:rsidRPr="00A46FD9" w:rsidRDefault="001B79EF" w:rsidP="008F71D5">
            <w:pPr>
              <w:pStyle w:val="TAC"/>
              <w:rPr>
                <w:rFonts w:cs="Arial"/>
              </w:rPr>
            </w:pPr>
            <w:r w:rsidRPr="00A46FD9">
              <w:rPr>
                <w:rFonts w:cs="Arial"/>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89E3D0" w14:textId="77777777" w:rsidR="001B79EF" w:rsidRPr="00A46FD9" w:rsidRDefault="001B79EF" w:rsidP="008F71D5">
            <w:pPr>
              <w:pStyle w:val="TAC"/>
              <w:rPr>
                <w:rFonts w:cs="Arial"/>
              </w:rPr>
            </w:pPr>
            <w:r w:rsidRPr="00A46FD9">
              <w:rPr>
                <w:rFonts w:cs="Arial"/>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F5865E" w14:textId="77777777" w:rsidR="001B79EF" w:rsidRPr="00A46FD9" w:rsidRDefault="001B79EF" w:rsidP="008F71D5">
            <w:pPr>
              <w:pStyle w:val="TAC"/>
              <w:rPr>
                <w:rFonts w:cs="Arial"/>
              </w:rPr>
            </w:pPr>
            <w:r w:rsidRPr="00A46FD9">
              <w:rPr>
                <w:rFonts w:cs="Arial"/>
              </w:rPr>
              <w:t>GSM 850</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6309BE4" w14:textId="77777777" w:rsidR="001B79EF" w:rsidRPr="00A46FD9" w:rsidRDefault="001B79EF" w:rsidP="008F71D5">
            <w:pPr>
              <w:pStyle w:val="TAR"/>
              <w:jc w:val="center"/>
              <w:rPr>
                <w:rFonts w:cs="Arial"/>
              </w:rPr>
            </w:pPr>
            <w:r w:rsidRPr="00A46FD9">
              <w:rPr>
                <w:rFonts w:cs="Arial"/>
              </w:rPr>
              <w:t>824 MHz</w:t>
            </w:r>
          </w:p>
        </w:tc>
        <w:tc>
          <w:tcPr>
            <w:tcW w:w="112" w:type="pct"/>
            <w:tcBorders>
              <w:top w:val="single" w:sz="4" w:space="0" w:color="auto"/>
              <w:bottom w:val="single" w:sz="4" w:space="0" w:color="auto"/>
            </w:tcBorders>
            <w:tcMar>
              <w:left w:w="57" w:type="dxa"/>
              <w:right w:w="57" w:type="dxa"/>
            </w:tcMar>
            <w:vAlign w:val="center"/>
          </w:tcPr>
          <w:p w14:paraId="51D9483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7B3CC95" w14:textId="77777777" w:rsidR="001B79EF" w:rsidRPr="00A46FD9" w:rsidRDefault="001B79EF" w:rsidP="008F71D5">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67BC33DD" w14:textId="77777777" w:rsidR="001B79EF" w:rsidRPr="00A46FD9" w:rsidRDefault="001B79EF" w:rsidP="008F71D5">
            <w:pPr>
              <w:pStyle w:val="TAR"/>
              <w:jc w:val="center"/>
              <w:rPr>
                <w:rFonts w:cs="Arial"/>
              </w:rPr>
            </w:pPr>
            <w:r w:rsidRPr="00A46FD9">
              <w:rPr>
                <w:rFonts w:cs="Arial"/>
              </w:rPr>
              <w:t>869 MHz</w:t>
            </w:r>
          </w:p>
        </w:tc>
        <w:tc>
          <w:tcPr>
            <w:tcW w:w="133" w:type="pct"/>
            <w:gridSpan w:val="2"/>
            <w:tcBorders>
              <w:top w:val="single" w:sz="4" w:space="0" w:color="auto"/>
              <w:bottom w:val="single" w:sz="4" w:space="0" w:color="auto"/>
            </w:tcBorders>
            <w:tcMar>
              <w:left w:w="57" w:type="dxa"/>
              <w:right w:w="57" w:type="dxa"/>
            </w:tcMar>
            <w:vAlign w:val="center"/>
          </w:tcPr>
          <w:p w14:paraId="3A1E86E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02AB2D9" w14:textId="77777777" w:rsidR="001B79EF" w:rsidRPr="00A46FD9" w:rsidRDefault="001B79EF" w:rsidP="008F71D5">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C01A1" w14:textId="77777777" w:rsidR="001B79EF" w:rsidRPr="00A46FD9" w:rsidRDefault="001B79EF" w:rsidP="008F71D5">
            <w:pPr>
              <w:pStyle w:val="TAC"/>
              <w:rPr>
                <w:rFonts w:cs="Arial"/>
              </w:rPr>
            </w:pPr>
            <w:r w:rsidRPr="00A46FD9">
              <w:rPr>
                <w:rFonts w:cs="Arial"/>
              </w:rPr>
              <w:t>2</w:t>
            </w:r>
          </w:p>
        </w:tc>
      </w:tr>
      <w:tr w:rsidR="001B79EF" w:rsidRPr="00A46FD9" w14:paraId="42F0681B"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B77632" w14:textId="77777777" w:rsidR="001B79EF" w:rsidRPr="00A46FD9" w:rsidRDefault="001B79EF" w:rsidP="008F71D5">
            <w:pPr>
              <w:pStyle w:val="TAC"/>
              <w:rPr>
                <w:rFonts w:cs="Arial"/>
              </w:rPr>
            </w:pPr>
            <w:r w:rsidRPr="00A46FD9">
              <w:rPr>
                <w:rFonts w:cs="Arial"/>
              </w:rPr>
              <w:t>6</w:t>
            </w:r>
          </w:p>
        </w:tc>
        <w:tc>
          <w:tcPr>
            <w:tcW w:w="455" w:type="pct"/>
            <w:tcBorders>
              <w:top w:val="single" w:sz="4" w:space="0" w:color="auto"/>
              <w:left w:val="single" w:sz="4" w:space="0" w:color="auto"/>
              <w:bottom w:val="single" w:sz="4" w:space="0" w:color="auto"/>
              <w:right w:val="single" w:sz="4" w:space="0" w:color="auto"/>
            </w:tcBorders>
            <w:vAlign w:val="center"/>
          </w:tcPr>
          <w:p w14:paraId="023E53E7"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258296" w14:textId="77777777" w:rsidR="001B79EF" w:rsidRPr="00A46FD9" w:rsidRDefault="001B79EF" w:rsidP="008F71D5">
            <w:pPr>
              <w:pStyle w:val="TAC"/>
              <w:rPr>
                <w:rFonts w:cs="Arial"/>
              </w:rPr>
            </w:pPr>
            <w:r w:rsidRPr="00A46FD9">
              <w:rPr>
                <w:rFonts w:cs="Arial"/>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0F7AC7"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AE5FD50" w14:textId="77777777" w:rsidR="001B79EF" w:rsidRPr="00A46FD9" w:rsidRDefault="001B79EF" w:rsidP="008F71D5">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3433917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95FA2C6" w14:textId="77777777" w:rsidR="001B79EF" w:rsidRPr="00A46FD9" w:rsidRDefault="001B79EF" w:rsidP="008F71D5">
            <w:pPr>
              <w:pStyle w:val="TAL"/>
              <w:jc w:val="center"/>
              <w:rPr>
                <w:rFonts w:cs="Arial"/>
              </w:rPr>
            </w:pPr>
            <w:r w:rsidRPr="00A46FD9">
              <w:rPr>
                <w:rFonts w:cs="Arial"/>
              </w:rPr>
              <w:t>840 MHz</w:t>
            </w:r>
          </w:p>
        </w:tc>
        <w:tc>
          <w:tcPr>
            <w:tcW w:w="613" w:type="pct"/>
            <w:gridSpan w:val="2"/>
            <w:tcBorders>
              <w:top w:val="single" w:sz="4" w:space="0" w:color="auto"/>
              <w:bottom w:val="single" w:sz="4" w:space="0" w:color="auto"/>
            </w:tcBorders>
            <w:tcMar>
              <w:left w:w="57" w:type="dxa"/>
              <w:right w:w="57" w:type="dxa"/>
            </w:tcMar>
            <w:vAlign w:val="center"/>
          </w:tcPr>
          <w:p w14:paraId="24F45009" w14:textId="77777777" w:rsidR="001B79EF" w:rsidRPr="00A46FD9" w:rsidRDefault="001B79EF" w:rsidP="008F71D5">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4BAF356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BA05283" w14:textId="77777777" w:rsidR="001B79EF" w:rsidRPr="00A46FD9" w:rsidRDefault="001B79EF" w:rsidP="008F71D5">
            <w:pPr>
              <w:pStyle w:val="TAL"/>
              <w:jc w:val="center"/>
              <w:rPr>
                <w:rFonts w:cs="Arial"/>
              </w:rPr>
            </w:pPr>
            <w:r w:rsidRPr="00A46FD9">
              <w:rPr>
                <w:rFonts w:cs="Arial"/>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8A37DD" w14:textId="77777777" w:rsidR="001B79EF" w:rsidRPr="00A46FD9" w:rsidRDefault="001B79EF" w:rsidP="008F71D5">
            <w:pPr>
              <w:pStyle w:val="TAC"/>
              <w:rPr>
                <w:rFonts w:cs="Arial"/>
                <w:vertAlign w:val="superscript"/>
              </w:rPr>
            </w:pPr>
            <w:r w:rsidRPr="00A46FD9">
              <w:rPr>
                <w:rFonts w:cs="Arial"/>
              </w:rPr>
              <w:t>1</w:t>
            </w:r>
          </w:p>
          <w:p w14:paraId="018E160B" w14:textId="77777777" w:rsidR="001B79EF" w:rsidRPr="00A46FD9" w:rsidRDefault="001B79EF" w:rsidP="008F71D5">
            <w:pPr>
              <w:pStyle w:val="TAC"/>
              <w:rPr>
                <w:rFonts w:cs="Arial"/>
              </w:rPr>
            </w:pPr>
            <w:r w:rsidRPr="00A46FD9">
              <w:rPr>
                <w:rFonts w:cs="Arial"/>
              </w:rPr>
              <w:t>(NOTE 1)</w:t>
            </w:r>
          </w:p>
        </w:tc>
      </w:tr>
      <w:tr w:rsidR="001B79EF" w:rsidRPr="00A46FD9" w14:paraId="0C950BDA"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D6B1EC" w14:textId="77777777" w:rsidR="001B79EF" w:rsidRPr="00A46FD9" w:rsidRDefault="001B79EF" w:rsidP="008F71D5">
            <w:pPr>
              <w:pStyle w:val="TAC"/>
              <w:rPr>
                <w:rFonts w:cs="Arial"/>
              </w:rPr>
            </w:pPr>
            <w:r w:rsidRPr="00A46FD9">
              <w:rPr>
                <w:rFonts w:cs="Arial"/>
              </w:rPr>
              <w:t>7</w:t>
            </w:r>
          </w:p>
        </w:tc>
        <w:tc>
          <w:tcPr>
            <w:tcW w:w="455" w:type="pct"/>
            <w:tcBorders>
              <w:top w:val="single" w:sz="4" w:space="0" w:color="auto"/>
              <w:left w:val="single" w:sz="4" w:space="0" w:color="auto"/>
              <w:bottom w:val="single" w:sz="4" w:space="0" w:color="auto"/>
              <w:right w:val="single" w:sz="4" w:space="0" w:color="auto"/>
            </w:tcBorders>
            <w:vAlign w:val="center"/>
          </w:tcPr>
          <w:p w14:paraId="16746F12" w14:textId="77777777" w:rsidR="001B79EF" w:rsidRPr="00A46FD9" w:rsidRDefault="001B79EF" w:rsidP="008F71D5">
            <w:pPr>
              <w:pStyle w:val="TAC"/>
              <w:rPr>
                <w:rFonts w:cs="Arial"/>
              </w:rPr>
            </w:pPr>
            <w:r w:rsidRPr="00A46FD9">
              <w:rPr>
                <w:rFonts w:cs="Arial"/>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5D232" w14:textId="77777777" w:rsidR="001B79EF" w:rsidRPr="00A46FD9" w:rsidRDefault="001B79EF" w:rsidP="008F71D5">
            <w:pPr>
              <w:pStyle w:val="TAC"/>
              <w:rPr>
                <w:rFonts w:cs="Arial"/>
              </w:rPr>
            </w:pPr>
            <w:r w:rsidRPr="00A46FD9">
              <w:rPr>
                <w:rFonts w:cs="Arial"/>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ED74A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4A1C047" w14:textId="77777777" w:rsidR="001B79EF" w:rsidRPr="00A46FD9" w:rsidRDefault="001B79EF" w:rsidP="008F71D5">
            <w:pPr>
              <w:pStyle w:val="TAR"/>
              <w:jc w:val="center"/>
              <w:rPr>
                <w:rFonts w:cs="Arial"/>
              </w:rPr>
            </w:pPr>
            <w:r w:rsidRPr="00A46FD9">
              <w:rPr>
                <w:rFonts w:cs="Arial"/>
              </w:rPr>
              <w:t>2500 MHz</w:t>
            </w:r>
          </w:p>
        </w:tc>
        <w:tc>
          <w:tcPr>
            <w:tcW w:w="112" w:type="pct"/>
            <w:tcBorders>
              <w:top w:val="single" w:sz="4" w:space="0" w:color="auto"/>
              <w:bottom w:val="single" w:sz="4" w:space="0" w:color="auto"/>
            </w:tcBorders>
            <w:tcMar>
              <w:left w:w="57" w:type="dxa"/>
              <w:right w:w="57" w:type="dxa"/>
            </w:tcMar>
            <w:vAlign w:val="center"/>
          </w:tcPr>
          <w:p w14:paraId="0C5A3CD0"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CDBA2F1" w14:textId="77777777" w:rsidR="001B79EF" w:rsidRPr="00A46FD9" w:rsidRDefault="001B79EF" w:rsidP="008F71D5">
            <w:pPr>
              <w:pStyle w:val="TAL"/>
              <w:jc w:val="center"/>
              <w:rPr>
                <w:rFonts w:cs="Arial"/>
              </w:rPr>
            </w:pPr>
            <w:r w:rsidRPr="00A46FD9">
              <w:rPr>
                <w:rFonts w:cs="Arial"/>
              </w:rPr>
              <w:t>2570 MHz</w:t>
            </w:r>
          </w:p>
        </w:tc>
        <w:tc>
          <w:tcPr>
            <w:tcW w:w="613" w:type="pct"/>
            <w:gridSpan w:val="2"/>
            <w:tcBorders>
              <w:top w:val="single" w:sz="4" w:space="0" w:color="auto"/>
              <w:bottom w:val="single" w:sz="4" w:space="0" w:color="auto"/>
            </w:tcBorders>
            <w:tcMar>
              <w:left w:w="57" w:type="dxa"/>
              <w:right w:w="57" w:type="dxa"/>
            </w:tcMar>
            <w:vAlign w:val="center"/>
          </w:tcPr>
          <w:p w14:paraId="1106FE46" w14:textId="77777777" w:rsidR="001B79EF" w:rsidRPr="00A46FD9" w:rsidRDefault="001B79EF" w:rsidP="008F71D5">
            <w:pPr>
              <w:pStyle w:val="TAR"/>
              <w:jc w:val="center"/>
              <w:rPr>
                <w:rFonts w:cs="Arial"/>
              </w:rPr>
            </w:pPr>
            <w:r w:rsidRPr="00A46FD9">
              <w:rPr>
                <w:rFonts w:cs="Arial"/>
              </w:rPr>
              <w:t>2620 MHz</w:t>
            </w:r>
          </w:p>
        </w:tc>
        <w:tc>
          <w:tcPr>
            <w:tcW w:w="133" w:type="pct"/>
            <w:gridSpan w:val="2"/>
            <w:tcBorders>
              <w:top w:val="single" w:sz="4" w:space="0" w:color="auto"/>
              <w:bottom w:val="single" w:sz="4" w:space="0" w:color="auto"/>
            </w:tcBorders>
            <w:tcMar>
              <w:left w:w="57" w:type="dxa"/>
              <w:right w:w="57" w:type="dxa"/>
            </w:tcMar>
            <w:vAlign w:val="center"/>
          </w:tcPr>
          <w:p w14:paraId="54558DAF"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1294CA3" w14:textId="77777777" w:rsidR="001B79EF" w:rsidRPr="00A46FD9" w:rsidRDefault="001B79EF" w:rsidP="008F71D5">
            <w:pPr>
              <w:pStyle w:val="TAL"/>
              <w:jc w:val="center"/>
              <w:rPr>
                <w:rFonts w:cs="Arial"/>
              </w:rPr>
            </w:pPr>
            <w:r w:rsidRPr="00A46FD9">
              <w:rPr>
                <w:rFonts w:cs="Arial"/>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6DEFCA" w14:textId="77777777" w:rsidR="001B79EF" w:rsidRPr="00A46FD9" w:rsidRDefault="001B79EF" w:rsidP="008F71D5">
            <w:pPr>
              <w:pStyle w:val="TAC"/>
              <w:rPr>
                <w:rFonts w:cs="Arial"/>
              </w:rPr>
            </w:pPr>
            <w:r w:rsidRPr="00A46FD9">
              <w:rPr>
                <w:rFonts w:cs="Arial"/>
              </w:rPr>
              <w:t>1</w:t>
            </w:r>
          </w:p>
        </w:tc>
      </w:tr>
      <w:tr w:rsidR="001B79EF" w:rsidRPr="00A46FD9" w14:paraId="18D2932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F45A26" w14:textId="77777777" w:rsidR="001B79EF" w:rsidRPr="00A46FD9" w:rsidRDefault="001B79EF" w:rsidP="008F71D5">
            <w:pPr>
              <w:pStyle w:val="TAC"/>
              <w:rPr>
                <w:rFonts w:cs="Arial"/>
              </w:rPr>
            </w:pPr>
            <w:r w:rsidRPr="00A46FD9">
              <w:rPr>
                <w:rFonts w:cs="Arial"/>
              </w:rPr>
              <w:t>8</w:t>
            </w:r>
          </w:p>
        </w:tc>
        <w:tc>
          <w:tcPr>
            <w:tcW w:w="455" w:type="pct"/>
            <w:tcBorders>
              <w:top w:val="single" w:sz="4" w:space="0" w:color="auto"/>
              <w:left w:val="single" w:sz="4" w:space="0" w:color="auto"/>
              <w:bottom w:val="single" w:sz="4" w:space="0" w:color="auto"/>
              <w:right w:val="single" w:sz="4" w:space="0" w:color="auto"/>
            </w:tcBorders>
            <w:vAlign w:val="center"/>
          </w:tcPr>
          <w:p w14:paraId="5533473C" w14:textId="77777777" w:rsidR="001B79EF" w:rsidRPr="00A46FD9" w:rsidRDefault="001B79EF" w:rsidP="008F71D5">
            <w:pPr>
              <w:pStyle w:val="TAC"/>
              <w:rPr>
                <w:rFonts w:cs="Arial"/>
              </w:rPr>
            </w:pPr>
            <w:r w:rsidRPr="00A46FD9">
              <w:rPr>
                <w:rFonts w:cs="Arial"/>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A410" w14:textId="77777777" w:rsidR="001B79EF" w:rsidRPr="00A46FD9" w:rsidRDefault="001B79EF" w:rsidP="008F71D5">
            <w:pPr>
              <w:pStyle w:val="TAC"/>
              <w:rPr>
                <w:rFonts w:cs="Arial"/>
              </w:rPr>
            </w:pPr>
            <w:r w:rsidRPr="00A46FD9">
              <w:rPr>
                <w:rFonts w:cs="Arial"/>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E2B66D" w14:textId="77777777" w:rsidR="001B79EF" w:rsidRPr="00A46FD9" w:rsidRDefault="001B79EF" w:rsidP="008F71D5">
            <w:pPr>
              <w:pStyle w:val="TAC"/>
              <w:rPr>
                <w:rFonts w:cs="Arial"/>
              </w:rPr>
            </w:pPr>
            <w:r w:rsidRPr="00A46FD9">
              <w:rPr>
                <w:rFonts w:cs="Arial"/>
              </w:rPr>
              <w:t>E-GSM</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97D71C7" w14:textId="77777777" w:rsidR="001B79EF" w:rsidRPr="00A46FD9" w:rsidRDefault="001B79EF" w:rsidP="008F71D5">
            <w:pPr>
              <w:pStyle w:val="TAR"/>
              <w:jc w:val="center"/>
              <w:rPr>
                <w:rFonts w:cs="Arial"/>
              </w:rPr>
            </w:pPr>
            <w:r w:rsidRPr="00A46FD9">
              <w:rPr>
                <w:rFonts w:cs="Arial"/>
              </w:rPr>
              <w:t>880 MHz</w:t>
            </w:r>
          </w:p>
        </w:tc>
        <w:tc>
          <w:tcPr>
            <w:tcW w:w="112" w:type="pct"/>
            <w:tcBorders>
              <w:top w:val="single" w:sz="4" w:space="0" w:color="auto"/>
              <w:bottom w:val="single" w:sz="4" w:space="0" w:color="auto"/>
            </w:tcBorders>
            <w:tcMar>
              <w:left w:w="57" w:type="dxa"/>
              <w:right w:w="57" w:type="dxa"/>
            </w:tcMar>
            <w:vAlign w:val="center"/>
          </w:tcPr>
          <w:p w14:paraId="1C82B4A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D58A6C8" w14:textId="77777777" w:rsidR="001B79EF" w:rsidRPr="00A46FD9" w:rsidRDefault="001B79EF" w:rsidP="008F71D5">
            <w:pPr>
              <w:pStyle w:val="TAL"/>
              <w:jc w:val="center"/>
              <w:rPr>
                <w:rFonts w:cs="Arial"/>
              </w:rPr>
            </w:pPr>
            <w:r w:rsidRPr="00A46FD9">
              <w:rPr>
                <w:rFonts w:cs="Arial"/>
              </w:rPr>
              <w:t>915 MHz</w:t>
            </w:r>
          </w:p>
        </w:tc>
        <w:tc>
          <w:tcPr>
            <w:tcW w:w="613" w:type="pct"/>
            <w:gridSpan w:val="2"/>
            <w:tcBorders>
              <w:top w:val="single" w:sz="4" w:space="0" w:color="auto"/>
              <w:bottom w:val="single" w:sz="4" w:space="0" w:color="auto"/>
            </w:tcBorders>
            <w:tcMar>
              <w:left w:w="57" w:type="dxa"/>
              <w:right w:w="57" w:type="dxa"/>
            </w:tcMar>
            <w:vAlign w:val="center"/>
          </w:tcPr>
          <w:p w14:paraId="2D033121" w14:textId="77777777" w:rsidR="001B79EF" w:rsidRPr="00A46FD9" w:rsidRDefault="001B79EF" w:rsidP="008F71D5">
            <w:pPr>
              <w:pStyle w:val="TAR"/>
              <w:jc w:val="center"/>
              <w:rPr>
                <w:rFonts w:cs="Arial"/>
              </w:rPr>
            </w:pPr>
            <w:r w:rsidRPr="00A46FD9">
              <w:rPr>
                <w:rFonts w:cs="Arial"/>
              </w:rPr>
              <w:t>925 MHz</w:t>
            </w:r>
          </w:p>
        </w:tc>
        <w:tc>
          <w:tcPr>
            <w:tcW w:w="133" w:type="pct"/>
            <w:gridSpan w:val="2"/>
            <w:tcBorders>
              <w:top w:val="single" w:sz="4" w:space="0" w:color="auto"/>
              <w:bottom w:val="single" w:sz="4" w:space="0" w:color="auto"/>
            </w:tcBorders>
            <w:tcMar>
              <w:left w:w="57" w:type="dxa"/>
              <w:right w:w="57" w:type="dxa"/>
            </w:tcMar>
            <w:vAlign w:val="center"/>
          </w:tcPr>
          <w:p w14:paraId="6E809D18"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717A751" w14:textId="77777777" w:rsidR="001B79EF" w:rsidRPr="00A46FD9" w:rsidRDefault="001B79EF" w:rsidP="008F71D5">
            <w:pPr>
              <w:pStyle w:val="TAL"/>
              <w:jc w:val="center"/>
              <w:rPr>
                <w:rFonts w:cs="Arial"/>
              </w:rPr>
            </w:pPr>
            <w:r w:rsidRPr="00A46FD9">
              <w:rPr>
                <w:rFonts w:cs="Arial"/>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AA32B" w14:textId="77777777" w:rsidR="001B79EF" w:rsidRPr="00A46FD9" w:rsidRDefault="001B79EF" w:rsidP="008F71D5">
            <w:pPr>
              <w:pStyle w:val="TAC"/>
              <w:rPr>
                <w:rFonts w:cs="Arial"/>
              </w:rPr>
            </w:pPr>
            <w:r w:rsidRPr="00A46FD9">
              <w:rPr>
                <w:rFonts w:cs="Arial"/>
              </w:rPr>
              <w:t>2</w:t>
            </w:r>
          </w:p>
        </w:tc>
      </w:tr>
      <w:tr w:rsidR="001B79EF" w:rsidRPr="00A46FD9" w14:paraId="455CA32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4BDB3" w14:textId="77777777" w:rsidR="001B79EF" w:rsidRPr="00A46FD9" w:rsidRDefault="001B79EF" w:rsidP="008F71D5">
            <w:pPr>
              <w:pStyle w:val="TAC"/>
              <w:rPr>
                <w:rFonts w:cs="Arial"/>
              </w:rPr>
            </w:pPr>
            <w:r w:rsidRPr="00A46FD9">
              <w:rPr>
                <w:rFonts w:cs="Arial"/>
              </w:rPr>
              <w:t>9</w:t>
            </w:r>
          </w:p>
        </w:tc>
        <w:tc>
          <w:tcPr>
            <w:tcW w:w="455" w:type="pct"/>
            <w:tcBorders>
              <w:top w:val="single" w:sz="4" w:space="0" w:color="auto"/>
              <w:left w:val="single" w:sz="4" w:space="0" w:color="auto"/>
              <w:bottom w:val="single" w:sz="4" w:space="0" w:color="auto"/>
              <w:right w:val="single" w:sz="4" w:space="0" w:color="auto"/>
            </w:tcBorders>
            <w:vAlign w:val="center"/>
          </w:tcPr>
          <w:p w14:paraId="70CE5723"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F1D51F" w14:textId="77777777" w:rsidR="001B79EF" w:rsidRPr="00A46FD9" w:rsidRDefault="001B79EF" w:rsidP="008F71D5">
            <w:pPr>
              <w:pStyle w:val="TAC"/>
              <w:rPr>
                <w:rFonts w:cs="Arial"/>
              </w:rPr>
            </w:pPr>
            <w:r w:rsidRPr="00A46FD9">
              <w:rPr>
                <w:rFonts w:cs="Arial"/>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9E664"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23588C42" w14:textId="77777777" w:rsidR="001B79EF" w:rsidRPr="00A46FD9" w:rsidRDefault="001B79EF" w:rsidP="008F71D5">
            <w:pPr>
              <w:pStyle w:val="TAR"/>
              <w:jc w:val="center"/>
              <w:rPr>
                <w:rFonts w:cs="Arial"/>
              </w:rPr>
            </w:pPr>
            <w:r w:rsidRPr="00A46FD9">
              <w:rPr>
                <w:rFonts w:cs="Arial"/>
              </w:rPr>
              <w:t>1749.9 MHz</w:t>
            </w:r>
          </w:p>
        </w:tc>
        <w:tc>
          <w:tcPr>
            <w:tcW w:w="112" w:type="pct"/>
            <w:tcBorders>
              <w:top w:val="single" w:sz="4" w:space="0" w:color="auto"/>
              <w:bottom w:val="single" w:sz="4" w:space="0" w:color="auto"/>
            </w:tcBorders>
            <w:tcMar>
              <w:left w:w="57" w:type="dxa"/>
              <w:right w:w="57" w:type="dxa"/>
            </w:tcMar>
            <w:vAlign w:val="center"/>
          </w:tcPr>
          <w:p w14:paraId="1709724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070FCE1" w14:textId="77777777" w:rsidR="001B79EF" w:rsidRPr="00A46FD9" w:rsidRDefault="001B79EF" w:rsidP="008F71D5">
            <w:pPr>
              <w:pStyle w:val="TAL"/>
              <w:jc w:val="center"/>
              <w:rPr>
                <w:rFonts w:cs="Arial"/>
              </w:rPr>
            </w:pPr>
            <w:r w:rsidRPr="00A46FD9">
              <w:rPr>
                <w:rFonts w:cs="Arial"/>
              </w:rPr>
              <w:t>1784.9 MHz</w:t>
            </w:r>
          </w:p>
        </w:tc>
        <w:tc>
          <w:tcPr>
            <w:tcW w:w="613" w:type="pct"/>
            <w:gridSpan w:val="2"/>
            <w:tcBorders>
              <w:top w:val="single" w:sz="4" w:space="0" w:color="auto"/>
              <w:bottom w:val="single" w:sz="4" w:space="0" w:color="auto"/>
            </w:tcBorders>
            <w:tcMar>
              <w:left w:w="57" w:type="dxa"/>
              <w:right w:w="57" w:type="dxa"/>
            </w:tcMar>
            <w:vAlign w:val="center"/>
          </w:tcPr>
          <w:p w14:paraId="69A238B3" w14:textId="77777777" w:rsidR="001B79EF" w:rsidRPr="00A46FD9" w:rsidRDefault="001B79EF" w:rsidP="008F71D5">
            <w:pPr>
              <w:pStyle w:val="TAR"/>
              <w:jc w:val="center"/>
              <w:rPr>
                <w:rFonts w:cs="Arial"/>
              </w:rPr>
            </w:pPr>
            <w:r w:rsidRPr="00A46FD9">
              <w:rPr>
                <w:rFonts w:cs="Arial"/>
              </w:rPr>
              <w:t>1844.9 MHz</w:t>
            </w:r>
          </w:p>
        </w:tc>
        <w:tc>
          <w:tcPr>
            <w:tcW w:w="133" w:type="pct"/>
            <w:gridSpan w:val="2"/>
            <w:tcBorders>
              <w:top w:val="single" w:sz="4" w:space="0" w:color="auto"/>
              <w:bottom w:val="single" w:sz="4" w:space="0" w:color="auto"/>
            </w:tcBorders>
            <w:tcMar>
              <w:left w:w="57" w:type="dxa"/>
              <w:right w:w="57" w:type="dxa"/>
            </w:tcMar>
            <w:vAlign w:val="center"/>
          </w:tcPr>
          <w:p w14:paraId="0F6619A0"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AF1C67F" w14:textId="77777777" w:rsidR="001B79EF" w:rsidRPr="00A46FD9" w:rsidRDefault="001B79EF" w:rsidP="008F71D5">
            <w:pPr>
              <w:pStyle w:val="TAL"/>
              <w:jc w:val="center"/>
              <w:rPr>
                <w:rFonts w:cs="Arial"/>
              </w:rPr>
            </w:pPr>
            <w:r w:rsidRPr="00A46FD9">
              <w:rPr>
                <w:rFonts w:cs="Arial"/>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58D8E5" w14:textId="77777777" w:rsidR="001B79EF" w:rsidRPr="00A46FD9" w:rsidRDefault="001B79EF" w:rsidP="008F71D5">
            <w:pPr>
              <w:pStyle w:val="TAC"/>
              <w:rPr>
                <w:rFonts w:cs="Arial"/>
              </w:rPr>
            </w:pPr>
            <w:r w:rsidRPr="00A46FD9">
              <w:rPr>
                <w:rFonts w:cs="Arial"/>
              </w:rPr>
              <w:t>1</w:t>
            </w:r>
          </w:p>
          <w:p w14:paraId="53858C1A" w14:textId="77777777" w:rsidR="001B79EF" w:rsidRPr="00A46FD9" w:rsidRDefault="001B79EF" w:rsidP="008F71D5">
            <w:pPr>
              <w:pStyle w:val="TAC"/>
              <w:rPr>
                <w:rFonts w:cs="Arial"/>
              </w:rPr>
            </w:pPr>
            <w:r w:rsidRPr="00A46FD9">
              <w:rPr>
                <w:rFonts w:cs="Arial"/>
                <w:szCs w:val="18"/>
                <w:lang w:eastAsia="ja-JP"/>
              </w:rPr>
              <w:t>(NOTE 3)</w:t>
            </w:r>
          </w:p>
        </w:tc>
      </w:tr>
      <w:tr w:rsidR="001B79EF" w:rsidRPr="00A46FD9" w14:paraId="36E00EE3"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BE39E" w14:textId="77777777" w:rsidR="001B79EF" w:rsidRPr="00A46FD9" w:rsidRDefault="001B79EF" w:rsidP="008F71D5">
            <w:pPr>
              <w:pStyle w:val="TAC"/>
              <w:rPr>
                <w:rFonts w:cs="Arial"/>
              </w:rPr>
            </w:pPr>
            <w:r w:rsidRPr="00A46FD9">
              <w:rPr>
                <w:rFonts w:cs="Arial"/>
              </w:rPr>
              <w:t>10</w:t>
            </w:r>
          </w:p>
        </w:tc>
        <w:tc>
          <w:tcPr>
            <w:tcW w:w="455" w:type="pct"/>
            <w:tcBorders>
              <w:top w:val="single" w:sz="4" w:space="0" w:color="auto"/>
              <w:left w:val="single" w:sz="4" w:space="0" w:color="auto"/>
              <w:bottom w:val="single" w:sz="4" w:space="0" w:color="auto"/>
              <w:right w:val="single" w:sz="4" w:space="0" w:color="auto"/>
            </w:tcBorders>
            <w:vAlign w:val="center"/>
          </w:tcPr>
          <w:p w14:paraId="2D87CCB6"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53151" w14:textId="77777777" w:rsidR="001B79EF" w:rsidRPr="00A46FD9" w:rsidRDefault="001B79EF" w:rsidP="008F71D5">
            <w:pPr>
              <w:pStyle w:val="TAC"/>
              <w:rPr>
                <w:rFonts w:cs="Arial"/>
              </w:rPr>
            </w:pPr>
            <w:r w:rsidRPr="00A46FD9">
              <w:rPr>
                <w:rFonts w:cs="Arial"/>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01CA0B"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CB0C4C3" w14:textId="77777777" w:rsidR="001B79EF" w:rsidRPr="00A46FD9" w:rsidRDefault="001B79EF" w:rsidP="008F71D5">
            <w:pPr>
              <w:pStyle w:val="TAR"/>
              <w:jc w:val="center"/>
              <w:rPr>
                <w:rFonts w:cs="Arial"/>
              </w:rPr>
            </w:pPr>
            <w:r w:rsidRPr="00A46FD9">
              <w:rPr>
                <w:rFonts w:cs="Arial"/>
              </w:rPr>
              <w:t>1710 MHz</w:t>
            </w:r>
          </w:p>
        </w:tc>
        <w:tc>
          <w:tcPr>
            <w:tcW w:w="112" w:type="pct"/>
            <w:tcBorders>
              <w:top w:val="single" w:sz="4" w:space="0" w:color="auto"/>
              <w:bottom w:val="single" w:sz="4" w:space="0" w:color="auto"/>
            </w:tcBorders>
            <w:tcMar>
              <w:left w:w="57" w:type="dxa"/>
              <w:right w:w="57" w:type="dxa"/>
            </w:tcMar>
            <w:vAlign w:val="center"/>
          </w:tcPr>
          <w:p w14:paraId="0479529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D625E52" w14:textId="77777777" w:rsidR="001B79EF" w:rsidRPr="00A46FD9" w:rsidRDefault="001B79EF" w:rsidP="008F71D5">
            <w:pPr>
              <w:pStyle w:val="TAL"/>
              <w:jc w:val="center"/>
              <w:rPr>
                <w:rFonts w:cs="Arial"/>
              </w:rPr>
            </w:pPr>
            <w:r w:rsidRPr="00A46FD9">
              <w:rPr>
                <w:rFonts w:cs="Arial"/>
              </w:rPr>
              <w:t>1770 MHz</w:t>
            </w:r>
          </w:p>
        </w:tc>
        <w:tc>
          <w:tcPr>
            <w:tcW w:w="613" w:type="pct"/>
            <w:gridSpan w:val="2"/>
            <w:tcBorders>
              <w:top w:val="single" w:sz="4" w:space="0" w:color="auto"/>
              <w:bottom w:val="single" w:sz="4" w:space="0" w:color="auto"/>
            </w:tcBorders>
            <w:tcMar>
              <w:left w:w="57" w:type="dxa"/>
              <w:right w:w="57" w:type="dxa"/>
            </w:tcMar>
            <w:vAlign w:val="center"/>
          </w:tcPr>
          <w:p w14:paraId="01C9461C" w14:textId="77777777" w:rsidR="001B79EF" w:rsidRPr="00A46FD9" w:rsidRDefault="001B79EF" w:rsidP="008F71D5">
            <w:pPr>
              <w:pStyle w:val="TAR"/>
              <w:jc w:val="center"/>
              <w:rPr>
                <w:rFonts w:cs="Arial"/>
              </w:rPr>
            </w:pPr>
            <w:r w:rsidRPr="00A46FD9">
              <w:rPr>
                <w:rFonts w:cs="Arial"/>
              </w:rPr>
              <w:t>2110 MHz</w:t>
            </w:r>
          </w:p>
        </w:tc>
        <w:tc>
          <w:tcPr>
            <w:tcW w:w="133" w:type="pct"/>
            <w:gridSpan w:val="2"/>
            <w:tcBorders>
              <w:top w:val="single" w:sz="4" w:space="0" w:color="auto"/>
              <w:bottom w:val="single" w:sz="4" w:space="0" w:color="auto"/>
            </w:tcBorders>
            <w:tcMar>
              <w:left w:w="57" w:type="dxa"/>
              <w:right w:w="57" w:type="dxa"/>
            </w:tcMar>
            <w:vAlign w:val="center"/>
          </w:tcPr>
          <w:p w14:paraId="21935D3E"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D6CC86D" w14:textId="77777777" w:rsidR="001B79EF" w:rsidRPr="00A46FD9" w:rsidRDefault="001B79EF" w:rsidP="008F71D5">
            <w:pPr>
              <w:pStyle w:val="TAL"/>
              <w:jc w:val="center"/>
              <w:rPr>
                <w:rFonts w:cs="Arial"/>
              </w:rPr>
            </w:pPr>
            <w:r w:rsidRPr="00A46FD9">
              <w:rPr>
                <w:rFonts w:cs="Arial"/>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1D138" w14:textId="77777777" w:rsidR="001B79EF" w:rsidRPr="00A46FD9" w:rsidRDefault="001B79EF" w:rsidP="008F71D5">
            <w:pPr>
              <w:pStyle w:val="TAC"/>
              <w:rPr>
                <w:rFonts w:cs="Arial"/>
              </w:rPr>
            </w:pPr>
            <w:r w:rsidRPr="00A46FD9">
              <w:rPr>
                <w:rFonts w:cs="Arial"/>
              </w:rPr>
              <w:t>1</w:t>
            </w:r>
          </w:p>
          <w:p w14:paraId="7AD42017" w14:textId="77777777" w:rsidR="001B79EF" w:rsidRPr="00A46FD9" w:rsidRDefault="001B79EF" w:rsidP="008F71D5">
            <w:pPr>
              <w:pStyle w:val="TAC"/>
              <w:rPr>
                <w:rFonts w:cs="Arial"/>
              </w:rPr>
            </w:pPr>
            <w:r w:rsidRPr="00A46FD9">
              <w:rPr>
                <w:rFonts w:cs="Arial"/>
                <w:szCs w:val="18"/>
                <w:lang w:eastAsia="ja-JP"/>
              </w:rPr>
              <w:t>(NOTE 3)</w:t>
            </w:r>
          </w:p>
        </w:tc>
      </w:tr>
      <w:tr w:rsidR="001B79EF" w:rsidRPr="00A46FD9" w14:paraId="2D6242D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A7F01C" w14:textId="77777777" w:rsidR="001B79EF" w:rsidRPr="00A46FD9" w:rsidRDefault="001B79EF" w:rsidP="008F71D5">
            <w:pPr>
              <w:pStyle w:val="TAC"/>
              <w:rPr>
                <w:rFonts w:cs="Arial"/>
              </w:rPr>
            </w:pPr>
            <w:r w:rsidRPr="00A46FD9">
              <w:rPr>
                <w:rFonts w:cs="Arial"/>
              </w:rPr>
              <w:t>11</w:t>
            </w:r>
          </w:p>
        </w:tc>
        <w:tc>
          <w:tcPr>
            <w:tcW w:w="455" w:type="pct"/>
            <w:tcBorders>
              <w:top w:val="single" w:sz="4" w:space="0" w:color="auto"/>
              <w:left w:val="single" w:sz="4" w:space="0" w:color="auto"/>
              <w:bottom w:val="single" w:sz="4" w:space="0" w:color="auto"/>
              <w:right w:val="single" w:sz="4" w:space="0" w:color="auto"/>
            </w:tcBorders>
            <w:vAlign w:val="center"/>
          </w:tcPr>
          <w:p w14:paraId="61B32D40"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DBCA3D" w14:textId="77777777" w:rsidR="001B79EF" w:rsidRPr="00A46FD9" w:rsidRDefault="001B79EF" w:rsidP="008F71D5">
            <w:pPr>
              <w:pStyle w:val="TAC"/>
              <w:rPr>
                <w:rFonts w:cs="Arial"/>
              </w:rPr>
            </w:pPr>
            <w:r w:rsidRPr="00A46FD9">
              <w:rPr>
                <w:rFonts w:cs="Arial"/>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A65C4"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64F07B6" w14:textId="77777777" w:rsidR="001B79EF" w:rsidRPr="00A46FD9" w:rsidRDefault="001B79EF" w:rsidP="008F71D5">
            <w:pPr>
              <w:pStyle w:val="TAR"/>
              <w:jc w:val="center"/>
              <w:rPr>
                <w:rFonts w:cs="Arial"/>
              </w:rPr>
            </w:pPr>
            <w:r w:rsidRPr="00A46FD9">
              <w:rPr>
                <w:rFonts w:cs="Arial"/>
              </w:rPr>
              <w:t>1427.9 MHz</w:t>
            </w:r>
          </w:p>
        </w:tc>
        <w:tc>
          <w:tcPr>
            <w:tcW w:w="112" w:type="pct"/>
            <w:tcBorders>
              <w:top w:val="single" w:sz="4" w:space="0" w:color="auto"/>
              <w:bottom w:val="single" w:sz="4" w:space="0" w:color="auto"/>
            </w:tcBorders>
            <w:tcMar>
              <w:left w:w="57" w:type="dxa"/>
              <w:right w:w="57" w:type="dxa"/>
            </w:tcMar>
            <w:vAlign w:val="center"/>
          </w:tcPr>
          <w:p w14:paraId="30E7C675"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6B53B37" w14:textId="77777777" w:rsidR="001B79EF" w:rsidRPr="00A46FD9" w:rsidRDefault="001B79EF" w:rsidP="008F71D5">
            <w:pPr>
              <w:pStyle w:val="TAL"/>
              <w:jc w:val="center"/>
              <w:rPr>
                <w:rFonts w:cs="Arial"/>
              </w:rPr>
            </w:pPr>
            <w:r w:rsidRPr="00A46FD9">
              <w:rPr>
                <w:rFonts w:cs="Arial"/>
              </w:rPr>
              <w:t>1447.9 MHz</w:t>
            </w:r>
          </w:p>
        </w:tc>
        <w:tc>
          <w:tcPr>
            <w:tcW w:w="613" w:type="pct"/>
            <w:gridSpan w:val="2"/>
            <w:tcBorders>
              <w:top w:val="single" w:sz="4" w:space="0" w:color="auto"/>
              <w:bottom w:val="single" w:sz="4" w:space="0" w:color="auto"/>
            </w:tcBorders>
            <w:tcMar>
              <w:left w:w="57" w:type="dxa"/>
              <w:right w:w="57" w:type="dxa"/>
            </w:tcMar>
            <w:vAlign w:val="center"/>
          </w:tcPr>
          <w:p w14:paraId="31AD761D" w14:textId="77777777" w:rsidR="001B79EF" w:rsidRPr="00A46FD9" w:rsidRDefault="001B79EF" w:rsidP="008F71D5">
            <w:pPr>
              <w:pStyle w:val="TAR"/>
              <w:jc w:val="center"/>
              <w:rPr>
                <w:rFonts w:cs="Arial"/>
              </w:rPr>
            </w:pPr>
            <w:r w:rsidRPr="00A46FD9">
              <w:rPr>
                <w:rFonts w:cs="Arial"/>
              </w:rPr>
              <w:t>1475.9 MHz</w:t>
            </w:r>
          </w:p>
        </w:tc>
        <w:tc>
          <w:tcPr>
            <w:tcW w:w="133" w:type="pct"/>
            <w:gridSpan w:val="2"/>
            <w:tcBorders>
              <w:top w:val="single" w:sz="4" w:space="0" w:color="auto"/>
              <w:bottom w:val="single" w:sz="4" w:space="0" w:color="auto"/>
            </w:tcBorders>
            <w:tcMar>
              <w:left w:w="57" w:type="dxa"/>
              <w:right w:w="57" w:type="dxa"/>
            </w:tcMar>
            <w:vAlign w:val="center"/>
          </w:tcPr>
          <w:p w14:paraId="6698F4CC"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4F43424" w14:textId="77777777" w:rsidR="001B79EF" w:rsidRPr="00A46FD9" w:rsidRDefault="001B79EF" w:rsidP="008F71D5">
            <w:pPr>
              <w:pStyle w:val="TAL"/>
              <w:jc w:val="center"/>
              <w:rPr>
                <w:rFonts w:cs="Arial"/>
              </w:rPr>
            </w:pPr>
            <w:r w:rsidRPr="00A46FD9">
              <w:rPr>
                <w:rFonts w:cs="Arial"/>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1107B" w14:textId="77777777" w:rsidR="001B79EF" w:rsidRPr="00A46FD9" w:rsidRDefault="001B79EF" w:rsidP="008F71D5">
            <w:pPr>
              <w:pStyle w:val="TAC"/>
              <w:rPr>
                <w:rFonts w:cs="Arial"/>
              </w:rPr>
            </w:pPr>
            <w:r w:rsidRPr="00A46FD9">
              <w:rPr>
                <w:rFonts w:cs="Arial"/>
              </w:rPr>
              <w:t>1</w:t>
            </w:r>
          </w:p>
        </w:tc>
      </w:tr>
      <w:tr w:rsidR="001B79EF" w:rsidRPr="00A46FD9" w14:paraId="2F4332BA"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BB549" w14:textId="77777777" w:rsidR="001B79EF" w:rsidRPr="00A46FD9" w:rsidRDefault="001B79EF" w:rsidP="008F71D5">
            <w:pPr>
              <w:pStyle w:val="TAC"/>
              <w:rPr>
                <w:rFonts w:cs="Arial"/>
              </w:rPr>
            </w:pPr>
            <w:r w:rsidRPr="00A46FD9">
              <w:rPr>
                <w:rFonts w:cs="Arial"/>
              </w:rPr>
              <w:t>12</w:t>
            </w:r>
          </w:p>
        </w:tc>
        <w:tc>
          <w:tcPr>
            <w:tcW w:w="455" w:type="pct"/>
            <w:tcBorders>
              <w:top w:val="single" w:sz="4" w:space="0" w:color="auto"/>
              <w:left w:val="single" w:sz="4" w:space="0" w:color="auto"/>
              <w:bottom w:val="single" w:sz="4" w:space="0" w:color="auto"/>
              <w:right w:val="single" w:sz="4" w:space="0" w:color="auto"/>
            </w:tcBorders>
            <w:vAlign w:val="center"/>
          </w:tcPr>
          <w:p w14:paraId="2F567050" w14:textId="77777777" w:rsidR="001B79EF" w:rsidRPr="00A46FD9" w:rsidRDefault="001B79EF" w:rsidP="008F71D5">
            <w:pPr>
              <w:pStyle w:val="TAC"/>
              <w:rPr>
                <w:rFonts w:cs="Arial"/>
              </w:rPr>
            </w:pPr>
            <w:r w:rsidRPr="00A46FD9">
              <w:rPr>
                <w:rFonts w:cs="Arial"/>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F68C8" w14:textId="77777777" w:rsidR="001B79EF" w:rsidRPr="00A46FD9" w:rsidRDefault="001B79EF" w:rsidP="008F71D5">
            <w:pPr>
              <w:pStyle w:val="TAC"/>
              <w:rPr>
                <w:rFonts w:cs="Arial"/>
              </w:rPr>
            </w:pPr>
            <w:r w:rsidRPr="00A46FD9">
              <w:rPr>
                <w:rFonts w:cs="Arial"/>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039195"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5F4BB32" w14:textId="77777777" w:rsidR="001B79EF" w:rsidRPr="00A46FD9" w:rsidRDefault="001B79EF" w:rsidP="008F71D5">
            <w:pPr>
              <w:pStyle w:val="TAR"/>
              <w:jc w:val="center"/>
              <w:rPr>
                <w:rFonts w:cs="Arial"/>
              </w:rPr>
            </w:pPr>
            <w:r w:rsidRPr="00A46FD9">
              <w:rPr>
                <w:rFonts w:cs="Arial"/>
              </w:rPr>
              <w:t>699 MHz</w:t>
            </w:r>
          </w:p>
        </w:tc>
        <w:tc>
          <w:tcPr>
            <w:tcW w:w="112" w:type="pct"/>
            <w:tcBorders>
              <w:top w:val="single" w:sz="4" w:space="0" w:color="auto"/>
              <w:bottom w:val="single" w:sz="4" w:space="0" w:color="auto"/>
            </w:tcBorders>
            <w:tcMar>
              <w:left w:w="57" w:type="dxa"/>
              <w:right w:w="57" w:type="dxa"/>
            </w:tcMar>
            <w:vAlign w:val="center"/>
          </w:tcPr>
          <w:p w14:paraId="78BE649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B262FF4" w14:textId="77777777" w:rsidR="001B79EF" w:rsidRPr="00A46FD9" w:rsidRDefault="001B79EF" w:rsidP="008F71D5">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430A6C8C" w14:textId="77777777" w:rsidR="001B79EF" w:rsidRPr="00A46FD9" w:rsidRDefault="001B79EF" w:rsidP="008F71D5">
            <w:pPr>
              <w:pStyle w:val="TAR"/>
              <w:jc w:val="center"/>
              <w:rPr>
                <w:rFonts w:cs="Arial"/>
              </w:rPr>
            </w:pPr>
            <w:r w:rsidRPr="00A46FD9">
              <w:rPr>
                <w:rFonts w:cs="Arial"/>
              </w:rPr>
              <w:t>729 MHz</w:t>
            </w:r>
          </w:p>
        </w:tc>
        <w:tc>
          <w:tcPr>
            <w:tcW w:w="133" w:type="pct"/>
            <w:gridSpan w:val="2"/>
            <w:tcBorders>
              <w:top w:val="single" w:sz="4" w:space="0" w:color="auto"/>
              <w:bottom w:val="single" w:sz="4" w:space="0" w:color="auto"/>
            </w:tcBorders>
            <w:tcMar>
              <w:left w:w="57" w:type="dxa"/>
              <w:right w:w="57" w:type="dxa"/>
            </w:tcMar>
            <w:vAlign w:val="center"/>
          </w:tcPr>
          <w:p w14:paraId="01F30696"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3506628" w14:textId="77777777" w:rsidR="001B79EF" w:rsidRPr="00A46FD9" w:rsidRDefault="001B79EF" w:rsidP="008F71D5">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6BF92F" w14:textId="77777777" w:rsidR="001B79EF" w:rsidRPr="00A46FD9" w:rsidRDefault="001B79EF" w:rsidP="008F71D5">
            <w:pPr>
              <w:pStyle w:val="TAC"/>
              <w:rPr>
                <w:rFonts w:cs="Arial"/>
              </w:rPr>
            </w:pPr>
            <w:r w:rsidRPr="00A46FD9">
              <w:rPr>
                <w:rFonts w:cs="Arial"/>
              </w:rPr>
              <w:t>1</w:t>
            </w:r>
          </w:p>
        </w:tc>
      </w:tr>
      <w:tr w:rsidR="001B79EF" w:rsidRPr="00A46FD9" w14:paraId="005F9E4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DDB51" w14:textId="77777777" w:rsidR="001B79EF" w:rsidRPr="00A46FD9" w:rsidRDefault="001B79EF" w:rsidP="008F71D5">
            <w:pPr>
              <w:pStyle w:val="TAC"/>
              <w:rPr>
                <w:rFonts w:cs="Arial"/>
              </w:rPr>
            </w:pPr>
            <w:r w:rsidRPr="00A46FD9">
              <w:rPr>
                <w:rFonts w:cs="Arial"/>
              </w:rPr>
              <w:t>13</w:t>
            </w:r>
          </w:p>
        </w:tc>
        <w:tc>
          <w:tcPr>
            <w:tcW w:w="455" w:type="pct"/>
            <w:tcBorders>
              <w:top w:val="single" w:sz="4" w:space="0" w:color="auto"/>
              <w:left w:val="single" w:sz="4" w:space="0" w:color="auto"/>
              <w:bottom w:val="single" w:sz="4" w:space="0" w:color="auto"/>
              <w:right w:val="single" w:sz="4" w:space="0" w:color="auto"/>
            </w:tcBorders>
            <w:vAlign w:val="center"/>
          </w:tcPr>
          <w:p w14:paraId="08D392CA" w14:textId="77777777" w:rsidR="001B79EF" w:rsidRPr="00A46FD9" w:rsidRDefault="001B79EF" w:rsidP="008F71D5">
            <w:pPr>
              <w:pStyle w:val="TAC"/>
              <w:rPr>
                <w:rFonts w:cs="Arial"/>
              </w:rPr>
            </w:pPr>
            <w:r w:rsidRPr="00A46FD9">
              <w:rPr>
                <w:rFonts w:cs="Arial"/>
              </w:rPr>
              <w:t>n1</w:t>
            </w:r>
            <w:r>
              <w:rPr>
                <w:rFonts w:cs="Arial"/>
              </w:rPr>
              <w:t>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2F320" w14:textId="77777777" w:rsidR="001B79EF" w:rsidRPr="00A46FD9" w:rsidRDefault="001B79EF" w:rsidP="008F71D5">
            <w:pPr>
              <w:pStyle w:val="TAC"/>
              <w:rPr>
                <w:rFonts w:cs="Arial"/>
              </w:rPr>
            </w:pPr>
            <w:r w:rsidRPr="00A46FD9">
              <w:rPr>
                <w:rFonts w:cs="Arial"/>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DEC0"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2DF5A92" w14:textId="77777777" w:rsidR="001B79EF" w:rsidRPr="00A46FD9" w:rsidRDefault="001B79EF" w:rsidP="008F71D5">
            <w:pPr>
              <w:pStyle w:val="TAR"/>
              <w:jc w:val="center"/>
              <w:rPr>
                <w:rFonts w:cs="Arial"/>
              </w:rPr>
            </w:pPr>
            <w:r w:rsidRPr="00A46FD9">
              <w:rPr>
                <w:rFonts w:cs="Arial"/>
              </w:rPr>
              <w:t>777 MHz</w:t>
            </w:r>
          </w:p>
        </w:tc>
        <w:tc>
          <w:tcPr>
            <w:tcW w:w="112" w:type="pct"/>
            <w:tcBorders>
              <w:top w:val="single" w:sz="4" w:space="0" w:color="auto"/>
              <w:bottom w:val="single" w:sz="4" w:space="0" w:color="auto"/>
            </w:tcBorders>
            <w:tcMar>
              <w:left w:w="57" w:type="dxa"/>
              <w:right w:w="57" w:type="dxa"/>
            </w:tcMar>
            <w:vAlign w:val="center"/>
          </w:tcPr>
          <w:p w14:paraId="3DA25F51"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92F7CD2" w14:textId="77777777" w:rsidR="001B79EF" w:rsidRPr="00A46FD9" w:rsidRDefault="001B79EF" w:rsidP="008F71D5">
            <w:pPr>
              <w:pStyle w:val="TAL"/>
              <w:jc w:val="center"/>
              <w:rPr>
                <w:rFonts w:cs="Arial"/>
              </w:rPr>
            </w:pPr>
            <w:r w:rsidRPr="00A46FD9">
              <w:rPr>
                <w:rFonts w:cs="Arial"/>
              </w:rPr>
              <w:t>787 MHz</w:t>
            </w:r>
          </w:p>
        </w:tc>
        <w:tc>
          <w:tcPr>
            <w:tcW w:w="613" w:type="pct"/>
            <w:gridSpan w:val="2"/>
            <w:tcBorders>
              <w:top w:val="single" w:sz="4" w:space="0" w:color="auto"/>
              <w:bottom w:val="single" w:sz="4" w:space="0" w:color="auto"/>
            </w:tcBorders>
            <w:tcMar>
              <w:left w:w="57" w:type="dxa"/>
              <w:right w:w="57" w:type="dxa"/>
            </w:tcMar>
            <w:vAlign w:val="center"/>
          </w:tcPr>
          <w:p w14:paraId="4DD44853" w14:textId="77777777" w:rsidR="001B79EF" w:rsidRPr="00A46FD9" w:rsidRDefault="001B79EF" w:rsidP="008F71D5">
            <w:pPr>
              <w:pStyle w:val="TAR"/>
              <w:jc w:val="center"/>
              <w:rPr>
                <w:rFonts w:cs="Arial"/>
              </w:rPr>
            </w:pPr>
            <w:r w:rsidRPr="00A46FD9">
              <w:rPr>
                <w:rFonts w:cs="Arial"/>
              </w:rPr>
              <w:t>746 MHz</w:t>
            </w:r>
          </w:p>
        </w:tc>
        <w:tc>
          <w:tcPr>
            <w:tcW w:w="133" w:type="pct"/>
            <w:gridSpan w:val="2"/>
            <w:tcBorders>
              <w:top w:val="single" w:sz="4" w:space="0" w:color="auto"/>
              <w:bottom w:val="single" w:sz="4" w:space="0" w:color="auto"/>
            </w:tcBorders>
            <w:tcMar>
              <w:left w:w="57" w:type="dxa"/>
              <w:right w:w="57" w:type="dxa"/>
            </w:tcMar>
            <w:vAlign w:val="center"/>
          </w:tcPr>
          <w:p w14:paraId="63E76F4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0A5739A" w14:textId="77777777" w:rsidR="001B79EF" w:rsidRPr="00A46FD9" w:rsidRDefault="001B79EF" w:rsidP="008F71D5">
            <w:pPr>
              <w:pStyle w:val="TAL"/>
              <w:jc w:val="center"/>
              <w:rPr>
                <w:rFonts w:cs="Arial"/>
              </w:rPr>
            </w:pPr>
            <w:r w:rsidRPr="00A46FD9">
              <w:rPr>
                <w:rFonts w:cs="Arial"/>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50AF3E" w14:textId="77777777" w:rsidR="001B79EF" w:rsidRPr="00A46FD9" w:rsidRDefault="001B79EF" w:rsidP="008F71D5">
            <w:pPr>
              <w:pStyle w:val="TAC"/>
              <w:rPr>
                <w:rFonts w:cs="Arial"/>
              </w:rPr>
            </w:pPr>
            <w:r w:rsidRPr="00A46FD9">
              <w:rPr>
                <w:rFonts w:cs="Arial"/>
              </w:rPr>
              <w:t>1</w:t>
            </w:r>
          </w:p>
        </w:tc>
      </w:tr>
      <w:tr w:rsidR="001B79EF" w:rsidRPr="00A46FD9" w14:paraId="1BCA4721"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4747C7" w14:textId="77777777" w:rsidR="001B79EF" w:rsidRPr="00A46FD9" w:rsidRDefault="001B79EF" w:rsidP="008F71D5">
            <w:pPr>
              <w:pStyle w:val="TAC"/>
              <w:rPr>
                <w:rFonts w:cs="Arial"/>
              </w:rPr>
            </w:pPr>
            <w:r w:rsidRPr="00A46FD9">
              <w:rPr>
                <w:rFonts w:cs="Arial"/>
              </w:rPr>
              <w:t>14</w:t>
            </w:r>
          </w:p>
        </w:tc>
        <w:tc>
          <w:tcPr>
            <w:tcW w:w="455" w:type="pct"/>
            <w:tcBorders>
              <w:top w:val="single" w:sz="4" w:space="0" w:color="auto"/>
              <w:left w:val="single" w:sz="4" w:space="0" w:color="auto"/>
              <w:bottom w:val="single" w:sz="4" w:space="0" w:color="auto"/>
              <w:right w:val="single" w:sz="4" w:space="0" w:color="auto"/>
            </w:tcBorders>
            <w:vAlign w:val="center"/>
          </w:tcPr>
          <w:p w14:paraId="1C999C86" w14:textId="77777777" w:rsidR="001B79EF" w:rsidRPr="00A46FD9" w:rsidRDefault="001B79EF" w:rsidP="008F71D5">
            <w:pPr>
              <w:pStyle w:val="TAC"/>
              <w:rPr>
                <w:rFonts w:cs="Arial"/>
              </w:rPr>
            </w:pPr>
            <w:r w:rsidRPr="00A46FD9">
              <w:rPr>
                <w:rFonts w:cs="Arial"/>
              </w:rPr>
              <w:t>n14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692E0" w14:textId="77777777" w:rsidR="001B79EF" w:rsidRPr="00A46FD9" w:rsidRDefault="001B79EF" w:rsidP="008F71D5">
            <w:pPr>
              <w:pStyle w:val="TAC"/>
              <w:rPr>
                <w:rFonts w:cs="Arial"/>
              </w:rPr>
            </w:pPr>
            <w:r w:rsidRPr="00A46FD9">
              <w:rPr>
                <w:rFonts w:cs="Arial"/>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0D7F2F"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5D4DF74" w14:textId="77777777" w:rsidR="001B79EF" w:rsidRPr="00A46FD9" w:rsidRDefault="001B79EF" w:rsidP="008F71D5">
            <w:pPr>
              <w:pStyle w:val="TAR"/>
              <w:jc w:val="center"/>
              <w:rPr>
                <w:rFonts w:cs="Arial"/>
              </w:rPr>
            </w:pPr>
            <w:r w:rsidRPr="00A46FD9">
              <w:rPr>
                <w:rFonts w:cs="Arial"/>
              </w:rPr>
              <w:t>788 MHz</w:t>
            </w:r>
          </w:p>
        </w:tc>
        <w:tc>
          <w:tcPr>
            <w:tcW w:w="112" w:type="pct"/>
            <w:tcBorders>
              <w:top w:val="single" w:sz="4" w:space="0" w:color="auto"/>
              <w:bottom w:val="single" w:sz="4" w:space="0" w:color="auto"/>
            </w:tcBorders>
            <w:tcMar>
              <w:left w:w="57" w:type="dxa"/>
              <w:right w:w="57" w:type="dxa"/>
            </w:tcMar>
            <w:vAlign w:val="center"/>
          </w:tcPr>
          <w:p w14:paraId="428D338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DFE28A5" w14:textId="77777777" w:rsidR="001B79EF" w:rsidRPr="00A46FD9" w:rsidRDefault="001B79EF" w:rsidP="008F71D5">
            <w:pPr>
              <w:pStyle w:val="TAL"/>
              <w:jc w:val="center"/>
              <w:rPr>
                <w:rFonts w:cs="Arial"/>
              </w:rPr>
            </w:pPr>
            <w:r w:rsidRPr="00A46FD9">
              <w:rPr>
                <w:rFonts w:cs="Arial"/>
              </w:rPr>
              <w:t>798 MHz</w:t>
            </w:r>
          </w:p>
        </w:tc>
        <w:tc>
          <w:tcPr>
            <w:tcW w:w="613" w:type="pct"/>
            <w:gridSpan w:val="2"/>
            <w:tcBorders>
              <w:top w:val="single" w:sz="4" w:space="0" w:color="auto"/>
              <w:bottom w:val="single" w:sz="4" w:space="0" w:color="auto"/>
            </w:tcBorders>
            <w:tcMar>
              <w:left w:w="57" w:type="dxa"/>
              <w:right w:w="57" w:type="dxa"/>
            </w:tcMar>
            <w:vAlign w:val="center"/>
          </w:tcPr>
          <w:p w14:paraId="5A6A05AD" w14:textId="77777777" w:rsidR="001B79EF" w:rsidRPr="00A46FD9" w:rsidRDefault="001B79EF" w:rsidP="008F71D5">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30689F7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8BAFF29" w14:textId="77777777" w:rsidR="001B79EF" w:rsidRPr="00A46FD9" w:rsidRDefault="001B79EF" w:rsidP="008F71D5">
            <w:pPr>
              <w:pStyle w:val="TAL"/>
              <w:jc w:val="center"/>
              <w:rPr>
                <w:rFonts w:cs="Arial"/>
              </w:rPr>
            </w:pPr>
            <w:r w:rsidRPr="00A46FD9">
              <w:rPr>
                <w:rFonts w:cs="Arial"/>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B9AB0" w14:textId="77777777" w:rsidR="001B79EF" w:rsidRPr="00A46FD9" w:rsidRDefault="001B79EF" w:rsidP="008F71D5">
            <w:pPr>
              <w:pStyle w:val="TAC"/>
              <w:rPr>
                <w:rFonts w:cs="Arial"/>
              </w:rPr>
            </w:pPr>
            <w:r w:rsidRPr="00A46FD9">
              <w:rPr>
                <w:rFonts w:cs="Arial"/>
              </w:rPr>
              <w:t>1</w:t>
            </w:r>
          </w:p>
        </w:tc>
      </w:tr>
      <w:tr w:rsidR="001B79EF" w:rsidRPr="00A46FD9" w14:paraId="44A62AC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1773C3" w14:textId="77777777" w:rsidR="001B79EF" w:rsidRPr="00A46FD9" w:rsidRDefault="001B79EF" w:rsidP="008F71D5">
            <w:pPr>
              <w:pStyle w:val="TAC"/>
              <w:rPr>
                <w:rFonts w:cs="Arial"/>
              </w:rPr>
            </w:pPr>
            <w:r w:rsidRPr="00A46FD9">
              <w:rPr>
                <w:rFonts w:cs="Arial"/>
              </w:rPr>
              <w:t>15</w:t>
            </w:r>
          </w:p>
        </w:tc>
        <w:tc>
          <w:tcPr>
            <w:tcW w:w="455" w:type="pct"/>
            <w:tcBorders>
              <w:top w:val="single" w:sz="4" w:space="0" w:color="auto"/>
              <w:left w:val="single" w:sz="4" w:space="0" w:color="auto"/>
              <w:bottom w:val="single" w:sz="4" w:space="0" w:color="auto"/>
              <w:right w:val="single" w:sz="4" w:space="0" w:color="auto"/>
            </w:tcBorders>
            <w:vAlign w:val="center"/>
          </w:tcPr>
          <w:p w14:paraId="30C0D137"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6E87E" w14:textId="77777777" w:rsidR="001B79EF" w:rsidRPr="00A46FD9" w:rsidRDefault="001B79EF" w:rsidP="008F71D5">
            <w:pPr>
              <w:pStyle w:val="TAC"/>
              <w:rPr>
                <w:rFonts w:cs="Arial"/>
              </w:rPr>
            </w:pPr>
            <w:r w:rsidRPr="00A46FD9">
              <w:rPr>
                <w:rFonts w:cs="Arial"/>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22ED9"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1BC0517" w14:textId="77777777" w:rsidR="001B79EF" w:rsidRPr="00A46FD9" w:rsidRDefault="001B79EF" w:rsidP="008F71D5">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751BF70E" w14:textId="77777777" w:rsidR="001B79EF" w:rsidRPr="00A46FD9" w:rsidRDefault="001B79EF" w:rsidP="008F71D5">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CE1BAAA" w14:textId="77777777" w:rsidR="001B79EF" w:rsidRPr="00A46FD9" w:rsidRDefault="001B79EF" w:rsidP="008F71D5">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0AC2D8DD" w14:textId="77777777" w:rsidR="001B79EF" w:rsidRPr="00A46FD9" w:rsidRDefault="001B79EF" w:rsidP="008F71D5">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7006463D" w14:textId="77777777" w:rsidR="001B79EF" w:rsidRPr="00A46FD9" w:rsidRDefault="001B79EF" w:rsidP="008F71D5">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BC17597" w14:textId="77777777" w:rsidR="001B79EF" w:rsidRPr="00A46FD9" w:rsidRDefault="001B79EF" w:rsidP="008F71D5">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C8FD32" w14:textId="77777777" w:rsidR="001B79EF" w:rsidRPr="00A46FD9" w:rsidRDefault="001B79EF" w:rsidP="008F71D5">
            <w:pPr>
              <w:pStyle w:val="TAC"/>
              <w:rPr>
                <w:rFonts w:cs="Arial"/>
              </w:rPr>
            </w:pPr>
          </w:p>
        </w:tc>
      </w:tr>
      <w:tr w:rsidR="001B79EF" w:rsidRPr="00A46FD9" w14:paraId="534FA728"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2DB72" w14:textId="77777777" w:rsidR="001B79EF" w:rsidRPr="00A46FD9" w:rsidRDefault="001B79EF" w:rsidP="008F71D5">
            <w:pPr>
              <w:pStyle w:val="TAC"/>
              <w:rPr>
                <w:rFonts w:cs="Arial"/>
              </w:rPr>
            </w:pPr>
            <w:r w:rsidRPr="00A46FD9">
              <w:rPr>
                <w:rFonts w:cs="Arial"/>
              </w:rPr>
              <w:t>16</w:t>
            </w:r>
          </w:p>
        </w:tc>
        <w:tc>
          <w:tcPr>
            <w:tcW w:w="455" w:type="pct"/>
            <w:tcBorders>
              <w:top w:val="single" w:sz="4" w:space="0" w:color="auto"/>
              <w:left w:val="single" w:sz="4" w:space="0" w:color="auto"/>
              <w:bottom w:val="single" w:sz="4" w:space="0" w:color="auto"/>
              <w:right w:val="single" w:sz="4" w:space="0" w:color="auto"/>
            </w:tcBorders>
            <w:vAlign w:val="center"/>
          </w:tcPr>
          <w:p w14:paraId="0F697A23"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7F3C66" w14:textId="77777777" w:rsidR="001B79EF" w:rsidRPr="00A46FD9" w:rsidRDefault="001B79EF" w:rsidP="008F71D5">
            <w:pPr>
              <w:pStyle w:val="TAC"/>
              <w:rPr>
                <w:rFonts w:cs="Arial"/>
              </w:rPr>
            </w:pPr>
            <w:r w:rsidRPr="00A46FD9">
              <w:rPr>
                <w:rFonts w:cs="Arial"/>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CEAED"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740D3FB7" w14:textId="77777777" w:rsidR="001B79EF" w:rsidRPr="00A46FD9" w:rsidRDefault="001B79EF" w:rsidP="008F71D5">
            <w:pPr>
              <w:pStyle w:val="TAR"/>
              <w:jc w:val="center"/>
              <w:rPr>
                <w:rFonts w:cs="Arial"/>
              </w:rPr>
            </w:pPr>
            <w:r w:rsidRPr="00A46FD9">
              <w:rPr>
                <w:rFonts w:cs="Arial"/>
              </w:rPr>
              <w:t>Reserved</w:t>
            </w:r>
          </w:p>
        </w:tc>
        <w:tc>
          <w:tcPr>
            <w:tcW w:w="112" w:type="pct"/>
            <w:tcBorders>
              <w:top w:val="single" w:sz="4" w:space="0" w:color="auto"/>
              <w:bottom w:val="single" w:sz="4" w:space="0" w:color="auto"/>
            </w:tcBorders>
            <w:tcMar>
              <w:left w:w="57" w:type="dxa"/>
              <w:right w:w="57" w:type="dxa"/>
            </w:tcMar>
            <w:vAlign w:val="center"/>
          </w:tcPr>
          <w:p w14:paraId="3B524378" w14:textId="77777777" w:rsidR="001B79EF" w:rsidRPr="00A46FD9" w:rsidRDefault="001B79EF" w:rsidP="008F71D5">
            <w:pPr>
              <w:pStyle w:val="TAC"/>
              <w:rPr>
                <w:rFonts w:cs="Arial"/>
              </w:rPr>
            </w:pP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5DF33353" w14:textId="77777777" w:rsidR="001B79EF" w:rsidRPr="00A46FD9" w:rsidRDefault="001B79EF" w:rsidP="008F71D5">
            <w:pPr>
              <w:pStyle w:val="TAL"/>
              <w:jc w:val="center"/>
              <w:rPr>
                <w:rFonts w:cs="Arial"/>
              </w:rPr>
            </w:pPr>
          </w:p>
        </w:tc>
        <w:tc>
          <w:tcPr>
            <w:tcW w:w="613" w:type="pct"/>
            <w:gridSpan w:val="2"/>
            <w:tcBorders>
              <w:top w:val="single" w:sz="4" w:space="0" w:color="auto"/>
              <w:bottom w:val="single" w:sz="4" w:space="0" w:color="auto"/>
            </w:tcBorders>
            <w:tcMar>
              <w:left w:w="57" w:type="dxa"/>
              <w:right w:w="57" w:type="dxa"/>
            </w:tcMar>
            <w:vAlign w:val="center"/>
          </w:tcPr>
          <w:p w14:paraId="5604E419" w14:textId="77777777" w:rsidR="001B79EF" w:rsidRPr="00A46FD9" w:rsidRDefault="001B79EF" w:rsidP="008F71D5">
            <w:pPr>
              <w:pStyle w:val="TAR"/>
              <w:jc w:val="center"/>
              <w:rPr>
                <w:rFonts w:cs="Arial"/>
              </w:rPr>
            </w:pPr>
            <w:r w:rsidRPr="00A46FD9">
              <w:rPr>
                <w:rFonts w:cs="Arial"/>
              </w:rPr>
              <w:t>Reserved</w:t>
            </w:r>
          </w:p>
        </w:tc>
        <w:tc>
          <w:tcPr>
            <w:tcW w:w="133" w:type="pct"/>
            <w:gridSpan w:val="2"/>
            <w:tcBorders>
              <w:top w:val="single" w:sz="4" w:space="0" w:color="auto"/>
              <w:bottom w:val="single" w:sz="4" w:space="0" w:color="auto"/>
            </w:tcBorders>
            <w:tcMar>
              <w:left w:w="57" w:type="dxa"/>
              <w:right w:w="57" w:type="dxa"/>
            </w:tcMar>
            <w:vAlign w:val="center"/>
          </w:tcPr>
          <w:p w14:paraId="14AF70F8" w14:textId="77777777" w:rsidR="001B79EF" w:rsidRPr="00A46FD9" w:rsidRDefault="001B79EF" w:rsidP="008F71D5">
            <w:pPr>
              <w:pStyle w:val="TAC"/>
              <w:rPr>
                <w:rFonts w:cs="Arial"/>
              </w:rPr>
            </w:pP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98DA46D" w14:textId="77777777" w:rsidR="001B79EF" w:rsidRPr="00A46FD9" w:rsidRDefault="001B79EF" w:rsidP="008F71D5">
            <w:pPr>
              <w:pStyle w:val="TAL"/>
              <w:jc w:val="center"/>
              <w:rPr>
                <w:rFonts w:cs="Arial"/>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A444" w14:textId="77777777" w:rsidR="001B79EF" w:rsidRPr="00A46FD9" w:rsidRDefault="001B79EF" w:rsidP="008F71D5">
            <w:pPr>
              <w:pStyle w:val="TAC"/>
              <w:rPr>
                <w:rFonts w:cs="Arial"/>
              </w:rPr>
            </w:pPr>
          </w:p>
        </w:tc>
      </w:tr>
      <w:tr w:rsidR="001B79EF" w:rsidRPr="00A46FD9" w14:paraId="7666A5C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C9D4C" w14:textId="77777777" w:rsidR="001B79EF" w:rsidRPr="00A46FD9" w:rsidRDefault="001B79EF" w:rsidP="008F71D5">
            <w:pPr>
              <w:pStyle w:val="TAC"/>
              <w:rPr>
                <w:rFonts w:cs="Arial"/>
              </w:rPr>
            </w:pPr>
            <w:r w:rsidRPr="00A46FD9">
              <w:rPr>
                <w:rFonts w:cs="Arial"/>
              </w:rPr>
              <w:t>17</w:t>
            </w:r>
          </w:p>
        </w:tc>
        <w:tc>
          <w:tcPr>
            <w:tcW w:w="455" w:type="pct"/>
            <w:tcBorders>
              <w:top w:val="single" w:sz="4" w:space="0" w:color="auto"/>
              <w:left w:val="single" w:sz="4" w:space="0" w:color="auto"/>
              <w:bottom w:val="single" w:sz="4" w:space="0" w:color="auto"/>
              <w:right w:val="single" w:sz="4" w:space="0" w:color="auto"/>
            </w:tcBorders>
            <w:vAlign w:val="center"/>
          </w:tcPr>
          <w:p w14:paraId="11BB3871"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70F3A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3F6A9D"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9E9DDEF" w14:textId="77777777" w:rsidR="001B79EF" w:rsidRPr="00A46FD9" w:rsidRDefault="001B79EF" w:rsidP="008F71D5">
            <w:pPr>
              <w:pStyle w:val="TAR"/>
              <w:jc w:val="center"/>
              <w:rPr>
                <w:rFonts w:cs="Arial"/>
              </w:rPr>
            </w:pPr>
            <w:r w:rsidRPr="00A46FD9">
              <w:rPr>
                <w:rFonts w:cs="Arial"/>
              </w:rPr>
              <w:t>704 MHz</w:t>
            </w:r>
          </w:p>
        </w:tc>
        <w:tc>
          <w:tcPr>
            <w:tcW w:w="112" w:type="pct"/>
            <w:tcBorders>
              <w:top w:val="single" w:sz="4" w:space="0" w:color="auto"/>
              <w:bottom w:val="single" w:sz="4" w:space="0" w:color="auto"/>
            </w:tcBorders>
            <w:tcMar>
              <w:left w:w="57" w:type="dxa"/>
              <w:right w:w="57" w:type="dxa"/>
            </w:tcMar>
            <w:vAlign w:val="center"/>
          </w:tcPr>
          <w:p w14:paraId="6BF3C59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1EFC1F8" w14:textId="77777777" w:rsidR="001B79EF" w:rsidRPr="00A46FD9" w:rsidRDefault="001B79EF" w:rsidP="008F71D5">
            <w:pPr>
              <w:pStyle w:val="TAL"/>
              <w:jc w:val="center"/>
              <w:rPr>
                <w:rFonts w:cs="Arial"/>
              </w:rPr>
            </w:pPr>
            <w:r w:rsidRPr="00A46FD9">
              <w:rPr>
                <w:rFonts w:cs="Arial"/>
              </w:rPr>
              <w:t>716 MHz</w:t>
            </w:r>
          </w:p>
        </w:tc>
        <w:tc>
          <w:tcPr>
            <w:tcW w:w="613" w:type="pct"/>
            <w:gridSpan w:val="2"/>
            <w:tcBorders>
              <w:top w:val="single" w:sz="4" w:space="0" w:color="auto"/>
              <w:bottom w:val="single" w:sz="4" w:space="0" w:color="auto"/>
            </w:tcBorders>
            <w:tcMar>
              <w:left w:w="57" w:type="dxa"/>
              <w:right w:w="57" w:type="dxa"/>
            </w:tcMar>
            <w:vAlign w:val="center"/>
          </w:tcPr>
          <w:p w14:paraId="65F0FCAA" w14:textId="77777777" w:rsidR="001B79EF" w:rsidRPr="00A46FD9" w:rsidRDefault="001B79EF" w:rsidP="008F71D5">
            <w:pPr>
              <w:pStyle w:val="TAR"/>
              <w:jc w:val="center"/>
              <w:rPr>
                <w:rFonts w:cs="Arial"/>
              </w:rPr>
            </w:pPr>
            <w:r w:rsidRPr="00A46FD9">
              <w:rPr>
                <w:rFonts w:cs="Arial"/>
              </w:rPr>
              <w:t>734 MHz</w:t>
            </w:r>
          </w:p>
        </w:tc>
        <w:tc>
          <w:tcPr>
            <w:tcW w:w="133" w:type="pct"/>
            <w:gridSpan w:val="2"/>
            <w:tcBorders>
              <w:top w:val="single" w:sz="4" w:space="0" w:color="auto"/>
              <w:bottom w:val="single" w:sz="4" w:space="0" w:color="auto"/>
            </w:tcBorders>
            <w:tcMar>
              <w:left w:w="57" w:type="dxa"/>
              <w:right w:w="57" w:type="dxa"/>
            </w:tcMar>
            <w:vAlign w:val="center"/>
          </w:tcPr>
          <w:p w14:paraId="691A0117"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5A8BF73" w14:textId="77777777" w:rsidR="001B79EF" w:rsidRPr="00A46FD9" w:rsidRDefault="001B79EF" w:rsidP="008F71D5">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C56E6D" w14:textId="77777777" w:rsidR="001B79EF" w:rsidRPr="00A46FD9" w:rsidRDefault="001B79EF" w:rsidP="008F71D5">
            <w:pPr>
              <w:pStyle w:val="TAC"/>
              <w:rPr>
                <w:rFonts w:cs="Arial"/>
                <w:vertAlign w:val="superscript"/>
              </w:rPr>
            </w:pPr>
            <w:r w:rsidRPr="00A46FD9">
              <w:rPr>
                <w:rFonts w:cs="Arial"/>
              </w:rPr>
              <w:t>1</w:t>
            </w:r>
          </w:p>
          <w:p w14:paraId="122A28A9" w14:textId="77777777" w:rsidR="001B79EF" w:rsidRPr="00A46FD9" w:rsidRDefault="001B79EF" w:rsidP="008F71D5">
            <w:pPr>
              <w:pStyle w:val="TAC"/>
              <w:rPr>
                <w:rFonts w:cs="Arial"/>
              </w:rPr>
            </w:pPr>
            <w:r w:rsidRPr="00A46FD9">
              <w:rPr>
                <w:rFonts w:cs="Arial"/>
              </w:rPr>
              <w:t>(NOTE 4)</w:t>
            </w:r>
          </w:p>
        </w:tc>
      </w:tr>
      <w:tr w:rsidR="001B79EF" w:rsidRPr="00A46FD9" w14:paraId="699EC8C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F36B1C" w14:textId="77777777" w:rsidR="001B79EF" w:rsidRPr="00A46FD9" w:rsidRDefault="001B79EF" w:rsidP="008F71D5">
            <w:pPr>
              <w:pStyle w:val="TAC"/>
              <w:rPr>
                <w:rFonts w:cs="Arial"/>
              </w:rPr>
            </w:pPr>
            <w:r w:rsidRPr="00A46FD9">
              <w:rPr>
                <w:rFonts w:cs="Arial"/>
              </w:rPr>
              <w:t>18</w:t>
            </w:r>
          </w:p>
        </w:tc>
        <w:tc>
          <w:tcPr>
            <w:tcW w:w="455" w:type="pct"/>
            <w:tcBorders>
              <w:top w:val="single" w:sz="4" w:space="0" w:color="auto"/>
              <w:left w:val="single" w:sz="4" w:space="0" w:color="auto"/>
              <w:bottom w:val="single" w:sz="4" w:space="0" w:color="auto"/>
              <w:right w:val="single" w:sz="4" w:space="0" w:color="auto"/>
            </w:tcBorders>
            <w:vAlign w:val="center"/>
          </w:tcPr>
          <w:p w14:paraId="4760EF82" w14:textId="77777777" w:rsidR="001B79EF" w:rsidRPr="00A46FD9" w:rsidRDefault="001B79EF" w:rsidP="008F71D5">
            <w:pPr>
              <w:pStyle w:val="TAC"/>
              <w:rPr>
                <w:rFonts w:cs="Arial"/>
              </w:rPr>
            </w:pPr>
            <w:r w:rsidRPr="00A46FD9">
              <w:rPr>
                <w:rFonts w:eastAsia="DengXian" w:cs="Arial"/>
                <w:lang w:eastAsia="zh-CN"/>
              </w:rPr>
              <w:t>n18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D11C00"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C1AA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007F6E7" w14:textId="77777777" w:rsidR="001B79EF" w:rsidRPr="00A46FD9" w:rsidRDefault="001B79EF" w:rsidP="008F71D5">
            <w:pPr>
              <w:pStyle w:val="TAR"/>
              <w:jc w:val="center"/>
              <w:rPr>
                <w:rFonts w:cs="Arial"/>
              </w:rPr>
            </w:pPr>
            <w:r w:rsidRPr="00A46FD9">
              <w:rPr>
                <w:rFonts w:cs="Arial"/>
              </w:rPr>
              <w:t>815 MHz</w:t>
            </w:r>
          </w:p>
        </w:tc>
        <w:tc>
          <w:tcPr>
            <w:tcW w:w="112" w:type="pct"/>
            <w:tcBorders>
              <w:top w:val="single" w:sz="4" w:space="0" w:color="auto"/>
              <w:bottom w:val="single" w:sz="4" w:space="0" w:color="auto"/>
            </w:tcBorders>
            <w:tcMar>
              <w:left w:w="57" w:type="dxa"/>
              <w:right w:w="57" w:type="dxa"/>
            </w:tcMar>
            <w:vAlign w:val="center"/>
          </w:tcPr>
          <w:p w14:paraId="1C97BB2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3F3D310" w14:textId="77777777" w:rsidR="001B79EF" w:rsidRPr="00A46FD9" w:rsidRDefault="001B79EF" w:rsidP="008F71D5">
            <w:pPr>
              <w:pStyle w:val="TAL"/>
              <w:jc w:val="center"/>
              <w:rPr>
                <w:rFonts w:cs="Arial"/>
              </w:rPr>
            </w:pPr>
            <w:r w:rsidRPr="00A46FD9">
              <w:rPr>
                <w:rFonts w:cs="Arial"/>
              </w:rPr>
              <w:t>830 MHz</w:t>
            </w:r>
          </w:p>
        </w:tc>
        <w:tc>
          <w:tcPr>
            <w:tcW w:w="613" w:type="pct"/>
            <w:gridSpan w:val="2"/>
            <w:tcBorders>
              <w:top w:val="single" w:sz="4" w:space="0" w:color="auto"/>
              <w:bottom w:val="single" w:sz="4" w:space="0" w:color="auto"/>
            </w:tcBorders>
            <w:tcMar>
              <w:left w:w="57" w:type="dxa"/>
              <w:right w:w="57" w:type="dxa"/>
            </w:tcMar>
            <w:vAlign w:val="center"/>
          </w:tcPr>
          <w:p w14:paraId="3BF4C502" w14:textId="77777777" w:rsidR="001B79EF" w:rsidRPr="00A46FD9" w:rsidRDefault="001B79EF" w:rsidP="008F71D5">
            <w:pPr>
              <w:pStyle w:val="TAR"/>
              <w:jc w:val="center"/>
              <w:rPr>
                <w:rFonts w:cs="Arial"/>
              </w:rPr>
            </w:pPr>
            <w:r w:rsidRPr="00A46FD9">
              <w:rPr>
                <w:rFonts w:cs="Arial"/>
              </w:rPr>
              <w:t>860 MHz</w:t>
            </w:r>
          </w:p>
        </w:tc>
        <w:tc>
          <w:tcPr>
            <w:tcW w:w="133" w:type="pct"/>
            <w:gridSpan w:val="2"/>
            <w:tcBorders>
              <w:top w:val="single" w:sz="4" w:space="0" w:color="auto"/>
              <w:bottom w:val="single" w:sz="4" w:space="0" w:color="auto"/>
            </w:tcBorders>
            <w:tcMar>
              <w:left w:w="57" w:type="dxa"/>
              <w:right w:w="57" w:type="dxa"/>
            </w:tcMar>
            <w:vAlign w:val="center"/>
          </w:tcPr>
          <w:p w14:paraId="3836C068"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27803817" w14:textId="77777777" w:rsidR="001B79EF" w:rsidRPr="00A46FD9" w:rsidRDefault="001B79EF" w:rsidP="008F71D5">
            <w:pPr>
              <w:pStyle w:val="TAL"/>
              <w:jc w:val="center"/>
              <w:rPr>
                <w:rFonts w:cs="Arial"/>
              </w:rPr>
            </w:pPr>
            <w:r w:rsidRPr="00A46FD9">
              <w:rPr>
                <w:rFonts w:cs="Arial"/>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F489D1" w14:textId="77777777" w:rsidR="001B79EF" w:rsidRPr="00A46FD9" w:rsidRDefault="001B79EF" w:rsidP="008F71D5">
            <w:pPr>
              <w:pStyle w:val="TAC"/>
              <w:rPr>
                <w:rFonts w:cs="Arial"/>
                <w:vertAlign w:val="superscript"/>
              </w:rPr>
            </w:pPr>
            <w:r w:rsidRPr="00A46FD9">
              <w:rPr>
                <w:rFonts w:cs="Arial"/>
              </w:rPr>
              <w:t>1</w:t>
            </w:r>
          </w:p>
          <w:p w14:paraId="4C58115C" w14:textId="77777777" w:rsidR="001B79EF" w:rsidRPr="00A46FD9" w:rsidRDefault="001B79EF" w:rsidP="008F71D5">
            <w:pPr>
              <w:pStyle w:val="TAC"/>
              <w:rPr>
                <w:rFonts w:cs="Arial"/>
              </w:rPr>
            </w:pPr>
            <w:r w:rsidRPr="00A46FD9">
              <w:rPr>
                <w:rFonts w:cs="Arial"/>
              </w:rPr>
              <w:t>(NOTE 4)</w:t>
            </w:r>
          </w:p>
        </w:tc>
      </w:tr>
      <w:tr w:rsidR="001B79EF" w:rsidRPr="00A46FD9" w14:paraId="23B43C26"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88F8F3" w14:textId="77777777" w:rsidR="001B79EF" w:rsidRPr="00A46FD9" w:rsidRDefault="001B79EF" w:rsidP="008F71D5">
            <w:pPr>
              <w:pStyle w:val="TAC"/>
              <w:rPr>
                <w:rFonts w:cs="Arial"/>
              </w:rPr>
            </w:pPr>
            <w:r w:rsidRPr="00A46FD9">
              <w:rPr>
                <w:rFonts w:cs="Arial"/>
              </w:rPr>
              <w:t>19</w:t>
            </w:r>
          </w:p>
        </w:tc>
        <w:tc>
          <w:tcPr>
            <w:tcW w:w="455" w:type="pct"/>
            <w:tcBorders>
              <w:top w:val="single" w:sz="4" w:space="0" w:color="auto"/>
              <w:left w:val="single" w:sz="4" w:space="0" w:color="auto"/>
              <w:bottom w:val="single" w:sz="4" w:space="0" w:color="auto"/>
              <w:right w:val="single" w:sz="4" w:space="0" w:color="auto"/>
            </w:tcBorders>
            <w:vAlign w:val="center"/>
          </w:tcPr>
          <w:p w14:paraId="20C32B6A"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6550A1" w14:textId="77777777" w:rsidR="001B79EF" w:rsidRPr="00A46FD9" w:rsidRDefault="001B79EF" w:rsidP="008F71D5">
            <w:pPr>
              <w:pStyle w:val="TAC"/>
              <w:rPr>
                <w:rFonts w:cs="Arial"/>
              </w:rPr>
            </w:pPr>
            <w:r w:rsidRPr="00A46FD9">
              <w:rPr>
                <w:rFonts w:cs="Arial"/>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D32980"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EEBD477" w14:textId="77777777" w:rsidR="001B79EF" w:rsidRPr="00A46FD9" w:rsidRDefault="001B79EF" w:rsidP="008F71D5">
            <w:pPr>
              <w:pStyle w:val="TAR"/>
              <w:jc w:val="center"/>
              <w:rPr>
                <w:rFonts w:cs="Arial"/>
              </w:rPr>
            </w:pPr>
            <w:r w:rsidRPr="00A46FD9">
              <w:rPr>
                <w:rFonts w:cs="Arial"/>
              </w:rPr>
              <w:t>830 MHz</w:t>
            </w:r>
          </w:p>
        </w:tc>
        <w:tc>
          <w:tcPr>
            <w:tcW w:w="112" w:type="pct"/>
            <w:tcBorders>
              <w:top w:val="single" w:sz="4" w:space="0" w:color="auto"/>
              <w:bottom w:val="single" w:sz="4" w:space="0" w:color="auto"/>
            </w:tcBorders>
            <w:tcMar>
              <w:left w:w="57" w:type="dxa"/>
              <w:right w:w="57" w:type="dxa"/>
            </w:tcMar>
            <w:vAlign w:val="center"/>
          </w:tcPr>
          <w:p w14:paraId="08429F38"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EE2CD7B" w14:textId="77777777" w:rsidR="001B79EF" w:rsidRPr="00A46FD9" w:rsidRDefault="001B79EF" w:rsidP="008F71D5">
            <w:pPr>
              <w:pStyle w:val="TAL"/>
              <w:jc w:val="center"/>
              <w:rPr>
                <w:rFonts w:cs="Arial"/>
              </w:rPr>
            </w:pPr>
            <w:r w:rsidRPr="00A46FD9">
              <w:rPr>
                <w:rFonts w:cs="Arial"/>
              </w:rPr>
              <w:t>845 MHz</w:t>
            </w:r>
          </w:p>
        </w:tc>
        <w:tc>
          <w:tcPr>
            <w:tcW w:w="613" w:type="pct"/>
            <w:gridSpan w:val="2"/>
            <w:tcBorders>
              <w:top w:val="single" w:sz="4" w:space="0" w:color="auto"/>
              <w:bottom w:val="single" w:sz="4" w:space="0" w:color="auto"/>
            </w:tcBorders>
            <w:tcMar>
              <w:left w:w="57" w:type="dxa"/>
              <w:right w:w="57" w:type="dxa"/>
            </w:tcMar>
            <w:vAlign w:val="center"/>
          </w:tcPr>
          <w:p w14:paraId="5DF1D2FB" w14:textId="77777777" w:rsidR="001B79EF" w:rsidRPr="00A46FD9" w:rsidRDefault="001B79EF" w:rsidP="008F71D5">
            <w:pPr>
              <w:pStyle w:val="TAR"/>
              <w:jc w:val="center"/>
              <w:rPr>
                <w:rFonts w:cs="Arial"/>
              </w:rPr>
            </w:pPr>
            <w:r w:rsidRPr="00A46FD9">
              <w:rPr>
                <w:rFonts w:cs="Arial"/>
              </w:rPr>
              <w:t>875 MHz</w:t>
            </w:r>
          </w:p>
        </w:tc>
        <w:tc>
          <w:tcPr>
            <w:tcW w:w="133" w:type="pct"/>
            <w:gridSpan w:val="2"/>
            <w:tcBorders>
              <w:top w:val="single" w:sz="4" w:space="0" w:color="auto"/>
              <w:bottom w:val="single" w:sz="4" w:space="0" w:color="auto"/>
            </w:tcBorders>
            <w:tcMar>
              <w:left w:w="57" w:type="dxa"/>
              <w:right w:w="57" w:type="dxa"/>
            </w:tcMar>
            <w:vAlign w:val="center"/>
          </w:tcPr>
          <w:p w14:paraId="2137C53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395CD9B" w14:textId="77777777" w:rsidR="001B79EF" w:rsidRPr="00A46FD9" w:rsidRDefault="001B79EF" w:rsidP="008F71D5">
            <w:pPr>
              <w:pStyle w:val="TAL"/>
              <w:jc w:val="center"/>
              <w:rPr>
                <w:rFonts w:cs="Arial"/>
              </w:rPr>
            </w:pPr>
            <w:r w:rsidRPr="00A46FD9">
              <w:rPr>
                <w:rFonts w:cs="Arial"/>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FDB276" w14:textId="77777777" w:rsidR="001B79EF" w:rsidRPr="00A46FD9" w:rsidRDefault="001B79EF" w:rsidP="008F71D5">
            <w:pPr>
              <w:pStyle w:val="TAC"/>
              <w:rPr>
                <w:rFonts w:cs="Arial"/>
              </w:rPr>
            </w:pPr>
            <w:r w:rsidRPr="00A46FD9">
              <w:rPr>
                <w:rFonts w:cs="Arial"/>
              </w:rPr>
              <w:t>1</w:t>
            </w:r>
          </w:p>
        </w:tc>
      </w:tr>
      <w:tr w:rsidR="001B79EF" w:rsidRPr="00A46FD9" w14:paraId="2B82A13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44B21" w14:textId="77777777" w:rsidR="001B79EF" w:rsidRPr="00A46FD9" w:rsidRDefault="001B79EF" w:rsidP="008F71D5">
            <w:pPr>
              <w:pStyle w:val="TAC"/>
              <w:rPr>
                <w:rFonts w:cs="Arial"/>
              </w:rPr>
            </w:pPr>
            <w:r w:rsidRPr="00A46FD9">
              <w:rPr>
                <w:rFonts w:cs="Arial"/>
              </w:rPr>
              <w:t>20</w:t>
            </w:r>
          </w:p>
        </w:tc>
        <w:tc>
          <w:tcPr>
            <w:tcW w:w="455" w:type="pct"/>
            <w:tcBorders>
              <w:top w:val="single" w:sz="4" w:space="0" w:color="auto"/>
              <w:left w:val="single" w:sz="4" w:space="0" w:color="auto"/>
              <w:bottom w:val="single" w:sz="4" w:space="0" w:color="auto"/>
              <w:right w:val="single" w:sz="4" w:space="0" w:color="auto"/>
            </w:tcBorders>
            <w:vAlign w:val="center"/>
          </w:tcPr>
          <w:p w14:paraId="0C731C37" w14:textId="77777777" w:rsidR="001B79EF" w:rsidRPr="00A46FD9" w:rsidRDefault="001B79EF" w:rsidP="008F71D5">
            <w:pPr>
              <w:pStyle w:val="TAC"/>
              <w:rPr>
                <w:rFonts w:cs="Arial"/>
              </w:rPr>
            </w:pPr>
            <w:r w:rsidRPr="00A46FD9">
              <w:rPr>
                <w:rFonts w:cs="Arial"/>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0E1AAF" w14:textId="77777777" w:rsidR="001B79EF" w:rsidRPr="00A46FD9" w:rsidRDefault="001B79EF" w:rsidP="008F71D5">
            <w:pPr>
              <w:pStyle w:val="TAC"/>
              <w:rPr>
                <w:rFonts w:cs="Arial"/>
              </w:rPr>
            </w:pPr>
            <w:r w:rsidRPr="00A46FD9">
              <w:rPr>
                <w:rFonts w:cs="Arial"/>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287F6"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EC6C0C8" w14:textId="77777777" w:rsidR="001B79EF" w:rsidRPr="00A46FD9" w:rsidRDefault="001B79EF" w:rsidP="008F71D5">
            <w:pPr>
              <w:pStyle w:val="TAR"/>
              <w:jc w:val="center"/>
              <w:rPr>
                <w:rFonts w:cs="Arial"/>
              </w:rPr>
            </w:pPr>
            <w:r w:rsidRPr="00A46FD9">
              <w:rPr>
                <w:rFonts w:cs="Arial"/>
              </w:rPr>
              <w:t>832 MHz</w:t>
            </w:r>
          </w:p>
        </w:tc>
        <w:tc>
          <w:tcPr>
            <w:tcW w:w="112" w:type="pct"/>
            <w:tcBorders>
              <w:top w:val="single" w:sz="4" w:space="0" w:color="auto"/>
              <w:bottom w:val="single" w:sz="4" w:space="0" w:color="auto"/>
            </w:tcBorders>
            <w:tcMar>
              <w:left w:w="57" w:type="dxa"/>
              <w:right w:w="57" w:type="dxa"/>
            </w:tcMar>
            <w:vAlign w:val="center"/>
          </w:tcPr>
          <w:p w14:paraId="39DE9F62"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C954D91" w14:textId="77777777" w:rsidR="001B79EF" w:rsidRPr="00A46FD9" w:rsidRDefault="001B79EF" w:rsidP="008F71D5">
            <w:pPr>
              <w:pStyle w:val="TAL"/>
              <w:jc w:val="center"/>
              <w:rPr>
                <w:rFonts w:cs="Arial"/>
              </w:rPr>
            </w:pPr>
            <w:r w:rsidRPr="00A46FD9">
              <w:rPr>
                <w:rFonts w:cs="Arial"/>
              </w:rPr>
              <w:t>862 MHz</w:t>
            </w:r>
          </w:p>
        </w:tc>
        <w:tc>
          <w:tcPr>
            <w:tcW w:w="613" w:type="pct"/>
            <w:gridSpan w:val="2"/>
            <w:tcBorders>
              <w:top w:val="single" w:sz="4" w:space="0" w:color="auto"/>
              <w:bottom w:val="single" w:sz="4" w:space="0" w:color="auto"/>
            </w:tcBorders>
            <w:tcMar>
              <w:left w:w="57" w:type="dxa"/>
              <w:right w:w="57" w:type="dxa"/>
            </w:tcMar>
            <w:vAlign w:val="center"/>
          </w:tcPr>
          <w:p w14:paraId="76CD7AC8" w14:textId="77777777" w:rsidR="001B79EF" w:rsidRPr="00A46FD9" w:rsidRDefault="001B79EF" w:rsidP="008F71D5">
            <w:pPr>
              <w:pStyle w:val="TAR"/>
              <w:jc w:val="center"/>
              <w:rPr>
                <w:rFonts w:cs="Arial"/>
              </w:rPr>
            </w:pPr>
            <w:r w:rsidRPr="00A46FD9">
              <w:rPr>
                <w:rFonts w:cs="Arial"/>
              </w:rPr>
              <w:t>791 MHz</w:t>
            </w:r>
          </w:p>
        </w:tc>
        <w:tc>
          <w:tcPr>
            <w:tcW w:w="133" w:type="pct"/>
            <w:gridSpan w:val="2"/>
            <w:tcBorders>
              <w:top w:val="single" w:sz="4" w:space="0" w:color="auto"/>
              <w:bottom w:val="single" w:sz="4" w:space="0" w:color="auto"/>
            </w:tcBorders>
            <w:tcMar>
              <w:left w:w="57" w:type="dxa"/>
              <w:right w:w="57" w:type="dxa"/>
            </w:tcMar>
            <w:vAlign w:val="center"/>
          </w:tcPr>
          <w:p w14:paraId="43EC32F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76BB4D9" w14:textId="77777777" w:rsidR="001B79EF" w:rsidRPr="00A46FD9" w:rsidRDefault="001B79EF" w:rsidP="008F71D5">
            <w:pPr>
              <w:pStyle w:val="TAL"/>
              <w:jc w:val="center"/>
              <w:rPr>
                <w:rFonts w:cs="Arial"/>
              </w:rPr>
            </w:pPr>
            <w:r w:rsidRPr="00A46FD9">
              <w:rPr>
                <w:rFonts w:cs="Arial"/>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05CC7C" w14:textId="77777777" w:rsidR="001B79EF" w:rsidRPr="00A46FD9" w:rsidRDefault="001B79EF" w:rsidP="008F71D5">
            <w:pPr>
              <w:pStyle w:val="TAC"/>
              <w:rPr>
                <w:rFonts w:cs="Arial"/>
              </w:rPr>
            </w:pPr>
            <w:r w:rsidRPr="00A46FD9">
              <w:rPr>
                <w:rFonts w:cs="Arial"/>
              </w:rPr>
              <w:t>1</w:t>
            </w:r>
          </w:p>
        </w:tc>
      </w:tr>
      <w:tr w:rsidR="001B79EF" w:rsidRPr="00A46FD9" w14:paraId="0C26633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F9199" w14:textId="77777777" w:rsidR="001B79EF" w:rsidRPr="00A46FD9" w:rsidRDefault="001B79EF" w:rsidP="008F71D5">
            <w:pPr>
              <w:pStyle w:val="TAC"/>
              <w:rPr>
                <w:rFonts w:cs="Arial"/>
              </w:rPr>
            </w:pPr>
            <w:r w:rsidRPr="00A46FD9">
              <w:rPr>
                <w:rFonts w:cs="Arial"/>
              </w:rPr>
              <w:t>21</w:t>
            </w:r>
          </w:p>
        </w:tc>
        <w:tc>
          <w:tcPr>
            <w:tcW w:w="455" w:type="pct"/>
            <w:tcBorders>
              <w:top w:val="single" w:sz="4" w:space="0" w:color="auto"/>
              <w:left w:val="single" w:sz="4" w:space="0" w:color="auto"/>
              <w:bottom w:val="single" w:sz="4" w:space="0" w:color="auto"/>
              <w:right w:val="single" w:sz="4" w:space="0" w:color="auto"/>
            </w:tcBorders>
            <w:vAlign w:val="center"/>
          </w:tcPr>
          <w:p w14:paraId="4C317386"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9A676" w14:textId="77777777" w:rsidR="001B79EF" w:rsidRPr="00A46FD9" w:rsidRDefault="001B79EF" w:rsidP="008F71D5">
            <w:pPr>
              <w:pStyle w:val="TAC"/>
              <w:rPr>
                <w:rFonts w:cs="Arial"/>
              </w:rPr>
            </w:pPr>
            <w:r w:rsidRPr="00A46FD9">
              <w:rPr>
                <w:rFonts w:cs="Arial"/>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E3BAFB"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3891F47" w14:textId="77777777" w:rsidR="001B79EF" w:rsidRPr="00A46FD9" w:rsidRDefault="001B79EF" w:rsidP="008F71D5">
            <w:pPr>
              <w:pStyle w:val="TAR"/>
              <w:jc w:val="center"/>
              <w:rPr>
                <w:rFonts w:cs="Arial"/>
              </w:rPr>
            </w:pPr>
            <w:r w:rsidRPr="00A46FD9">
              <w:rPr>
                <w:rFonts w:cs="Arial"/>
              </w:rPr>
              <w:t>1447.9 MHz</w:t>
            </w:r>
          </w:p>
        </w:tc>
        <w:tc>
          <w:tcPr>
            <w:tcW w:w="112" w:type="pct"/>
            <w:tcBorders>
              <w:top w:val="single" w:sz="4" w:space="0" w:color="auto"/>
              <w:bottom w:val="single" w:sz="4" w:space="0" w:color="auto"/>
            </w:tcBorders>
            <w:tcMar>
              <w:left w:w="57" w:type="dxa"/>
              <w:right w:w="57" w:type="dxa"/>
            </w:tcMar>
            <w:vAlign w:val="center"/>
          </w:tcPr>
          <w:p w14:paraId="4E81B671"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140EA1C" w14:textId="77777777" w:rsidR="001B79EF" w:rsidRPr="00A46FD9" w:rsidRDefault="001B79EF" w:rsidP="008F71D5">
            <w:pPr>
              <w:pStyle w:val="TAL"/>
              <w:jc w:val="center"/>
              <w:rPr>
                <w:rFonts w:cs="Arial"/>
              </w:rPr>
            </w:pPr>
            <w:r w:rsidRPr="00A46FD9">
              <w:rPr>
                <w:rFonts w:cs="Arial"/>
              </w:rPr>
              <w:t>1462.9 MHz</w:t>
            </w:r>
          </w:p>
        </w:tc>
        <w:tc>
          <w:tcPr>
            <w:tcW w:w="613" w:type="pct"/>
            <w:gridSpan w:val="2"/>
            <w:tcBorders>
              <w:top w:val="single" w:sz="4" w:space="0" w:color="auto"/>
              <w:bottom w:val="single" w:sz="4" w:space="0" w:color="auto"/>
            </w:tcBorders>
            <w:tcMar>
              <w:left w:w="57" w:type="dxa"/>
              <w:right w:w="57" w:type="dxa"/>
            </w:tcMar>
            <w:vAlign w:val="center"/>
          </w:tcPr>
          <w:p w14:paraId="126224F1" w14:textId="77777777" w:rsidR="001B79EF" w:rsidRPr="00A46FD9" w:rsidRDefault="001B79EF" w:rsidP="008F71D5">
            <w:pPr>
              <w:pStyle w:val="TAR"/>
              <w:jc w:val="center"/>
              <w:rPr>
                <w:rFonts w:cs="Arial"/>
              </w:rPr>
            </w:pPr>
            <w:r w:rsidRPr="00A46FD9">
              <w:rPr>
                <w:rFonts w:cs="Arial"/>
              </w:rPr>
              <w:t>1495.9 MHz</w:t>
            </w:r>
          </w:p>
        </w:tc>
        <w:tc>
          <w:tcPr>
            <w:tcW w:w="133" w:type="pct"/>
            <w:gridSpan w:val="2"/>
            <w:tcBorders>
              <w:top w:val="single" w:sz="4" w:space="0" w:color="auto"/>
              <w:bottom w:val="single" w:sz="4" w:space="0" w:color="auto"/>
            </w:tcBorders>
            <w:tcMar>
              <w:left w:w="57" w:type="dxa"/>
              <w:right w:w="57" w:type="dxa"/>
            </w:tcMar>
            <w:vAlign w:val="center"/>
          </w:tcPr>
          <w:p w14:paraId="5A2FF330"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C9156C5" w14:textId="77777777" w:rsidR="001B79EF" w:rsidRPr="00A46FD9" w:rsidRDefault="001B79EF" w:rsidP="008F71D5">
            <w:pPr>
              <w:pStyle w:val="TAL"/>
              <w:jc w:val="center"/>
              <w:rPr>
                <w:rFonts w:cs="Arial"/>
              </w:rPr>
            </w:pPr>
            <w:r w:rsidRPr="00A46FD9">
              <w:rPr>
                <w:rFonts w:cs="Arial"/>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BAB7B4" w14:textId="77777777" w:rsidR="001B79EF" w:rsidRPr="00A46FD9" w:rsidRDefault="001B79EF" w:rsidP="008F71D5">
            <w:pPr>
              <w:pStyle w:val="TAC"/>
              <w:rPr>
                <w:rFonts w:cs="Arial"/>
              </w:rPr>
            </w:pPr>
            <w:r w:rsidRPr="00A46FD9">
              <w:rPr>
                <w:rFonts w:cs="Arial"/>
              </w:rPr>
              <w:t>1</w:t>
            </w:r>
          </w:p>
        </w:tc>
      </w:tr>
      <w:tr w:rsidR="001B79EF" w:rsidRPr="00A46FD9" w14:paraId="0D2919CF"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8DAF8" w14:textId="77777777" w:rsidR="001B79EF" w:rsidRPr="00A46FD9" w:rsidRDefault="001B79EF" w:rsidP="008F71D5">
            <w:pPr>
              <w:pStyle w:val="TAC"/>
              <w:rPr>
                <w:rFonts w:cs="Arial"/>
              </w:rPr>
            </w:pPr>
            <w:r w:rsidRPr="00A46FD9">
              <w:rPr>
                <w:rFonts w:cs="Arial"/>
              </w:rPr>
              <w:t>22</w:t>
            </w:r>
          </w:p>
        </w:tc>
        <w:tc>
          <w:tcPr>
            <w:tcW w:w="455" w:type="pct"/>
            <w:tcBorders>
              <w:top w:val="single" w:sz="4" w:space="0" w:color="auto"/>
              <w:left w:val="single" w:sz="4" w:space="0" w:color="auto"/>
              <w:bottom w:val="single" w:sz="4" w:space="0" w:color="auto"/>
              <w:right w:val="single" w:sz="4" w:space="0" w:color="auto"/>
            </w:tcBorders>
            <w:vAlign w:val="center"/>
          </w:tcPr>
          <w:p w14:paraId="49B53974"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69FD6B" w14:textId="77777777" w:rsidR="001B79EF" w:rsidRPr="00A46FD9" w:rsidRDefault="001B79EF" w:rsidP="008F71D5">
            <w:pPr>
              <w:pStyle w:val="TAC"/>
              <w:rPr>
                <w:rFonts w:cs="Arial"/>
              </w:rPr>
            </w:pPr>
            <w:r w:rsidRPr="00A46FD9">
              <w:rPr>
                <w:rFonts w:cs="Arial"/>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BC964"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1BD9BACD" w14:textId="77777777" w:rsidR="001B79EF" w:rsidRPr="00A46FD9" w:rsidRDefault="001B79EF" w:rsidP="008F71D5">
            <w:pPr>
              <w:pStyle w:val="TAR"/>
              <w:jc w:val="center"/>
              <w:rPr>
                <w:rFonts w:cs="Arial"/>
              </w:rPr>
            </w:pPr>
            <w:r w:rsidRPr="00A46FD9">
              <w:rPr>
                <w:rFonts w:cs="Arial"/>
              </w:rPr>
              <w:t>3410 MHz</w:t>
            </w:r>
          </w:p>
        </w:tc>
        <w:tc>
          <w:tcPr>
            <w:tcW w:w="112" w:type="pct"/>
            <w:tcBorders>
              <w:top w:val="single" w:sz="4" w:space="0" w:color="auto"/>
              <w:bottom w:val="single" w:sz="4" w:space="0" w:color="auto"/>
            </w:tcBorders>
            <w:tcMar>
              <w:left w:w="57" w:type="dxa"/>
              <w:right w:w="57" w:type="dxa"/>
            </w:tcMar>
            <w:vAlign w:val="center"/>
          </w:tcPr>
          <w:p w14:paraId="0AE00A2A"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FF2AFDE" w14:textId="77777777" w:rsidR="001B79EF" w:rsidRPr="00A46FD9" w:rsidRDefault="001B79EF" w:rsidP="008F71D5">
            <w:pPr>
              <w:pStyle w:val="TAL"/>
              <w:jc w:val="center"/>
              <w:rPr>
                <w:rFonts w:cs="Arial"/>
              </w:rPr>
            </w:pPr>
            <w:r w:rsidRPr="00A46FD9">
              <w:rPr>
                <w:rFonts w:cs="Arial"/>
              </w:rPr>
              <w:t>3490 MHz</w:t>
            </w:r>
          </w:p>
        </w:tc>
        <w:tc>
          <w:tcPr>
            <w:tcW w:w="613" w:type="pct"/>
            <w:gridSpan w:val="2"/>
            <w:tcBorders>
              <w:top w:val="single" w:sz="4" w:space="0" w:color="auto"/>
              <w:bottom w:val="single" w:sz="4" w:space="0" w:color="auto"/>
            </w:tcBorders>
            <w:tcMar>
              <w:left w:w="57" w:type="dxa"/>
              <w:right w:w="57" w:type="dxa"/>
            </w:tcMar>
            <w:vAlign w:val="center"/>
          </w:tcPr>
          <w:p w14:paraId="2C51C3D9" w14:textId="77777777" w:rsidR="001B79EF" w:rsidRPr="00A46FD9" w:rsidRDefault="001B79EF" w:rsidP="008F71D5">
            <w:pPr>
              <w:pStyle w:val="TAR"/>
              <w:jc w:val="center"/>
              <w:rPr>
                <w:rFonts w:cs="Arial"/>
              </w:rPr>
            </w:pPr>
            <w:r w:rsidRPr="00A46FD9">
              <w:rPr>
                <w:rFonts w:cs="Arial"/>
              </w:rPr>
              <w:t>3510 MHz</w:t>
            </w:r>
          </w:p>
        </w:tc>
        <w:tc>
          <w:tcPr>
            <w:tcW w:w="133" w:type="pct"/>
            <w:gridSpan w:val="2"/>
            <w:tcBorders>
              <w:top w:val="single" w:sz="4" w:space="0" w:color="auto"/>
              <w:bottom w:val="single" w:sz="4" w:space="0" w:color="auto"/>
            </w:tcBorders>
            <w:tcMar>
              <w:left w:w="57" w:type="dxa"/>
              <w:right w:w="57" w:type="dxa"/>
            </w:tcMar>
            <w:vAlign w:val="center"/>
          </w:tcPr>
          <w:p w14:paraId="57D31A6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8A8883B" w14:textId="77777777" w:rsidR="001B79EF" w:rsidRPr="00A46FD9" w:rsidRDefault="001B79EF" w:rsidP="008F71D5">
            <w:pPr>
              <w:pStyle w:val="TAL"/>
              <w:jc w:val="center"/>
              <w:rPr>
                <w:rFonts w:cs="Arial"/>
              </w:rPr>
            </w:pPr>
            <w:r w:rsidRPr="00A46FD9">
              <w:rPr>
                <w:rFonts w:cs="Arial"/>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F1CB8" w14:textId="77777777" w:rsidR="001B79EF" w:rsidRPr="00A46FD9" w:rsidRDefault="001B79EF" w:rsidP="008F71D5">
            <w:pPr>
              <w:pStyle w:val="TAC"/>
              <w:rPr>
                <w:rFonts w:cs="Arial"/>
              </w:rPr>
            </w:pPr>
            <w:r w:rsidRPr="00A46FD9">
              <w:rPr>
                <w:rFonts w:cs="Arial"/>
              </w:rPr>
              <w:t>1</w:t>
            </w:r>
          </w:p>
          <w:p w14:paraId="2B7D9E27" w14:textId="77777777" w:rsidR="001B79EF" w:rsidRPr="00A46FD9" w:rsidRDefault="001B79EF" w:rsidP="008F71D5">
            <w:pPr>
              <w:pStyle w:val="TAC"/>
              <w:rPr>
                <w:rFonts w:cs="Arial"/>
              </w:rPr>
            </w:pPr>
            <w:r w:rsidRPr="00A46FD9">
              <w:rPr>
                <w:rFonts w:cs="Arial"/>
                <w:szCs w:val="18"/>
                <w:lang w:eastAsia="ja-JP"/>
              </w:rPr>
              <w:t>(NOTE 3)</w:t>
            </w:r>
          </w:p>
        </w:tc>
      </w:tr>
      <w:tr w:rsidR="001B79EF" w:rsidRPr="00A46FD9" w14:paraId="48C5367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CFD34B" w14:textId="77777777" w:rsidR="001B79EF" w:rsidRPr="00A46FD9" w:rsidRDefault="001B79EF" w:rsidP="008F71D5">
            <w:pPr>
              <w:pStyle w:val="TAC"/>
              <w:rPr>
                <w:rFonts w:cs="Arial"/>
              </w:rPr>
            </w:pPr>
            <w:r w:rsidRPr="00A46FD9">
              <w:rPr>
                <w:rFonts w:cs="Arial"/>
              </w:rPr>
              <w:t>23</w:t>
            </w:r>
            <w:r w:rsidRPr="00A46FD9">
              <w:rPr>
                <w:rFonts w:cs="Arial"/>
                <w:vertAlign w:val="superscript"/>
              </w:rPr>
              <w:t>8</w:t>
            </w:r>
          </w:p>
        </w:tc>
        <w:tc>
          <w:tcPr>
            <w:tcW w:w="455" w:type="pct"/>
            <w:tcBorders>
              <w:top w:val="single" w:sz="4" w:space="0" w:color="auto"/>
              <w:left w:val="single" w:sz="4" w:space="0" w:color="auto"/>
              <w:bottom w:val="single" w:sz="4" w:space="0" w:color="auto"/>
              <w:right w:val="single" w:sz="4" w:space="0" w:color="auto"/>
            </w:tcBorders>
            <w:vAlign w:val="center"/>
          </w:tcPr>
          <w:p w14:paraId="4BE9CDD2"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89C894"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0C70F"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45415680" w14:textId="77777777" w:rsidR="001B79EF" w:rsidRPr="00A46FD9" w:rsidRDefault="001B79EF" w:rsidP="008F71D5">
            <w:pPr>
              <w:pStyle w:val="TAR"/>
              <w:jc w:val="center"/>
              <w:rPr>
                <w:rFonts w:cs="Arial"/>
              </w:rPr>
            </w:pPr>
            <w:r w:rsidRPr="00A46FD9">
              <w:rPr>
                <w:rFonts w:cs="Arial"/>
              </w:rPr>
              <w:t>2000 MHz</w:t>
            </w:r>
          </w:p>
        </w:tc>
        <w:tc>
          <w:tcPr>
            <w:tcW w:w="112" w:type="pct"/>
            <w:tcBorders>
              <w:top w:val="single" w:sz="4" w:space="0" w:color="auto"/>
              <w:bottom w:val="single" w:sz="4" w:space="0" w:color="auto"/>
            </w:tcBorders>
            <w:tcMar>
              <w:left w:w="57" w:type="dxa"/>
              <w:right w:w="57" w:type="dxa"/>
            </w:tcMar>
            <w:vAlign w:val="center"/>
          </w:tcPr>
          <w:p w14:paraId="76A05459"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FD0D117" w14:textId="77777777" w:rsidR="001B79EF" w:rsidRPr="00A46FD9" w:rsidRDefault="001B79EF" w:rsidP="008F71D5">
            <w:pPr>
              <w:pStyle w:val="TAL"/>
              <w:jc w:val="center"/>
              <w:rPr>
                <w:rFonts w:cs="Arial"/>
              </w:rPr>
            </w:pPr>
            <w:r w:rsidRPr="00A46FD9">
              <w:rPr>
                <w:rFonts w:cs="Arial"/>
              </w:rPr>
              <w:t>2020 MHz</w:t>
            </w:r>
          </w:p>
        </w:tc>
        <w:tc>
          <w:tcPr>
            <w:tcW w:w="613" w:type="pct"/>
            <w:gridSpan w:val="2"/>
            <w:tcBorders>
              <w:top w:val="single" w:sz="4" w:space="0" w:color="auto"/>
              <w:bottom w:val="single" w:sz="4" w:space="0" w:color="auto"/>
            </w:tcBorders>
            <w:tcMar>
              <w:left w:w="57" w:type="dxa"/>
              <w:right w:w="57" w:type="dxa"/>
            </w:tcMar>
            <w:vAlign w:val="center"/>
          </w:tcPr>
          <w:p w14:paraId="08F25BD1" w14:textId="77777777" w:rsidR="001B79EF" w:rsidRPr="00A46FD9" w:rsidRDefault="001B79EF" w:rsidP="008F71D5">
            <w:pPr>
              <w:pStyle w:val="TAR"/>
              <w:jc w:val="center"/>
              <w:rPr>
                <w:rFonts w:cs="Arial"/>
              </w:rPr>
            </w:pPr>
            <w:r w:rsidRPr="00A46FD9">
              <w:rPr>
                <w:rFonts w:cs="Arial"/>
              </w:rPr>
              <w:t>2180 MHz</w:t>
            </w:r>
          </w:p>
        </w:tc>
        <w:tc>
          <w:tcPr>
            <w:tcW w:w="133" w:type="pct"/>
            <w:gridSpan w:val="2"/>
            <w:tcBorders>
              <w:top w:val="single" w:sz="4" w:space="0" w:color="auto"/>
              <w:bottom w:val="single" w:sz="4" w:space="0" w:color="auto"/>
            </w:tcBorders>
            <w:tcMar>
              <w:left w:w="57" w:type="dxa"/>
              <w:right w:w="57" w:type="dxa"/>
            </w:tcMar>
            <w:vAlign w:val="center"/>
          </w:tcPr>
          <w:p w14:paraId="54B9092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9A1587D" w14:textId="77777777" w:rsidR="001B79EF" w:rsidRPr="00A46FD9" w:rsidRDefault="001B79EF" w:rsidP="008F71D5">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C9126" w14:textId="77777777" w:rsidR="001B79EF" w:rsidRPr="00A46FD9" w:rsidRDefault="001B79EF" w:rsidP="008F71D5">
            <w:pPr>
              <w:pStyle w:val="TAC"/>
              <w:rPr>
                <w:rFonts w:cs="Arial"/>
                <w:vertAlign w:val="superscript"/>
              </w:rPr>
            </w:pPr>
            <w:r w:rsidRPr="00A46FD9">
              <w:rPr>
                <w:rFonts w:cs="Arial"/>
              </w:rPr>
              <w:t>1</w:t>
            </w:r>
          </w:p>
          <w:p w14:paraId="4BE91B32" w14:textId="77777777" w:rsidR="001B79EF" w:rsidRPr="00A46FD9" w:rsidRDefault="001B79EF" w:rsidP="008F71D5">
            <w:pPr>
              <w:pStyle w:val="TAC"/>
              <w:rPr>
                <w:rFonts w:cs="Arial"/>
              </w:rPr>
            </w:pPr>
            <w:r w:rsidRPr="00A46FD9">
              <w:rPr>
                <w:rFonts w:cs="Arial"/>
              </w:rPr>
              <w:t>(NOTE 2)</w:t>
            </w:r>
          </w:p>
        </w:tc>
      </w:tr>
      <w:tr w:rsidR="001B79EF" w:rsidRPr="00A46FD9" w14:paraId="17D0D42B"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C64865" w14:textId="77777777" w:rsidR="001B79EF" w:rsidRPr="00A46FD9" w:rsidRDefault="001B79EF" w:rsidP="008F71D5">
            <w:pPr>
              <w:pStyle w:val="TAC"/>
              <w:rPr>
                <w:rFonts w:cs="Arial"/>
              </w:rPr>
            </w:pPr>
            <w:r w:rsidRPr="00A46FD9">
              <w:rPr>
                <w:rFonts w:cs="Arial"/>
              </w:rPr>
              <w:t>24</w:t>
            </w:r>
            <w:r>
              <w:rPr>
                <w:rFonts w:cs="Arial"/>
                <w:vertAlign w:val="superscript"/>
                <w:lang w:eastAsia="en-GB"/>
              </w:rPr>
              <w:t>10</w:t>
            </w:r>
          </w:p>
        </w:tc>
        <w:tc>
          <w:tcPr>
            <w:tcW w:w="455" w:type="pct"/>
            <w:tcBorders>
              <w:top w:val="single" w:sz="4" w:space="0" w:color="auto"/>
              <w:left w:val="single" w:sz="4" w:space="0" w:color="auto"/>
              <w:bottom w:val="single" w:sz="4" w:space="0" w:color="auto"/>
              <w:right w:val="single" w:sz="4" w:space="0" w:color="auto"/>
            </w:tcBorders>
            <w:vAlign w:val="center"/>
          </w:tcPr>
          <w:p w14:paraId="61D41F22" w14:textId="77777777" w:rsidR="001B79EF" w:rsidRPr="00A46FD9" w:rsidRDefault="001B79EF" w:rsidP="008F71D5">
            <w:pPr>
              <w:pStyle w:val="TAC"/>
              <w:rPr>
                <w:rFonts w:cs="Arial"/>
              </w:rPr>
            </w:pPr>
            <w:r>
              <w:rPr>
                <w:rFonts w:cs="Arial"/>
                <w:lang w:eastAsia="en-GB"/>
              </w:rPr>
              <w:t>n24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B5064"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07DB87"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A7DA3A9" w14:textId="77777777" w:rsidR="001B79EF" w:rsidRPr="00A46FD9" w:rsidRDefault="001B79EF" w:rsidP="008F71D5">
            <w:pPr>
              <w:pStyle w:val="TAR"/>
              <w:jc w:val="center"/>
              <w:rPr>
                <w:rFonts w:cs="Arial"/>
              </w:rPr>
            </w:pPr>
            <w:r w:rsidRPr="00A46FD9">
              <w:rPr>
                <w:rFonts w:cs="Arial"/>
              </w:rPr>
              <w:t>1626.5 MHz</w:t>
            </w:r>
          </w:p>
        </w:tc>
        <w:tc>
          <w:tcPr>
            <w:tcW w:w="112" w:type="pct"/>
            <w:tcBorders>
              <w:top w:val="single" w:sz="4" w:space="0" w:color="auto"/>
              <w:bottom w:val="single" w:sz="4" w:space="0" w:color="auto"/>
            </w:tcBorders>
            <w:tcMar>
              <w:left w:w="57" w:type="dxa"/>
              <w:right w:w="57" w:type="dxa"/>
            </w:tcMar>
            <w:vAlign w:val="center"/>
          </w:tcPr>
          <w:p w14:paraId="10FC472A"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3942D5A6" w14:textId="77777777" w:rsidR="001B79EF" w:rsidRPr="00A46FD9" w:rsidRDefault="001B79EF" w:rsidP="008F71D5">
            <w:pPr>
              <w:pStyle w:val="TAL"/>
              <w:jc w:val="center"/>
              <w:rPr>
                <w:rFonts w:cs="Arial"/>
              </w:rPr>
            </w:pPr>
            <w:r w:rsidRPr="00A46FD9">
              <w:rPr>
                <w:rFonts w:cs="Arial"/>
              </w:rPr>
              <w:t>1660.5 MHz</w:t>
            </w:r>
          </w:p>
        </w:tc>
        <w:tc>
          <w:tcPr>
            <w:tcW w:w="613" w:type="pct"/>
            <w:gridSpan w:val="2"/>
            <w:tcBorders>
              <w:top w:val="single" w:sz="4" w:space="0" w:color="auto"/>
              <w:bottom w:val="single" w:sz="4" w:space="0" w:color="auto"/>
            </w:tcBorders>
            <w:tcMar>
              <w:left w:w="57" w:type="dxa"/>
              <w:right w:w="57" w:type="dxa"/>
            </w:tcMar>
            <w:vAlign w:val="center"/>
          </w:tcPr>
          <w:p w14:paraId="540B0E68" w14:textId="77777777" w:rsidR="001B79EF" w:rsidRPr="00A46FD9" w:rsidRDefault="001B79EF" w:rsidP="008F71D5">
            <w:pPr>
              <w:pStyle w:val="TAR"/>
              <w:jc w:val="center"/>
              <w:rPr>
                <w:rFonts w:cs="Arial"/>
              </w:rPr>
            </w:pPr>
            <w:r w:rsidRPr="00A46FD9">
              <w:rPr>
                <w:rFonts w:cs="Arial"/>
              </w:rPr>
              <w:t>1525 MHz</w:t>
            </w:r>
          </w:p>
        </w:tc>
        <w:tc>
          <w:tcPr>
            <w:tcW w:w="133" w:type="pct"/>
            <w:gridSpan w:val="2"/>
            <w:tcBorders>
              <w:top w:val="single" w:sz="4" w:space="0" w:color="auto"/>
              <w:bottom w:val="single" w:sz="4" w:space="0" w:color="auto"/>
            </w:tcBorders>
            <w:tcMar>
              <w:left w:w="57" w:type="dxa"/>
              <w:right w:w="57" w:type="dxa"/>
            </w:tcMar>
            <w:vAlign w:val="center"/>
          </w:tcPr>
          <w:p w14:paraId="4734821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446FDC83" w14:textId="77777777" w:rsidR="001B79EF" w:rsidRPr="00A46FD9" w:rsidRDefault="001B79EF" w:rsidP="008F71D5">
            <w:pPr>
              <w:pStyle w:val="TAL"/>
              <w:jc w:val="center"/>
              <w:rPr>
                <w:rFonts w:cs="Arial"/>
              </w:rPr>
            </w:pPr>
            <w:r w:rsidRPr="00A46FD9">
              <w:rPr>
                <w:rFonts w:cs="Arial"/>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B68DB" w14:textId="77777777" w:rsidR="001B79EF" w:rsidRPr="00A46FD9" w:rsidRDefault="001B79EF" w:rsidP="008F71D5">
            <w:pPr>
              <w:pStyle w:val="TAC"/>
              <w:rPr>
                <w:rFonts w:cs="Arial"/>
                <w:vertAlign w:val="superscript"/>
              </w:rPr>
            </w:pPr>
            <w:r w:rsidRPr="00A46FD9">
              <w:rPr>
                <w:rFonts w:cs="Arial"/>
              </w:rPr>
              <w:t>1</w:t>
            </w:r>
          </w:p>
          <w:p w14:paraId="3DA2562D" w14:textId="77777777" w:rsidR="001B79EF" w:rsidRPr="00A46FD9" w:rsidRDefault="001B79EF" w:rsidP="008F71D5">
            <w:pPr>
              <w:pStyle w:val="TAC"/>
              <w:rPr>
                <w:rFonts w:cs="Arial"/>
              </w:rPr>
            </w:pPr>
            <w:r w:rsidRPr="00A46FD9">
              <w:rPr>
                <w:rFonts w:cs="Arial"/>
              </w:rPr>
              <w:t xml:space="preserve">(NOTE </w:t>
            </w:r>
            <w:r>
              <w:rPr>
                <w:rFonts w:cs="Arial"/>
              </w:rPr>
              <w:t>4</w:t>
            </w:r>
            <w:r w:rsidRPr="00A46FD9">
              <w:rPr>
                <w:rFonts w:cs="Arial"/>
              </w:rPr>
              <w:t>)</w:t>
            </w:r>
          </w:p>
        </w:tc>
      </w:tr>
      <w:tr w:rsidR="001B79EF" w:rsidRPr="00A46FD9" w14:paraId="7177FFE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8249A" w14:textId="77777777" w:rsidR="001B79EF" w:rsidRPr="00A46FD9" w:rsidRDefault="001B79EF" w:rsidP="008F71D5">
            <w:pPr>
              <w:pStyle w:val="TAC"/>
              <w:rPr>
                <w:rFonts w:cs="Arial"/>
              </w:rPr>
            </w:pPr>
            <w:r w:rsidRPr="00A46FD9">
              <w:rPr>
                <w:rFonts w:cs="Arial"/>
              </w:rPr>
              <w:t>25</w:t>
            </w:r>
          </w:p>
        </w:tc>
        <w:tc>
          <w:tcPr>
            <w:tcW w:w="455" w:type="pct"/>
            <w:tcBorders>
              <w:top w:val="single" w:sz="4" w:space="0" w:color="auto"/>
              <w:left w:val="single" w:sz="4" w:space="0" w:color="auto"/>
              <w:bottom w:val="single" w:sz="4" w:space="0" w:color="auto"/>
              <w:right w:val="single" w:sz="4" w:space="0" w:color="auto"/>
            </w:tcBorders>
            <w:vAlign w:val="center"/>
          </w:tcPr>
          <w:p w14:paraId="5350FD83" w14:textId="77777777" w:rsidR="001B79EF" w:rsidRPr="00A46FD9" w:rsidRDefault="001B79EF" w:rsidP="008F71D5">
            <w:pPr>
              <w:pStyle w:val="TAC"/>
              <w:rPr>
                <w:rFonts w:cs="Arial"/>
              </w:rPr>
            </w:pPr>
            <w:r w:rsidRPr="00A46FD9">
              <w:rPr>
                <w:rFonts w:cs="Arial"/>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A7510" w14:textId="77777777" w:rsidR="001B79EF" w:rsidRPr="00A46FD9" w:rsidRDefault="001B79EF" w:rsidP="008F71D5">
            <w:pPr>
              <w:pStyle w:val="TAC"/>
              <w:rPr>
                <w:rFonts w:cs="Arial"/>
              </w:rPr>
            </w:pPr>
            <w:r w:rsidRPr="00A46FD9">
              <w:rPr>
                <w:rFonts w:cs="Arial"/>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9C4EC"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68D470F7" w14:textId="77777777" w:rsidR="001B79EF" w:rsidRPr="00A46FD9" w:rsidRDefault="001B79EF" w:rsidP="008F71D5">
            <w:pPr>
              <w:pStyle w:val="TAR"/>
              <w:jc w:val="center"/>
              <w:rPr>
                <w:rFonts w:cs="Arial"/>
              </w:rPr>
            </w:pPr>
            <w:r w:rsidRPr="00A46FD9">
              <w:rPr>
                <w:rFonts w:cs="Arial"/>
              </w:rPr>
              <w:t>1850 MHz</w:t>
            </w:r>
          </w:p>
        </w:tc>
        <w:tc>
          <w:tcPr>
            <w:tcW w:w="112" w:type="pct"/>
            <w:tcBorders>
              <w:top w:val="single" w:sz="4" w:space="0" w:color="auto"/>
              <w:bottom w:val="single" w:sz="4" w:space="0" w:color="auto"/>
            </w:tcBorders>
            <w:tcMar>
              <w:left w:w="57" w:type="dxa"/>
              <w:right w:w="57" w:type="dxa"/>
            </w:tcMar>
            <w:vAlign w:val="center"/>
          </w:tcPr>
          <w:p w14:paraId="38FEAEC3"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1D83526C" w14:textId="77777777" w:rsidR="001B79EF" w:rsidRPr="00A46FD9" w:rsidRDefault="001B79EF" w:rsidP="008F71D5">
            <w:pPr>
              <w:pStyle w:val="TAL"/>
              <w:jc w:val="center"/>
              <w:rPr>
                <w:rFonts w:cs="Arial"/>
              </w:rPr>
            </w:pPr>
            <w:r w:rsidRPr="00A46FD9">
              <w:rPr>
                <w:rFonts w:cs="Arial"/>
              </w:rPr>
              <w:t>1915 MHz</w:t>
            </w:r>
          </w:p>
        </w:tc>
        <w:tc>
          <w:tcPr>
            <w:tcW w:w="613" w:type="pct"/>
            <w:gridSpan w:val="2"/>
            <w:tcBorders>
              <w:top w:val="single" w:sz="4" w:space="0" w:color="auto"/>
              <w:bottom w:val="single" w:sz="4" w:space="0" w:color="auto"/>
            </w:tcBorders>
            <w:tcMar>
              <w:left w:w="57" w:type="dxa"/>
              <w:right w:w="57" w:type="dxa"/>
            </w:tcMar>
            <w:vAlign w:val="center"/>
          </w:tcPr>
          <w:p w14:paraId="51FDBC12" w14:textId="77777777" w:rsidR="001B79EF" w:rsidRPr="00A46FD9" w:rsidRDefault="001B79EF" w:rsidP="008F71D5">
            <w:pPr>
              <w:pStyle w:val="TAR"/>
              <w:jc w:val="center"/>
              <w:rPr>
                <w:rFonts w:cs="Arial"/>
              </w:rPr>
            </w:pPr>
            <w:r w:rsidRPr="00A46FD9">
              <w:rPr>
                <w:rFonts w:cs="Arial"/>
              </w:rPr>
              <w:t>1930 MHz</w:t>
            </w:r>
          </w:p>
        </w:tc>
        <w:tc>
          <w:tcPr>
            <w:tcW w:w="133" w:type="pct"/>
            <w:gridSpan w:val="2"/>
            <w:tcBorders>
              <w:top w:val="single" w:sz="4" w:space="0" w:color="auto"/>
              <w:bottom w:val="single" w:sz="4" w:space="0" w:color="auto"/>
            </w:tcBorders>
            <w:tcMar>
              <w:left w:w="57" w:type="dxa"/>
              <w:right w:w="57" w:type="dxa"/>
            </w:tcMar>
            <w:vAlign w:val="center"/>
          </w:tcPr>
          <w:p w14:paraId="0E24D948"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36B0515C" w14:textId="77777777" w:rsidR="001B79EF" w:rsidRPr="00A46FD9" w:rsidRDefault="001B79EF" w:rsidP="008F71D5">
            <w:pPr>
              <w:pStyle w:val="TAL"/>
              <w:jc w:val="center"/>
              <w:rPr>
                <w:rFonts w:cs="Arial"/>
              </w:rPr>
            </w:pPr>
            <w:r w:rsidRPr="00A46FD9">
              <w:rPr>
                <w:rFonts w:cs="Arial"/>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E04B9" w14:textId="77777777" w:rsidR="001B79EF" w:rsidRPr="00A46FD9" w:rsidRDefault="001B79EF" w:rsidP="008F71D5">
            <w:pPr>
              <w:pStyle w:val="TAC"/>
              <w:rPr>
                <w:rFonts w:cs="Arial"/>
              </w:rPr>
            </w:pPr>
            <w:r w:rsidRPr="00A46FD9">
              <w:rPr>
                <w:rFonts w:cs="Arial"/>
              </w:rPr>
              <w:t>1</w:t>
            </w:r>
          </w:p>
        </w:tc>
      </w:tr>
      <w:tr w:rsidR="001B79EF" w:rsidRPr="00A46FD9" w14:paraId="35174F78"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A21552" w14:textId="77777777" w:rsidR="001B79EF" w:rsidRPr="00A46FD9" w:rsidRDefault="001B79EF" w:rsidP="008F71D5">
            <w:pPr>
              <w:pStyle w:val="TAC"/>
              <w:rPr>
                <w:rFonts w:cs="Arial"/>
              </w:rPr>
            </w:pPr>
            <w:r w:rsidRPr="00A46FD9">
              <w:rPr>
                <w:rFonts w:cs="Arial"/>
              </w:rPr>
              <w:t>26</w:t>
            </w:r>
          </w:p>
        </w:tc>
        <w:tc>
          <w:tcPr>
            <w:tcW w:w="455" w:type="pct"/>
            <w:tcBorders>
              <w:top w:val="single" w:sz="4" w:space="0" w:color="auto"/>
              <w:left w:val="single" w:sz="4" w:space="0" w:color="auto"/>
              <w:bottom w:val="single" w:sz="4" w:space="0" w:color="auto"/>
              <w:right w:val="single" w:sz="4" w:space="0" w:color="auto"/>
            </w:tcBorders>
            <w:vAlign w:val="center"/>
          </w:tcPr>
          <w:p w14:paraId="1C18A5C3" w14:textId="77777777" w:rsidR="001B79EF" w:rsidRPr="00A46FD9" w:rsidRDefault="001B79EF" w:rsidP="008F71D5">
            <w:pPr>
              <w:pStyle w:val="TAC"/>
              <w:rPr>
                <w:rFonts w:cs="Arial"/>
              </w:rPr>
            </w:pPr>
            <w:r w:rsidRPr="00A46FD9">
              <w:rPr>
                <w:rFonts w:cs="Arial"/>
              </w:rPr>
              <w:t>n26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9BDB70" w14:textId="77777777" w:rsidR="001B79EF" w:rsidRPr="00A46FD9" w:rsidRDefault="001B79EF" w:rsidP="008F71D5">
            <w:pPr>
              <w:pStyle w:val="TAC"/>
              <w:rPr>
                <w:rFonts w:cs="Arial"/>
              </w:rPr>
            </w:pPr>
            <w:r w:rsidRPr="00A46FD9">
              <w:rPr>
                <w:rFonts w:cs="Arial"/>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E6156"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A28C749" w14:textId="77777777" w:rsidR="001B79EF" w:rsidRPr="00A46FD9" w:rsidRDefault="001B79EF" w:rsidP="008F71D5">
            <w:pPr>
              <w:pStyle w:val="TAR"/>
              <w:jc w:val="center"/>
              <w:rPr>
                <w:rFonts w:cs="Arial"/>
              </w:rPr>
            </w:pPr>
            <w:r w:rsidRPr="00A46FD9">
              <w:rPr>
                <w:rFonts w:cs="Arial"/>
              </w:rPr>
              <w:t>814 MHz</w:t>
            </w:r>
          </w:p>
        </w:tc>
        <w:tc>
          <w:tcPr>
            <w:tcW w:w="112" w:type="pct"/>
            <w:tcBorders>
              <w:top w:val="single" w:sz="4" w:space="0" w:color="auto"/>
              <w:bottom w:val="single" w:sz="4" w:space="0" w:color="auto"/>
            </w:tcBorders>
            <w:tcMar>
              <w:left w:w="57" w:type="dxa"/>
              <w:right w:w="57" w:type="dxa"/>
            </w:tcMar>
            <w:vAlign w:val="center"/>
          </w:tcPr>
          <w:p w14:paraId="5971E0FC"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00D0F67F" w14:textId="77777777" w:rsidR="001B79EF" w:rsidRPr="00A46FD9" w:rsidRDefault="001B79EF" w:rsidP="008F71D5">
            <w:pPr>
              <w:pStyle w:val="TAL"/>
              <w:jc w:val="center"/>
              <w:rPr>
                <w:rFonts w:cs="Arial"/>
              </w:rPr>
            </w:pPr>
            <w:r w:rsidRPr="00A46FD9">
              <w:rPr>
                <w:rFonts w:cs="Arial"/>
              </w:rPr>
              <w:t>849 MHz</w:t>
            </w:r>
          </w:p>
        </w:tc>
        <w:tc>
          <w:tcPr>
            <w:tcW w:w="613" w:type="pct"/>
            <w:gridSpan w:val="2"/>
            <w:tcBorders>
              <w:top w:val="single" w:sz="4" w:space="0" w:color="auto"/>
              <w:bottom w:val="single" w:sz="4" w:space="0" w:color="auto"/>
            </w:tcBorders>
            <w:tcMar>
              <w:left w:w="57" w:type="dxa"/>
              <w:right w:w="57" w:type="dxa"/>
            </w:tcMar>
            <w:vAlign w:val="center"/>
          </w:tcPr>
          <w:p w14:paraId="6B8D1C88" w14:textId="77777777" w:rsidR="001B79EF" w:rsidRPr="00A46FD9" w:rsidRDefault="001B79EF" w:rsidP="008F71D5">
            <w:pPr>
              <w:pStyle w:val="TAR"/>
              <w:jc w:val="center"/>
              <w:rPr>
                <w:rFonts w:cs="Arial"/>
              </w:rPr>
            </w:pPr>
            <w:r w:rsidRPr="00A46FD9">
              <w:rPr>
                <w:rFonts w:cs="Arial"/>
              </w:rPr>
              <w:t>859 MHz</w:t>
            </w:r>
          </w:p>
        </w:tc>
        <w:tc>
          <w:tcPr>
            <w:tcW w:w="133" w:type="pct"/>
            <w:gridSpan w:val="2"/>
            <w:tcBorders>
              <w:top w:val="single" w:sz="4" w:space="0" w:color="auto"/>
              <w:bottom w:val="single" w:sz="4" w:space="0" w:color="auto"/>
            </w:tcBorders>
            <w:tcMar>
              <w:left w:w="57" w:type="dxa"/>
              <w:right w:w="57" w:type="dxa"/>
            </w:tcMar>
            <w:vAlign w:val="center"/>
          </w:tcPr>
          <w:p w14:paraId="1F8C88A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D63BF7E" w14:textId="77777777" w:rsidR="001B79EF" w:rsidRPr="00A46FD9" w:rsidRDefault="001B79EF" w:rsidP="008F71D5">
            <w:pPr>
              <w:pStyle w:val="TAL"/>
              <w:jc w:val="center"/>
              <w:rPr>
                <w:rFonts w:cs="Arial"/>
              </w:rPr>
            </w:pPr>
            <w:r w:rsidRPr="00A46FD9">
              <w:rPr>
                <w:rFonts w:cs="Arial"/>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B62788" w14:textId="77777777" w:rsidR="001B79EF" w:rsidRPr="00A46FD9" w:rsidRDefault="001B79EF" w:rsidP="008F71D5">
            <w:pPr>
              <w:pStyle w:val="TAC"/>
              <w:rPr>
                <w:rFonts w:cs="Arial"/>
              </w:rPr>
            </w:pPr>
            <w:r w:rsidRPr="00A46FD9">
              <w:rPr>
                <w:rFonts w:cs="Arial"/>
              </w:rPr>
              <w:t>1</w:t>
            </w:r>
          </w:p>
        </w:tc>
      </w:tr>
      <w:tr w:rsidR="001B79EF" w:rsidRPr="00A46FD9" w14:paraId="185A145C"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077DF" w14:textId="77777777" w:rsidR="001B79EF" w:rsidRPr="00A46FD9" w:rsidRDefault="001B79EF" w:rsidP="008F71D5">
            <w:pPr>
              <w:pStyle w:val="TAC"/>
              <w:rPr>
                <w:rFonts w:cs="Arial"/>
              </w:rPr>
            </w:pPr>
            <w:r w:rsidRPr="00A46FD9">
              <w:rPr>
                <w:rFonts w:cs="Arial"/>
              </w:rPr>
              <w:t>27</w:t>
            </w:r>
          </w:p>
        </w:tc>
        <w:tc>
          <w:tcPr>
            <w:tcW w:w="455" w:type="pct"/>
            <w:tcBorders>
              <w:top w:val="single" w:sz="4" w:space="0" w:color="auto"/>
              <w:left w:val="single" w:sz="4" w:space="0" w:color="auto"/>
              <w:bottom w:val="single" w:sz="4" w:space="0" w:color="auto"/>
              <w:right w:val="single" w:sz="4" w:space="0" w:color="auto"/>
            </w:tcBorders>
            <w:vAlign w:val="center"/>
          </w:tcPr>
          <w:p w14:paraId="5C139893"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13530"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260F5"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77E6DD9" w14:textId="77777777" w:rsidR="001B79EF" w:rsidRPr="00A46FD9" w:rsidRDefault="001B79EF" w:rsidP="008F71D5">
            <w:pPr>
              <w:pStyle w:val="TAR"/>
              <w:jc w:val="center"/>
              <w:rPr>
                <w:rFonts w:cs="Arial"/>
              </w:rPr>
            </w:pPr>
            <w:r w:rsidRPr="00A46FD9">
              <w:rPr>
                <w:rFonts w:cs="Arial"/>
              </w:rPr>
              <w:t>807 MHz</w:t>
            </w:r>
          </w:p>
        </w:tc>
        <w:tc>
          <w:tcPr>
            <w:tcW w:w="112" w:type="pct"/>
            <w:tcBorders>
              <w:top w:val="single" w:sz="4" w:space="0" w:color="auto"/>
              <w:bottom w:val="single" w:sz="4" w:space="0" w:color="auto"/>
            </w:tcBorders>
            <w:tcMar>
              <w:left w:w="57" w:type="dxa"/>
              <w:right w:w="57" w:type="dxa"/>
            </w:tcMar>
            <w:vAlign w:val="center"/>
          </w:tcPr>
          <w:p w14:paraId="0848E551"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6F9212D7" w14:textId="77777777" w:rsidR="001B79EF" w:rsidRPr="00A46FD9" w:rsidRDefault="001B79EF" w:rsidP="008F71D5">
            <w:pPr>
              <w:pStyle w:val="TAL"/>
              <w:jc w:val="center"/>
              <w:rPr>
                <w:rFonts w:cs="Arial"/>
              </w:rPr>
            </w:pPr>
            <w:r w:rsidRPr="00A46FD9">
              <w:rPr>
                <w:rFonts w:cs="Arial"/>
              </w:rPr>
              <w:t>824 MHz</w:t>
            </w:r>
          </w:p>
        </w:tc>
        <w:tc>
          <w:tcPr>
            <w:tcW w:w="613" w:type="pct"/>
            <w:gridSpan w:val="2"/>
            <w:tcBorders>
              <w:top w:val="single" w:sz="4" w:space="0" w:color="auto"/>
              <w:bottom w:val="single" w:sz="4" w:space="0" w:color="auto"/>
            </w:tcBorders>
            <w:tcMar>
              <w:left w:w="57" w:type="dxa"/>
              <w:right w:w="57" w:type="dxa"/>
            </w:tcMar>
            <w:vAlign w:val="center"/>
          </w:tcPr>
          <w:p w14:paraId="51E9A7B5" w14:textId="77777777" w:rsidR="001B79EF" w:rsidRPr="00A46FD9" w:rsidRDefault="001B79EF" w:rsidP="008F71D5">
            <w:pPr>
              <w:pStyle w:val="TAR"/>
              <w:jc w:val="center"/>
              <w:rPr>
                <w:rFonts w:cs="Arial"/>
              </w:rPr>
            </w:pPr>
            <w:r w:rsidRPr="00A46FD9">
              <w:rPr>
                <w:rFonts w:cs="Arial"/>
              </w:rPr>
              <w:t>852 MHz</w:t>
            </w:r>
          </w:p>
        </w:tc>
        <w:tc>
          <w:tcPr>
            <w:tcW w:w="133" w:type="pct"/>
            <w:gridSpan w:val="2"/>
            <w:tcBorders>
              <w:top w:val="single" w:sz="4" w:space="0" w:color="auto"/>
              <w:bottom w:val="single" w:sz="4" w:space="0" w:color="auto"/>
            </w:tcBorders>
            <w:tcMar>
              <w:left w:w="57" w:type="dxa"/>
              <w:right w:w="57" w:type="dxa"/>
            </w:tcMar>
            <w:vAlign w:val="center"/>
          </w:tcPr>
          <w:p w14:paraId="0BD3B04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531E98B7" w14:textId="77777777" w:rsidR="001B79EF" w:rsidRPr="00A46FD9" w:rsidRDefault="001B79EF" w:rsidP="008F71D5">
            <w:pPr>
              <w:pStyle w:val="TAL"/>
              <w:jc w:val="center"/>
              <w:rPr>
                <w:rFonts w:cs="Arial"/>
              </w:rPr>
            </w:pPr>
            <w:r w:rsidRPr="00A46FD9">
              <w:rPr>
                <w:rFonts w:cs="Arial"/>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D58729" w14:textId="77777777" w:rsidR="001B79EF" w:rsidRPr="00A46FD9" w:rsidRDefault="001B79EF" w:rsidP="008F71D5">
            <w:pPr>
              <w:pStyle w:val="TAC"/>
              <w:rPr>
                <w:rFonts w:cs="Arial"/>
                <w:vertAlign w:val="superscript"/>
              </w:rPr>
            </w:pPr>
            <w:r w:rsidRPr="00A46FD9">
              <w:rPr>
                <w:rFonts w:cs="Arial"/>
              </w:rPr>
              <w:t>1</w:t>
            </w:r>
          </w:p>
          <w:p w14:paraId="35AF1234" w14:textId="77777777" w:rsidR="001B79EF" w:rsidRPr="00A46FD9" w:rsidRDefault="001B79EF" w:rsidP="008F71D5">
            <w:pPr>
              <w:pStyle w:val="TAC"/>
              <w:rPr>
                <w:rFonts w:cs="Arial"/>
              </w:rPr>
            </w:pPr>
            <w:r w:rsidRPr="00A46FD9">
              <w:rPr>
                <w:rFonts w:cs="Arial"/>
              </w:rPr>
              <w:t>(NOTE 2)</w:t>
            </w:r>
          </w:p>
        </w:tc>
      </w:tr>
      <w:tr w:rsidR="001B79EF" w:rsidRPr="00A46FD9" w14:paraId="1F8F15B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CBBB21" w14:textId="77777777" w:rsidR="001B79EF" w:rsidRPr="00A46FD9" w:rsidRDefault="001B79EF" w:rsidP="008F71D5">
            <w:pPr>
              <w:pStyle w:val="TAC"/>
              <w:rPr>
                <w:rFonts w:cs="Arial"/>
              </w:rPr>
            </w:pPr>
            <w:r w:rsidRPr="00A46FD9">
              <w:rPr>
                <w:rFonts w:cs="Arial"/>
              </w:rPr>
              <w:t>28</w:t>
            </w:r>
          </w:p>
        </w:tc>
        <w:tc>
          <w:tcPr>
            <w:tcW w:w="455" w:type="pct"/>
            <w:tcBorders>
              <w:top w:val="single" w:sz="4" w:space="0" w:color="auto"/>
              <w:left w:val="single" w:sz="4" w:space="0" w:color="auto"/>
              <w:bottom w:val="single" w:sz="4" w:space="0" w:color="auto"/>
              <w:right w:val="single" w:sz="4" w:space="0" w:color="auto"/>
            </w:tcBorders>
            <w:vAlign w:val="center"/>
          </w:tcPr>
          <w:p w14:paraId="6CD6B32F" w14:textId="77777777" w:rsidR="001B79EF" w:rsidRPr="00A46FD9" w:rsidRDefault="001B79EF" w:rsidP="008F71D5">
            <w:pPr>
              <w:pStyle w:val="TAC"/>
              <w:rPr>
                <w:rFonts w:cs="Arial"/>
              </w:rPr>
            </w:pPr>
            <w:r w:rsidRPr="00A46FD9">
              <w:rPr>
                <w:rFonts w:cs="Arial"/>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4F5E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9907A"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54A88D0F" w14:textId="77777777" w:rsidR="001B79EF" w:rsidRPr="00A46FD9" w:rsidRDefault="001B79EF" w:rsidP="008F71D5">
            <w:pPr>
              <w:pStyle w:val="TAR"/>
              <w:jc w:val="center"/>
              <w:rPr>
                <w:rFonts w:cs="Arial"/>
              </w:rPr>
            </w:pPr>
            <w:r w:rsidRPr="00A46FD9">
              <w:rPr>
                <w:rFonts w:cs="Arial"/>
              </w:rPr>
              <w:t>703 MHz</w:t>
            </w:r>
          </w:p>
        </w:tc>
        <w:tc>
          <w:tcPr>
            <w:tcW w:w="112" w:type="pct"/>
            <w:tcBorders>
              <w:top w:val="single" w:sz="4" w:space="0" w:color="auto"/>
              <w:bottom w:val="single" w:sz="4" w:space="0" w:color="auto"/>
            </w:tcBorders>
            <w:tcMar>
              <w:left w:w="57" w:type="dxa"/>
              <w:right w:w="57" w:type="dxa"/>
            </w:tcMar>
            <w:vAlign w:val="center"/>
          </w:tcPr>
          <w:p w14:paraId="61385223"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48B3F2D0" w14:textId="77777777" w:rsidR="001B79EF" w:rsidRPr="00A46FD9" w:rsidRDefault="001B79EF" w:rsidP="008F71D5">
            <w:pPr>
              <w:pStyle w:val="TAL"/>
              <w:jc w:val="center"/>
              <w:rPr>
                <w:rFonts w:cs="Arial"/>
              </w:rPr>
            </w:pPr>
            <w:r w:rsidRPr="00A46FD9">
              <w:rPr>
                <w:rFonts w:cs="Arial"/>
              </w:rPr>
              <w:t>748 MHz</w:t>
            </w:r>
          </w:p>
        </w:tc>
        <w:tc>
          <w:tcPr>
            <w:tcW w:w="613" w:type="pct"/>
            <w:gridSpan w:val="2"/>
            <w:tcBorders>
              <w:top w:val="single" w:sz="4" w:space="0" w:color="auto"/>
              <w:bottom w:val="single" w:sz="4" w:space="0" w:color="auto"/>
            </w:tcBorders>
            <w:tcMar>
              <w:left w:w="57" w:type="dxa"/>
              <w:right w:w="57" w:type="dxa"/>
            </w:tcMar>
            <w:vAlign w:val="center"/>
          </w:tcPr>
          <w:p w14:paraId="3A76F732" w14:textId="77777777" w:rsidR="001B79EF" w:rsidRPr="00A46FD9" w:rsidRDefault="001B79EF" w:rsidP="008F71D5">
            <w:pPr>
              <w:pStyle w:val="TAR"/>
              <w:jc w:val="center"/>
              <w:rPr>
                <w:rFonts w:cs="Arial"/>
              </w:rPr>
            </w:pPr>
            <w:r w:rsidRPr="00A46FD9">
              <w:rPr>
                <w:rFonts w:cs="Arial"/>
              </w:rPr>
              <w:t>758 MHz</w:t>
            </w:r>
          </w:p>
        </w:tc>
        <w:tc>
          <w:tcPr>
            <w:tcW w:w="133" w:type="pct"/>
            <w:gridSpan w:val="2"/>
            <w:tcBorders>
              <w:top w:val="single" w:sz="4" w:space="0" w:color="auto"/>
              <w:bottom w:val="single" w:sz="4" w:space="0" w:color="auto"/>
            </w:tcBorders>
            <w:tcMar>
              <w:left w:w="57" w:type="dxa"/>
              <w:right w:w="57" w:type="dxa"/>
            </w:tcMar>
            <w:vAlign w:val="center"/>
          </w:tcPr>
          <w:p w14:paraId="00F606A5"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969945F" w14:textId="77777777" w:rsidR="001B79EF" w:rsidRPr="00A46FD9" w:rsidRDefault="001B79EF" w:rsidP="008F71D5">
            <w:pPr>
              <w:pStyle w:val="TAL"/>
              <w:jc w:val="center"/>
              <w:rPr>
                <w:rFonts w:cs="Arial"/>
              </w:rPr>
            </w:pPr>
            <w:r w:rsidRPr="00A46FD9">
              <w:rPr>
                <w:rFonts w:cs="Arial"/>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6DF5B3" w14:textId="77777777" w:rsidR="001B79EF" w:rsidRPr="00A46FD9" w:rsidRDefault="001B79EF" w:rsidP="008F71D5">
            <w:pPr>
              <w:pStyle w:val="TAC"/>
              <w:rPr>
                <w:rFonts w:cs="Arial"/>
                <w:vertAlign w:val="superscript"/>
              </w:rPr>
            </w:pPr>
            <w:r w:rsidRPr="00A46FD9">
              <w:rPr>
                <w:rFonts w:cs="Arial"/>
              </w:rPr>
              <w:t>1</w:t>
            </w:r>
          </w:p>
          <w:p w14:paraId="2F77BCB4" w14:textId="77777777" w:rsidR="001B79EF" w:rsidRPr="00A46FD9" w:rsidRDefault="001B79EF" w:rsidP="008F71D5">
            <w:pPr>
              <w:pStyle w:val="TAC"/>
              <w:rPr>
                <w:rFonts w:cs="Arial"/>
              </w:rPr>
            </w:pPr>
            <w:r w:rsidRPr="00A46FD9">
              <w:rPr>
                <w:rFonts w:cs="Arial"/>
              </w:rPr>
              <w:t>(NOTE 4)</w:t>
            </w:r>
          </w:p>
        </w:tc>
      </w:tr>
      <w:tr w:rsidR="001B79EF" w:rsidRPr="00A46FD9" w14:paraId="02A00AC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0DC87" w14:textId="77777777" w:rsidR="001B79EF" w:rsidRPr="00A46FD9" w:rsidRDefault="001B79EF" w:rsidP="008F71D5">
            <w:pPr>
              <w:pStyle w:val="TAC"/>
              <w:rPr>
                <w:rFonts w:cs="Arial"/>
              </w:rPr>
            </w:pPr>
            <w:r w:rsidRPr="00A46FD9">
              <w:rPr>
                <w:rFonts w:cs="Arial"/>
              </w:rPr>
              <w:t>29</w:t>
            </w:r>
          </w:p>
        </w:tc>
        <w:tc>
          <w:tcPr>
            <w:tcW w:w="455" w:type="pct"/>
            <w:tcBorders>
              <w:top w:val="single" w:sz="4" w:space="0" w:color="auto"/>
              <w:left w:val="single" w:sz="4" w:space="0" w:color="auto"/>
              <w:bottom w:val="single" w:sz="4" w:space="0" w:color="auto"/>
              <w:right w:val="single" w:sz="4" w:space="0" w:color="auto"/>
            </w:tcBorders>
            <w:vAlign w:val="center"/>
          </w:tcPr>
          <w:p w14:paraId="06591916" w14:textId="77777777" w:rsidR="001B79EF" w:rsidRPr="00A46FD9" w:rsidRDefault="001B79EF" w:rsidP="008F71D5">
            <w:pPr>
              <w:pStyle w:val="TAC"/>
              <w:rPr>
                <w:rFonts w:cs="Arial"/>
              </w:rPr>
            </w:pPr>
            <w:r w:rsidRPr="00A46FD9">
              <w:rPr>
                <w:rFonts w:cs="Arial"/>
              </w:rPr>
              <w:t>n29</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42601"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2B301" w14:textId="77777777" w:rsidR="001B79EF" w:rsidRPr="00A46FD9" w:rsidRDefault="001B79EF" w:rsidP="008F71D5">
            <w:pPr>
              <w:pStyle w:val="TAC"/>
              <w:rPr>
                <w:rFonts w:cs="Arial"/>
              </w:rPr>
            </w:pPr>
            <w:r w:rsidRPr="00A46FD9">
              <w:rPr>
                <w:rFonts w:cs="Arial"/>
              </w:rPr>
              <w:t>-</w:t>
            </w:r>
          </w:p>
        </w:tc>
        <w:tc>
          <w:tcPr>
            <w:tcW w:w="1325"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2A0181" w14:textId="77777777" w:rsidR="001B79EF" w:rsidRPr="00A46FD9" w:rsidRDefault="001B79EF" w:rsidP="008F71D5">
            <w:pPr>
              <w:pStyle w:val="TAC"/>
              <w:rPr>
                <w:rFonts w:cs="Arial"/>
              </w:rPr>
            </w:pPr>
            <w:r w:rsidRPr="00A46FD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3888B164" w14:textId="77777777" w:rsidR="001B79EF" w:rsidRPr="00A46FD9" w:rsidRDefault="001B79EF" w:rsidP="008F71D5">
            <w:pPr>
              <w:pStyle w:val="TAR"/>
              <w:jc w:val="center"/>
              <w:rPr>
                <w:rFonts w:cs="Arial"/>
              </w:rPr>
            </w:pPr>
            <w:r w:rsidRPr="00A46FD9">
              <w:rPr>
                <w:rFonts w:cs="Arial"/>
              </w:rPr>
              <w:t>717 MHz</w:t>
            </w:r>
          </w:p>
        </w:tc>
        <w:tc>
          <w:tcPr>
            <w:tcW w:w="133" w:type="pct"/>
            <w:gridSpan w:val="2"/>
            <w:tcBorders>
              <w:top w:val="single" w:sz="4" w:space="0" w:color="auto"/>
              <w:bottom w:val="single" w:sz="4" w:space="0" w:color="auto"/>
            </w:tcBorders>
            <w:tcMar>
              <w:left w:w="57" w:type="dxa"/>
              <w:right w:w="57" w:type="dxa"/>
            </w:tcMar>
            <w:vAlign w:val="center"/>
          </w:tcPr>
          <w:p w14:paraId="6F0A2929"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73D9EFF2" w14:textId="77777777" w:rsidR="001B79EF" w:rsidRPr="00A46FD9" w:rsidRDefault="001B79EF" w:rsidP="008F71D5">
            <w:pPr>
              <w:pStyle w:val="TAL"/>
              <w:jc w:val="center"/>
              <w:rPr>
                <w:rFonts w:cs="Arial"/>
              </w:rPr>
            </w:pPr>
            <w:r w:rsidRPr="00A46FD9">
              <w:rPr>
                <w:rFonts w:cs="Arial"/>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D7000B" w14:textId="77777777" w:rsidR="001B79EF" w:rsidRPr="00A46FD9" w:rsidRDefault="001B79EF" w:rsidP="008F71D5">
            <w:pPr>
              <w:pStyle w:val="TAC"/>
              <w:rPr>
                <w:rFonts w:cs="Arial"/>
              </w:rPr>
            </w:pPr>
            <w:r w:rsidRPr="00A46FD9">
              <w:rPr>
                <w:rFonts w:cs="Arial"/>
              </w:rPr>
              <w:t>1</w:t>
            </w:r>
          </w:p>
          <w:p w14:paraId="7529537A" w14:textId="77777777" w:rsidR="001B79EF" w:rsidRPr="00A46FD9" w:rsidRDefault="001B79EF" w:rsidP="008F71D5">
            <w:pPr>
              <w:pStyle w:val="TAC"/>
              <w:rPr>
                <w:rFonts w:cs="Arial"/>
              </w:rPr>
            </w:pPr>
            <w:r w:rsidRPr="00A46FD9">
              <w:rPr>
                <w:rFonts w:cs="Arial"/>
              </w:rPr>
              <w:t>(NOTE 2,</w:t>
            </w:r>
          </w:p>
          <w:p w14:paraId="4D7452F9" w14:textId="77777777" w:rsidR="001B79EF" w:rsidRPr="00A46FD9" w:rsidRDefault="001B79EF" w:rsidP="008F71D5">
            <w:pPr>
              <w:pStyle w:val="TAC"/>
              <w:rPr>
                <w:rFonts w:cs="Arial"/>
              </w:rPr>
            </w:pPr>
            <w:r w:rsidRPr="00A46FD9">
              <w:rPr>
                <w:rFonts w:cs="Arial"/>
              </w:rPr>
              <w:t>NOTE 5)</w:t>
            </w:r>
          </w:p>
        </w:tc>
      </w:tr>
      <w:tr w:rsidR="001B79EF" w:rsidRPr="00A46FD9" w14:paraId="692B47B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CA327C" w14:textId="77777777" w:rsidR="001B79EF" w:rsidRPr="00A46FD9" w:rsidRDefault="001B79EF" w:rsidP="008F71D5">
            <w:pPr>
              <w:pStyle w:val="TAC"/>
              <w:rPr>
                <w:rFonts w:cs="Arial"/>
              </w:rPr>
            </w:pPr>
            <w:r w:rsidRPr="00A46FD9">
              <w:rPr>
                <w:rFonts w:cs="Arial"/>
              </w:rPr>
              <w:t>30</w:t>
            </w:r>
          </w:p>
        </w:tc>
        <w:tc>
          <w:tcPr>
            <w:tcW w:w="455" w:type="pct"/>
            <w:tcBorders>
              <w:top w:val="single" w:sz="4" w:space="0" w:color="auto"/>
              <w:left w:val="single" w:sz="4" w:space="0" w:color="auto"/>
              <w:bottom w:val="single" w:sz="4" w:space="0" w:color="auto"/>
              <w:right w:val="single" w:sz="4" w:space="0" w:color="auto"/>
            </w:tcBorders>
            <w:vAlign w:val="center"/>
          </w:tcPr>
          <w:p w14:paraId="77FF8FBE" w14:textId="77777777" w:rsidR="001B79EF" w:rsidRPr="00A46FD9" w:rsidRDefault="001B79EF" w:rsidP="008F71D5">
            <w:pPr>
              <w:pStyle w:val="TAC"/>
              <w:rPr>
                <w:rFonts w:cs="Arial"/>
              </w:rPr>
            </w:pPr>
            <w:r w:rsidRPr="00A46FD9">
              <w:rPr>
                <w:rFonts w:cs="Arial"/>
              </w:rPr>
              <w:t>n30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A74EB"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42FD1"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30CB339A" w14:textId="77777777" w:rsidR="001B79EF" w:rsidRPr="00A46FD9" w:rsidRDefault="001B79EF" w:rsidP="008F71D5">
            <w:pPr>
              <w:pStyle w:val="TAR"/>
              <w:jc w:val="center"/>
              <w:rPr>
                <w:rFonts w:cs="Arial"/>
              </w:rPr>
            </w:pPr>
            <w:r w:rsidRPr="00A46FD9">
              <w:rPr>
                <w:rFonts w:cs="Arial"/>
              </w:rPr>
              <w:t>2305 MHz</w:t>
            </w:r>
          </w:p>
        </w:tc>
        <w:tc>
          <w:tcPr>
            <w:tcW w:w="112" w:type="pct"/>
            <w:tcBorders>
              <w:top w:val="single" w:sz="4" w:space="0" w:color="auto"/>
              <w:bottom w:val="single" w:sz="4" w:space="0" w:color="auto"/>
            </w:tcBorders>
            <w:tcMar>
              <w:left w:w="57" w:type="dxa"/>
              <w:right w:w="57" w:type="dxa"/>
            </w:tcMar>
            <w:vAlign w:val="center"/>
          </w:tcPr>
          <w:p w14:paraId="7E876A24"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2BFFE70F" w14:textId="77777777" w:rsidR="001B79EF" w:rsidRPr="00A46FD9" w:rsidRDefault="001B79EF" w:rsidP="008F71D5">
            <w:pPr>
              <w:pStyle w:val="TAL"/>
              <w:jc w:val="center"/>
              <w:rPr>
                <w:rFonts w:cs="Arial"/>
              </w:rPr>
            </w:pPr>
            <w:r w:rsidRPr="00A46FD9">
              <w:rPr>
                <w:rFonts w:cs="Arial"/>
              </w:rPr>
              <w:t>2315 MHz</w:t>
            </w:r>
          </w:p>
        </w:tc>
        <w:tc>
          <w:tcPr>
            <w:tcW w:w="613" w:type="pct"/>
            <w:gridSpan w:val="2"/>
            <w:tcBorders>
              <w:top w:val="single" w:sz="4" w:space="0" w:color="auto"/>
              <w:bottom w:val="single" w:sz="4" w:space="0" w:color="auto"/>
            </w:tcBorders>
            <w:tcMar>
              <w:left w:w="57" w:type="dxa"/>
              <w:right w:w="57" w:type="dxa"/>
            </w:tcMar>
            <w:vAlign w:val="center"/>
          </w:tcPr>
          <w:p w14:paraId="134FE738" w14:textId="77777777" w:rsidR="001B79EF" w:rsidRPr="00A46FD9" w:rsidRDefault="001B79EF" w:rsidP="008F71D5">
            <w:pPr>
              <w:pStyle w:val="TAR"/>
              <w:jc w:val="center"/>
              <w:rPr>
                <w:rFonts w:cs="Arial"/>
              </w:rPr>
            </w:pPr>
            <w:r w:rsidRPr="00A46FD9">
              <w:rPr>
                <w:rFonts w:cs="Arial"/>
              </w:rPr>
              <w:t>2350 MHz</w:t>
            </w:r>
          </w:p>
        </w:tc>
        <w:tc>
          <w:tcPr>
            <w:tcW w:w="133" w:type="pct"/>
            <w:gridSpan w:val="2"/>
            <w:tcBorders>
              <w:top w:val="single" w:sz="4" w:space="0" w:color="auto"/>
              <w:bottom w:val="single" w:sz="4" w:space="0" w:color="auto"/>
            </w:tcBorders>
            <w:tcMar>
              <w:left w:w="57" w:type="dxa"/>
              <w:right w:w="57" w:type="dxa"/>
            </w:tcMar>
            <w:vAlign w:val="center"/>
          </w:tcPr>
          <w:p w14:paraId="7B660EBB"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15500F67" w14:textId="77777777" w:rsidR="001B79EF" w:rsidRPr="00A46FD9" w:rsidRDefault="001B79EF" w:rsidP="008F71D5">
            <w:pPr>
              <w:pStyle w:val="TAL"/>
              <w:jc w:val="center"/>
              <w:rPr>
                <w:rFonts w:cs="Arial"/>
              </w:rPr>
            </w:pPr>
            <w:r w:rsidRPr="00A46FD9">
              <w:rPr>
                <w:rFonts w:cs="Arial"/>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B9273" w14:textId="77777777" w:rsidR="001B79EF" w:rsidRPr="00A46FD9" w:rsidRDefault="001B79EF" w:rsidP="008F71D5">
            <w:pPr>
              <w:pStyle w:val="TAC"/>
              <w:rPr>
                <w:rFonts w:cs="Arial"/>
                <w:vertAlign w:val="superscript"/>
              </w:rPr>
            </w:pPr>
            <w:r w:rsidRPr="00A46FD9">
              <w:rPr>
                <w:rFonts w:cs="Arial"/>
              </w:rPr>
              <w:t>1</w:t>
            </w:r>
          </w:p>
          <w:p w14:paraId="28DE09D0" w14:textId="77777777" w:rsidR="001B79EF" w:rsidRPr="00A46FD9" w:rsidRDefault="001B79EF" w:rsidP="008F71D5">
            <w:pPr>
              <w:pStyle w:val="TAC"/>
              <w:rPr>
                <w:rFonts w:cs="Arial"/>
              </w:rPr>
            </w:pPr>
            <w:r w:rsidRPr="00A46FD9">
              <w:rPr>
                <w:rFonts w:cs="Arial"/>
              </w:rPr>
              <w:t>(NOTE 2)</w:t>
            </w:r>
          </w:p>
        </w:tc>
      </w:tr>
      <w:tr w:rsidR="001B79EF" w:rsidRPr="00A46FD9" w14:paraId="13009010"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AA7BF" w14:textId="77777777" w:rsidR="001B79EF" w:rsidRPr="00A46FD9" w:rsidRDefault="001B79EF" w:rsidP="008F71D5">
            <w:pPr>
              <w:pStyle w:val="TAC"/>
              <w:rPr>
                <w:rFonts w:cs="Arial"/>
              </w:rPr>
            </w:pPr>
            <w:r w:rsidRPr="00A46FD9">
              <w:rPr>
                <w:rFonts w:cs="Arial"/>
              </w:rPr>
              <w:t>31</w:t>
            </w:r>
          </w:p>
        </w:tc>
        <w:tc>
          <w:tcPr>
            <w:tcW w:w="455" w:type="pct"/>
            <w:tcBorders>
              <w:top w:val="single" w:sz="4" w:space="0" w:color="auto"/>
              <w:left w:val="single" w:sz="4" w:space="0" w:color="auto"/>
              <w:bottom w:val="single" w:sz="4" w:space="0" w:color="auto"/>
              <w:right w:val="single" w:sz="4" w:space="0" w:color="auto"/>
            </w:tcBorders>
            <w:vAlign w:val="center"/>
          </w:tcPr>
          <w:p w14:paraId="62B21EAE"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FE04F"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D3482" w14:textId="77777777" w:rsidR="001B79EF" w:rsidRPr="00A46FD9" w:rsidRDefault="001B79EF" w:rsidP="008F71D5">
            <w:pPr>
              <w:pStyle w:val="TAC"/>
              <w:rPr>
                <w:rFonts w:cs="Arial"/>
              </w:rPr>
            </w:pPr>
            <w:r w:rsidRPr="00A46FD9">
              <w:rPr>
                <w:rFonts w:cs="Arial"/>
              </w:rPr>
              <w:t>-</w:t>
            </w:r>
          </w:p>
        </w:tc>
        <w:tc>
          <w:tcPr>
            <w:tcW w:w="535" w:type="pct"/>
            <w:gridSpan w:val="2"/>
            <w:tcBorders>
              <w:top w:val="single" w:sz="4" w:space="0" w:color="auto"/>
              <w:left w:val="single" w:sz="4" w:space="0" w:color="auto"/>
              <w:bottom w:val="single" w:sz="4" w:space="0" w:color="auto"/>
            </w:tcBorders>
            <w:tcMar>
              <w:left w:w="57" w:type="dxa"/>
              <w:right w:w="57" w:type="dxa"/>
            </w:tcMar>
            <w:vAlign w:val="center"/>
          </w:tcPr>
          <w:p w14:paraId="0FB411BB" w14:textId="77777777" w:rsidR="001B79EF" w:rsidRPr="00A46FD9" w:rsidRDefault="001B79EF" w:rsidP="008F71D5">
            <w:pPr>
              <w:pStyle w:val="TAR"/>
              <w:jc w:val="center"/>
              <w:rPr>
                <w:rFonts w:cs="Arial"/>
              </w:rPr>
            </w:pPr>
            <w:r w:rsidRPr="00A46FD9">
              <w:rPr>
                <w:rFonts w:cs="Arial"/>
              </w:rPr>
              <w:t>452.5 MHz</w:t>
            </w:r>
          </w:p>
        </w:tc>
        <w:tc>
          <w:tcPr>
            <w:tcW w:w="112" w:type="pct"/>
            <w:tcBorders>
              <w:top w:val="single" w:sz="4" w:space="0" w:color="auto"/>
              <w:bottom w:val="single" w:sz="4" w:space="0" w:color="auto"/>
            </w:tcBorders>
            <w:tcMar>
              <w:left w:w="57" w:type="dxa"/>
              <w:right w:w="57" w:type="dxa"/>
            </w:tcMar>
            <w:vAlign w:val="center"/>
          </w:tcPr>
          <w:p w14:paraId="0A18F6BF" w14:textId="77777777" w:rsidR="001B79EF" w:rsidRPr="00A46FD9" w:rsidRDefault="001B79EF" w:rsidP="008F71D5">
            <w:pPr>
              <w:pStyle w:val="TAC"/>
              <w:rPr>
                <w:rFonts w:cs="Arial"/>
              </w:rPr>
            </w:pPr>
            <w:r w:rsidRPr="00A46FD9">
              <w:rPr>
                <w:rFonts w:cs="Arial"/>
              </w:rPr>
              <w:t>–</w:t>
            </w:r>
          </w:p>
        </w:tc>
        <w:tc>
          <w:tcPr>
            <w:tcW w:w="678" w:type="pct"/>
            <w:gridSpan w:val="2"/>
            <w:tcBorders>
              <w:top w:val="single" w:sz="4" w:space="0" w:color="auto"/>
              <w:bottom w:val="single" w:sz="4" w:space="0" w:color="auto"/>
              <w:right w:val="single" w:sz="4" w:space="0" w:color="auto"/>
            </w:tcBorders>
            <w:tcMar>
              <w:left w:w="57" w:type="dxa"/>
              <w:right w:w="57" w:type="dxa"/>
            </w:tcMar>
            <w:vAlign w:val="center"/>
          </w:tcPr>
          <w:p w14:paraId="7ABEBF9F" w14:textId="77777777" w:rsidR="001B79EF" w:rsidRPr="00A46FD9" w:rsidRDefault="001B79EF" w:rsidP="008F71D5">
            <w:pPr>
              <w:pStyle w:val="TAL"/>
              <w:jc w:val="center"/>
              <w:rPr>
                <w:rFonts w:cs="Arial"/>
              </w:rPr>
            </w:pPr>
            <w:r w:rsidRPr="00A46FD9">
              <w:rPr>
                <w:rFonts w:cs="Arial"/>
              </w:rPr>
              <w:t>457.5 MHz</w:t>
            </w:r>
          </w:p>
        </w:tc>
        <w:tc>
          <w:tcPr>
            <w:tcW w:w="613" w:type="pct"/>
            <w:gridSpan w:val="2"/>
            <w:tcBorders>
              <w:top w:val="single" w:sz="4" w:space="0" w:color="auto"/>
              <w:bottom w:val="single" w:sz="4" w:space="0" w:color="auto"/>
            </w:tcBorders>
            <w:tcMar>
              <w:left w:w="57" w:type="dxa"/>
              <w:right w:w="57" w:type="dxa"/>
            </w:tcMar>
            <w:vAlign w:val="center"/>
          </w:tcPr>
          <w:p w14:paraId="02CA267C" w14:textId="77777777" w:rsidR="001B79EF" w:rsidRPr="00A46FD9" w:rsidRDefault="001B79EF" w:rsidP="008F71D5">
            <w:pPr>
              <w:pStyle w:val="TAR"/>
              <w:jc w:val="center"/>
              <w:rPr>
                <w:rFonts w:cs="Arial"/>
              </w:rPr>
            </w:pPr>
            <w:r w:rsidRPr="00A46FD9">
              <w:rPr>
                <w:rFonts w:cs="Arial"/>
              </w:rPr>
              <w:t>462.5 MHz</w:t>
            </w:r>
          </w:p>
        </w:tc>
        <w:tc>
          <w:tcPr>
            <w:tcW w:w="133" w:type="pct"/>
            <w:gridSpan w:val="2"/>
            <w:tcBorders>
              <w:top w:val="single" w:sz="4" w:space="0" w:color="auto"/>
              <w:bottom w:val="single" w:sz="4" w:space="0" w:color="auto"/>
            </w:tcBorders>
            <w:tcMar>
              <w:left w:w="57" w:type="dxa"/>
              <w:right w:w="57" w:type="dxa"/>
            </w:tcMar>
            <w:vAlign w:val="center"/>
          </w:tcPr>
          <w:p w14:paraId="20330FEE" w14:textId="77777777" w:rsidR="001B79EF" w:rsidRPr="00A46FD9" w:rsidRDefault="001B79EF" w:rsidP="008F71D5">
            <w:pPr>
              <w:pStyle w:val="TAC"/>
              <w:rPr>
                <w:rFonts w:cs="Arial"/>
              </w:rPr>
            </w:pPr>
            <w:r w:rsidRPr="00A46FD9">
              <w:rPr>
                <w:rFonts w:cs="Arial"/>
              </w:rPr>
              <w:t>–</w:t>
            </w:r>
          </w:p>
        </w:tc>
        <w:tc>
          <w:tcPr>
            <w:tcW w:w="553" w:type="pct"/>
            <w:gridSpan w:val="2"/>
            <w:tcBorders>
              <w:top w:val="single" w:sz="4" w:space="0" w:color="auto"/>
              <w:bottom w:val="single" w:sz="4" w:space="0" w:color="auto"/>
              <w:right w:val="single" w:sz="4" w:space="0" w:color="auto"/>
            </w:tcBorders>
            <w:tcMar>
              <w:left w:w="57" w:type="dxa"/>
              <w:right w:w="57" w:type="dxa"/>
            </w:tcMar>
            <w:vAlign w:val="center"/>
          </w:tcPr>
          <w:p w14:paraId="61F6EFBC" w14:textId="77777777" w:rsidR="001B79EF" w:rsidRPr="00A46FD9" w:rsidRDefault="001B79EF" w:rsidP="008F71D5">
            <w:pPr>
              <w:pStyle w:val="TAL"/>
              <w:jc w:val="center"/>
              <w:rPr>
                <w:rFonts w:cs="Arial"/>
              </w:rPr>
            </w:pPr>
            <w:r w:rsidRPr="00A46FD9">
              <w:rPr>
                <w:rFonts w:cs="Arial"/>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57DAB5" w14:textId="77777777" w:rsidR="001B79EF" w:rsidRPr="00A46FD9" w:rsidRDefault="001B79EF" w:rsidP="008F71D5">
            <w:pPr>
              <w:pStyle w:val="TAC"/>
              <w:rPr>
                <w:rFonts w:cs="Arial"/>
                <w:vertAlign w:val="superscript"/>
              </w:rPr>
            </w:pPr>
            <w:r w:rsidRPr="00A46FD9">
              <w:rPr>
                <w:rFonts w:cs="Arial"/>
              </w:rPr>
              <w:t>1</w:t>
            </w:r>
          </w:p>
          <w:p w14:paraId="1A6E42AC" w14:textId="77777777" w:rsidR="001B79EF" w:rsidRPr="00A46FD9" w:rsidRDefault="001B79EF" w:rsidP="008F71D5">
            <w:pPr>
              <w:pStyle w:val="TAC"/>
              <w:rPr>
                <w:rFonts w:cs="Arial"/>
              </w:rPr>
            </w:pPr>
            <w:r w:rsidRPr="00A46FD9">
              <w:rPr>
                <w:rFonts w:cs="Arial"/>
              </w:rPr>
              <w:t>(NOTE 4)</w:t>
            </w:r>
          </w:p>
        </w:tc>
      </w:tr>
      <w:tr w:rsidR="001B79EF" w:rsidRPr="00A46FD9" w14:paraId="6027A86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A3658B" w14:textId="77777777" w:rsidR="001B79EF" w:rsidRPr="00A46FD9" w:rsidRDefault="001B79EF" w:rsidP="008F71D5">
            <w:pPr>
              <w:pStyle w:val="TAC"/>
              <w:rPr>
                <w:rFonts w:cs="Arial"/>
              </w:rPr>
            </w:pPr>
            <w:r w:rsidRPr="00A46FD9">
              <w:rPr>
                <w:rFonts w:cs="Arial"/>
              </w:rPr>
              <w:t>32</w:t>
            </w:r>
          </w:p>
        </w:tc>
        <w:tc>
          <w:tcPr>
            <w:tcW w:w="455" w:type="pct"/>
            <w:tcBorders>
              <w:top w:val="single" w:sz="4" w:space="0" w:color="auto"/>
              <w:left w:val="single" w:sz="4" w:space="0" w:color="auto"/>
              <w:bottom w:val="single" w:sz="4" w:space="0" w:color="auto"/>
              <w:right w:val="single" w:sz="4" w:space="0" w:color="auto"/>
            </w:tcBorders>
            <w:vAlign w:val="center"/>
          </w:tcPr>
          <w:p w14:paraId="727B5405"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32B72" w14:textId="77777777" w:rsidR="001B79EF" w:rsidRPr="00A46FD9" w:rsidRDefault="001B79EF" w:rsidP="008F71D5">
            <w:pPr>
              <w:pStyle w:val="TAC"/>
              <w:rPr>
                <w:rFonts w:cs="Arial"/>
              </w:rPr>
            </w:pPr>
            <w:r w:rsidRPr="00A46FD9">
              <w:rPr>
                <w:rFonts w:cs="Arial"/>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66FFC"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EF2D989" w14:textId="77777777" w:rsidR="001B79EF" w:rsidRPr="00A46FD9" w:rsidRDefault="001B79EF" w:rsidP="008F71D5">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65902D72" w14:textId="77777777" w:rsidR="001B79EF" w:rsidRPr="00A46FD9" w:rsidRDefault="001B79EF" w:rsidP="008F71D5">
            <w:pPr>
              <w:pStyle w:val="TAC"/>
              <w:rPr>
                <w:rFonts w:cs="Arial"/>
              </w:rPr>
            </w:pPr>
            <w:r w:rsidRPr="00A46FD9">
              <w:rPr>
                <w:rFonts w:cs="Arial"/>
                <w:lang w:eastAsia="zh-CN"/>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672C682C" w14:textId="77777777" w:rsidR="001B79EF" w:rsidRPr="00A46FD9" w:rsidRDefault="001B79EF" w:rsidP="008F71D5">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2DA54032" w14:textId="77777777" w:rsidR="001B79EF" w:rsidRPr="00A46FD9" w:rsidRDefault="001B79EF" w:rsidP="008F71D5">
            <w:pPr>
              <w:pStyle w:val="TAR"/>
              <w:jc w:val="center"/>
              <w:rPr>
                <w:rFonts w:cs="Arial"/>
              </w:rPr>
            </w:pPr>
            <w:r w:rsidRPr="00A46FD9">
              <w:rPr>
                <w:rFonts w:cs="Arial"/>
              </w:rPr>
              <w:t>1452 MHz</w:t>
            </w:r>
          </w:p>
        </w:tc>
        <w:tc>
          <w:tcPr>
            <w:tcW w:w="132" w:type="pct"/>
            <w:gridSpan w:val="2"/>
            <w:tcBorders>
              <w:top w:val="single" w:sz="4" w:space="0" w:color="auto"/>
              <w:bottom w:val="single" w:sz="4" w:space="0" w:color="auto"/>
            </w:tcBorders>
            <w:tcMar>
              <w:left w:w="57" w:type="dxa"/>
              <w:right w:w="57" w:type="dxa"/>
            </w:tcMar>
            <w:vAlign w:val="center"/>
          </w:tcPr>
          <w:p w14:paraId="379C7A55"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90DE340" w14:textId="77777777" w:rsidR="001B79EF" w:rsidRPr="00A46FD9" w:rsidRDefault="001B79EF" w:rsidP="008F71D5">
            <w:pPr>
              <w:pStyle w:val="TAL"/>
              <w:jc w:val="center"/>
              <w:rPr>
                <w:rFonts w:cs="Arial"/>
              </w:rPr>
            </w:pPr>
            <w:r w:rsidRPr="00A46FD9">
              <w:rPr>
                <w:rFonts w:cs="Arial"/>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3D5F4" w14:textId="77777777" w:rsidR="001B79EF" w:rsidRPr="00A46FD9" w:rsidRDefault="001B79EF" w:rsidP="008F71D5">
            <w:pPr>
              <w:pStyle w:val="TAC"/>
              <w:rPr>
                <w:rFonts w:cs="Arial"/>
              </w:rPr>
            </w:pPr>
            <w:r w:rsidRPr="00A46FD9">
              <w:rPr>
                <w:rFonts w:cs="Arial"/>
              </w:rPr>
              <w:t>1</w:t>
            </w:r>
          </w:p>
          <w:p w14:paraId="7DC3EB52" w14:textId="77777777" w:rsidR="001B79EF" w:rsidRPr="00A46FD9" w:rsidRDefault="001B79EF" w:rsidP="008F71D5">
            <w:pPr>
              <w:pStyle w:val="TAC"/>
              <w:rPr>
                <w:rFonts w:cs="Arial"/>
              </w:rPr>
            </w:pPr>
            <w:r w:rsidRPr="00A46FD9">
              <w:rPr>
                <w:rFonts w:cs="Arial"/>
                <w:szCs w:val="18"/>
                <w:lang w:eastAsia="ja-JP"/>
              </w:rPr>
              <w:t>(NOTE 3, NOTE 5)</w:t>
            </w:r>
          </w:p>
        </w:tc>
      </w:tr>
      <w:tr w:rsidR="001B79EF" w:rsidRPr="00A46FD9" w14:paraId="49C77D5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73EB0D" w14:textId="77777777" w:rsidR="001B79EF" w:rsidRPr="00A46FD9" w:rsidRDefault="001B79EF" w:rsidP="008F71D5">
            <w:pPr>
              <w:pStyle w:val="TAC"/>
              <w:rPr>
                <w:rFonts w:cs="Arial"/>
              </w:rPr>
            </w:pPr>
            <w:r w:rsidRPr="00A46FD9">
              <w:rPr>
                <w:rFonts w:cs="Arial"/>
              </w:rPr>
              <w:t>64</w:t>
            </w:r>
          </w:p>
        </w:tc>
        <w:tc>
          <w:tcPr>
            <w:tcW w:w="455" w:type="pct"/>
            <w:tcBorders>
              <w:top w:val="single" w:sz="4" w:space="0" w:color="auto"/>
              <w:left w:val="single" w:sz="4" w:space="0" w:color="auto"/>
              <w:bottom w:val="single" w:sz="4" w:space="0" w:color="auto"/>
              <w:right w:val="single" w:sz="4" w:space="0" w:color="auto"/>
            </w:tcBorders>
            <w:vAlign w:val="center"/>
          </w:tcPr>
          <w:p w14:paraId="360D530D"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37E0FB"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BECD0E"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CCD840C" w14:textId="77777777" w:rsidR="001B79EF" w:rsidRPr="00A46FD9" w:rsidRDefault="001B79EF" w:rsidP="008F71D5">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734FCB20" w14:textId="77777777" w:rsidR="001B79EF" w:rsidRPr="00A46FD9" w:rsidRDefault="001B79EF" w:rsidP="008F71D5">
            <w:pPr>
              <w:pStyle w:val="TAC"/>
              <w:rPr>
                <w:rFonts w:cs="Arial"/>
                <w:lang w:eastAsia="zh-CN"/>
              </w:rPr>
            </w:pPr>
          </w:p>
        </w:tc>
        <w:tc>
          <w:tcPr>
            <w:tcW w:w="595" w:type="pct"/>
            <w:gridSpan w:val="2"/>
            <w:tcBorders>
              <w:top w:val="single" w:sz="4" w:space="0" w:color="auto"/>
              <w:bottom w:val="single" w:sz="4" w:space="0" w:color="auto"/>
            </w:tcBorders>
            <w:tcMar>
              <w:left w:w="57" w:type="dxa"/>
              <w:right w:w="57" w:type="dxa"/>
            </w:tcMar>
            <w:vAlign w:val="center"/>
          </w:tcPr>
          <w:p w14:paraId="573073C0" w14:textId="77777777" w:rsidR="001B79EF" w:rsidRPr="00A46FD9" w:rsidRDefault="001B79EF" w:rsidP="008F71D5">
            <w:pPr>
              <w:pStyle w:val="TAL"/>
              <w:jc w:val="center"/>
              <w:rPr>
                <w:rFonts w:cs="Arial"/>
              </w:rPr>
            </w:pPr>
          </w:p>
        </w:tc>
        <w:tc>
          <w:tcPr>
            <w:tcW w:w="1295" w:type="pct"/>
            <w:gridSpan w:val="5"/>
            <w:tcBorders>
              <w:top w:val="single" w:sz="4" w:space="0" w:color="auto"/>
              <w:left w:val="nil"/>
              <w:bottom w:val="single" w:sz="4" w:space="0" w:color="auto"/>
            </w:tcBorders>
            <w:tcMar>
              <w:left w:w="57" w:type="dxa"/>
              <w:right w:w="57" w:type="dxa"/>
            </w:tcMar>
            <w:vAlign w:val="center"/>
          </w:tcPr>
          <w:p w14:paraId="78D56097" w14:textId="77777777" w:rsidR="001B79EF" w:rsidRPr="00A46FD9" w:rsidRDefault="001B79EF" w:rsidP="008F71D5">
            <w:pPr>
              <w:pStyle w:val="TAL"/>
              <w:jc w:val="center"/>
              <w:rPr>
                <w:rFonts w:cs="Arial"/>
              </w:rPr>
            </w:pPr>
            <w:r w:rsidRPr="00A46FD9">
              <w:rPr>
                <w:rFonts w:cs="Arial"/>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2CE78AE0" w14:textId="77777777" w:rsidR="001B79EF" w:rsidRPr="00A46FD9" w:rsidRDefault="001B79EF" w:rsidP="008F71D5">
            <w:pPr>
              <w:pStyle w:val="TAC"/>
              <w:rPr>
                <w:rFonts w:cs="Arial"/>
              </w:rPr>
            </w:pPr>
          </w:p>
        </w:tc>
      </w:tr>
      <w:tr w:rsidR="001B79EF" w:rsidRPr="00A46FD9" w14:paraId="5095A3AA"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FE413" w14:textId="77777777" w:rsidR="001B79EF" w:rsidRPr="00A46FD9" w:rsidRDefault="001B79EF" w:rsidP="008F71D5">
            <w:pPr>
              <w:pStyle w:val="TAC"/>
              <w:rPr>
                <w:rFonts w:cs="Arial"/>
              </w:rPr>
            </w:pPr>
            <w:r w:rsidRPr="00A46FD9">
              <w:rPr>
                <w:rFonts w:cs="Arial"/>
              </w:rPr>
              <w:t>65</w:t>
            </w:r>
          </w:p>
        </w:tc>
        <w:tc>
          <w:tcPr>
            <w:tcW w:w="455" w:type="pct"/>
            <w:tcBorders>
              <w:top w:val="single" w:sz="4" w:space="0" w:color="auto"/>
              <w:left w:val="single" w:sz="4" w:space="0" w:color="auto"/>
              <w:bottom w:val="single" w:sz="4" w:space="0" w:color="auto"/>
              <w:right w:val="single" w:sz="4" w:space="0" w:color="auto"/>
            </w:tcBorders>
            <w:vAlign w:val="center"/>
          </w:tcPr>
          <w:p w14:paraId="337D573D" w14:textId="77777777" w:rsidR="001B79EF" w:rsidRPr="00A46FD9" w:rsidRDefault="001B79EF" w:rsidP="008F71D5">
            <w:pPr>
              <w:pStyle w:val="TAC"/>
              <w:rPr>
                <w:rFonts w:cs="Arial"/>
              </w:rPr>
            </w:pPr>
            <w:r w:rsidRPr="00A46FD9">
              <w:rPr>
                <w:rFonts w:cs="Arial"/>
              </w:rPr>
              <w:t>n65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888AB0"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D5F60"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480ACC2" w14:textId="77777777" w:rsidR="001B79EF" w:rsidRPr="00A46FD9" w:rsidRDefault="001B79EF" w:rsidP="008F71D5">
            <w:pPr>
              <w:pStyle w:val="TAR"/>
              <w:jc w:val="center"/>
              <w:rPr>
                <w:rFonts w:cs="Arial"/>
              </w:rPr>
            </w:pPr>
            <w:r w:rsidRPr="00A46FD9">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477061DF" w14:textId="77777777" w:rsidR="001B79EF" w:rsidRPr="00A46FD9" w:rsidRDefault="001B79EF" w:rsidP="008F71D5">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D678838" w14:textId="77777777" w:rsidR="001B79EF" w:rsidRPr="00A46FD9" w:rsidRDefault="001B79EF" w:rsidP="008F71D5">
            <w:pPr>
              <w:pStyle w:val="TAL"/>
              <w:jc w:val="center"/>
              <w:rPr>
                <w:rFonts w:cs="Arial"/>
              </w:rPr>
            </w:pPr>
            <w:r w:rsidRPr="00A46FD9">
              <w:rPr>
                <w:rFonts w:cs="Arial"/>
              </w:rPr>
              <w:t>2010 MHz</w:t>
            </w:r>
          </w:p>
        </w:tc>
        <w:tc>
          <w:tcPr>
            <w:tcW w:w="689" w:type="pct"/>
            <w:gridSpan w:val="2"/>
            <w:tcBorders>
              <w:top w:val="single" w:sz="4" w:space="0" w:color="auto"/>
              <w:bottom w:val="single" w:sz="4" w:space="0" w:color="auto"/>
            </w:tcBorders>
            <w:tcMar>
              <w:left w:w="57" w:type="dxa"/>
              <w:right w:w="57" w:type="dxa"/>
            </w:tcMar>
            <w:vAlign w:val="center"/>
          </w:tcPr>
          <w:p w14:paraId="47E1AEE0" w14:textId="77777777" w:rsidR="001B79EF" w:rsidRPr="00A46FD9" w:rsidRDefault="001B79EF" w:rsidP="008F71D5">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37FE9BBF"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DA9B618" w14:textId="77777777" w:rsidR="001B79EF" w:rsidRPr="00A46FD9" w:rsidRDefault="001B79EF" w:rsidP="008F71D5">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BB8A0A" w14:textId="77777777" w:rsidR="001B79EF" w:rsidRPr="00A46FD9" w:rsidRDefault="001B79EF" w:rsidP="008F71D5">
            <w:pPr>
              <w:pStyle w:val="TAC"/>
              <w:rPr>
                <w:rFonts w:cs="Arial"/>
              </w:rPr>
            </w:pPr>
            <w:r w:rsidRPr="00A46FD9">
              <w:rPr>
                <w:rFonts w:cs="Arial"/>
              </w:rPr>
              <w:t>1</w:t>
            </w:r>
          </w:p>
          <w:p w14:paraId="5FAB7ADF" w14:textId="77777777" w:rsidR="001B79EF" w:rsidRPr="00A46FD9" w:rsidRDefault="001B79EF" w:rsidP="008F71D5">
            <w:pPr>
              <w:pStyle w:val="TAC"/>
              <w:rPr>
                <w:rFonts w:cs="Arial"/>
              </w:rPr>
            </w:pPr>
            <w:r w:rsidRPr="00A46FD9">
              <w:rPr>
                <w:rFonts w:cs="Arial"/>
              </w:rPr>
              <w:t>(NOTE 4)</w:t>
            </w:r>
          </w:p>
        </w:tc>
      </w:tr>
      <w:tr w:rsidR="001B79EF" w:rsidRPr="00A46FD9" w14:paraId="348478B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484C1" w14:textId="77777777" w:rsidR="001B79EF" w:rsidRPr="00A46FD9" w:rsidRDefault="001B79EF" w:rsidP="008F71D5">
            <w:pPr>
              <w:pStyle w:val="TAC"/>
              <w:rPr>
                <w:rFonts w:cs="Arial"/>
              </w:rPr>
            </w:pPr>
            <w:r w:rsidRPr="00A46FD9">
              <w:rPr>
                <w:rFonts w:cs="Arial"/>
              </w:rPr>
              <w:t>66</w:t>
            </w:r>
          </w:p>
        </w:tc>
        <w:tc>
          <w:tcPr>
            <w:tcW w:w="455" w:type="pct"/>
            <w:tcBorders>
              <w:top w:val="single" w:sz="4" w:space="0" w:color="auto"/>
              <w:left w:val="single" w:sz="4" w:space="0" w:color="auto"/>
              <w:bottom w:val="single" w:sz="4" w:space="0" w:color="auto"/>
              <w:right w:val="single" w:sz="4" w:space="0" w:color="auto"/>
            </w:tcBorders>
            <w:vAlign w:val="center"/>
          </w:tcPr>
          <w:p w14:paraId="0355AB58" w14:textId="77777777" w:rsidR="001B79EF" w:rsidRPr="00A46FD9" w:rsidRDefault="001B79EF" w:rsidP="008F71D5">
            <w:pPr>
              <w:pStyle w:val="TAC"/>
              <w:rPr>
                <w:rFonts w:cs="Arial"/>
              </w:rPr>
            </w:pPr>
            <w:r w:rsidRPr="00A46FD9">
              <w:rPr>
                <w:rFonts w:cs="Arial"/>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B1089"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D608C6"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11B65D4" w14:textId="77777777" w:rsidR="001B79EF" w:rsidRPr="00A46FD9" w:rsidRDefault="001B79EF" w:rsidP="008F71D5">
            <w:pPr>
              <w:pStyle w:val="TAR"/>
              <w:jc w:val="center"/>
              <w:rPr>
                <w:rFonts w:cs="Arial"/>
              </w:rPr>
            </w:pPr>
            <w:r w:rsidRPr="00A46FD9">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631E3DF2" w14:textId="77777777" w:rsidR="001B79EF" w:rsidRPr="00A46FD9" w:rsidRDefault="001B79EF" w:rsidP="008F71D5">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A3B5524" w14:textId="77777777" w:rsidR="001B79EF" w:rsidRPr="00A46FD9" w:rsidRDefault="001B79EF" w:rsidP="008F71D5">
            <w:pPr>
              <w:pStyle w:val="TAL"/>
              <w:jc w:val="center"/>
              <w:rPr>
                <w:rFonts w:cs="Arial"/>
              </w:rPr>
            </w:pPr>
            <w:r w:rsidRPr="00A46FD9">
              <w:rPr>
                <w:rFonts w:cs="Arial"/>
              </w:rPr>
              <w:t>1780 MHz</w:t>
            </w:r>
          </w:p>
        </w:tc>
        <w:tc>
          <w:tcPr>
            <w:tcW w:w="689" w:type="pct"/>
            <w:gridSpan w:val="2"/>
            <w:tcBorders>
              <w:top w:val="single" w:sz="4" w:space="0" w:color="auto"/>
              <w:bottom w:val="single" w:sz="4" w:space="0" w:color="auto"/>
            </w:tcBorders>
            <w:tcMar>
              <w:left w:w="57" w:type="dxa"/>
              <w:right w:w="57" w:type="dxa"/>
            </w:tcMar>
            <w:vAlign w:val="center"/>
          </w:tcPr>
          <w:p w14:paraId="713E12F4" w14:textId="77777777" w:rsidR="001B79EF" w:rsidRPr="00A46FD9" w:rsidRDefault="001B79EF" w:rsidP="008F71D5">
            <w:pPr>
              <w:pStyle w:val="TAR"/>
              <w:jc w:val="center"/>
              <w:rPr>
                <w:rFonts w:cs="Arial"/>
              </w:rPr>
            </w:pPr>
            <w:r w:rsidRPr="00A46FD9">
              <w:rPr>
                <w:rFonts w:cs="Arial"/>
              </w:rPr>
              <w:t>2110 MHz</w:t>
            </w:r>
          </w:p>
        </w:tc>
        <w:tc>
          <w:tcPr>
            <w:tcW w:w="132" w:type="pct"/>
            <w:gridSpan w:val="2"/>
            <w:tcBorders>
              <w:top w:val="single" w:sz="4" w:space="0" w:color="auto"/>
              <w:bottom w:val="single" w:sz="4" w:space="0" w:color="auto"/>
            </w:tcBorders>
            <w:tcMar>
              <w:left w:w="57" w:type="dxa"/>
              <w:right w:w="57" w:type="dxa"/>
            </w:tcMar>
            <w:vAlign w:val="center"/>
          </w:tcPr>
          <w:p w14:paraId="756A026A"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EEB8C5F" w14:textId="77777777" w:rsidR="001B79EF" w:rsidRPr="00A46FD9" w:rsidRDefault="001B79EF" w:rsidP="008F71D5">
            <w:pPr>
              <w:pStyle w:val="TAL"/>
              <w:jc w:val="center"/>
              <w:rPr>
                <w:rFonts w:cs="Arial"/>
              </w:rPr>
            </w:pPr>
            <w:r w:rsidRPr="00A46FD9">
              <w:rPr>
                <w:rFonts w:cs="Arial"/>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5200F" w14:textId="77777777" w:rsidR="001B79EF" w:rsidRPr="00A46FD9" w:rsidRDefault="001B79EF" w:rsidP="008F71D5">
            <w:pPr>
              <w:pStyle w:val="TAC"/>
              <w:rPr>
                <w:rFonts w:cs="Arial"/>
              </w:rPr>
            </w:pPr>
            <w:r w:rsidRPr="00A46FD9">
              <w:rPr>
                <w:rFonts w:cs="Arial"/>
              </w:rPr>
              <w:t>1</w:t>
            </w:r>
          </w:p>
          <w:p w14:paraId="015BA98F" w14:textId="77777777" w:rsidR="001B79EF" w:rsidRPr="00A46FD9" w:rsidRDefault="001B79EF" w:rsidP="008F71D5">
            <w:pPr>
              <w:pStyle w:val="TAC"/>
              <w:rPr>
                <w:rFonts w:cs="Arial"/>
              </w:rPr>
            </w:pPr>
            <w:r w:rsidRPr="00A46FD9">
              <w:rPr>
                <w:rFonts w:cs="Arial"/>
              </w:rPr>
              <w:t>(NOTE 4, NOTE 7)</w:t>
            </w:r>
          </w:p>
        </w:tc>
      </w:tr>
      <w:tr w:rsidR="001B79EF" w:rsidRPr="00A46FD9" w14:paraId="595B3138"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7CCF0" w14:textId="77777777" w:rsidR="001B79EF" w:rsidRPr="00A46FD9" w:rsidRDefault="001B79EF" w:rsidP="008F71D5">
            <w:pPr>
              <w:pStyle w:val="TAC"/>
              <w:rPr>
                <w:rFonts w:cs="Arial"/>
              </w:rPr>
            </w:pPr>
            <w:r w:rsidRPr="00A46FD9">
              <w:rPr>
                <w:rFonts w:cs="Arial"/>
              </w:rPr>
              <w:t>67</w:t>
            </w:r>
          </w:p>
        </w:tc>
        <w:tc>
          <w:tcPr>
            <w:tcW w:w="455" w:type="pct"/>
            <w:tcBorders>
              <w:top w:val="single" w:sz="4" w:space="0" w:color="auto"/>
              <w:left w:val="single" w:sz="4" w:space="0" w:color="auto"/>
              <w:bottom w:val="single" w:sz="4" w:space="0" w:color="auto"/>
              <w:right w:val="single" w:sz="4" w:space="0" w:color="auto"/>
            </w:tcBorders>
            <w:vAlign w:val="center"/>
          </w:tcPr>
          <w:p w14:paraId="011DEAF8"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CBEABB"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90271"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BDF8DD5" w14:textId="77777777" w:rsidR="001B79EF" w:rsidRPr="00A46FD9" w:rsidRDefault="001B79EF" w:rsidP="008F71D5">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6A50E3B1" w14:textId="77777777" w:rsidR="001B79EF" w:rsidRPr="00A46FD9" w:rsidRDefault="001B79EF" w:rsidP="008F71D5">
            <w:pPr>
              <w:pStyle w:val="TAC"/>
              <w:rPr>
                <w:rFonts w:cs="Arial"/>
                <w:lang w:eastAsia="zh-CN"/>
              </w:rPr>
            </w:pPr>
            <w:r w:rsidRPr="00A46FD9">
              <w:rPr>
                <w:rFonts w:cs="Arial"/>
              </w:rPr>
              <w:t>N/A</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C3BE9CC" w14:textId="77777777" w:rsidR="001B79EF" w:rsidRPr="00A46FD9" w:rsidRDefault="001B79EF" w:rsidP="008F71D5">
            <w:pPr>
              <w:pStyle w:val="TAL"/>
              <w:jc w:val="center"/>
              <w:rPr>
                <w:rFonts w:cs="Arial"/>
              </w:rPr>
            </w:pPr>
          </w:p>
        </w:tc>
        <w:tc>
          <w:tcPr>
            <w:tcW w:w="689" w:type="pct"/>
            <w:gridSpan w:val="2"/>
            <w:tcBorders>
              <w:top w:val="single" w:sz="4" w:space="0" w:color="auto"/>
              <w:bottom w:val="single" w:sz="4" w:space="0" w:color="auto"/>
            </w:tcBorders>
            <w:tcMar>
              <w:left w:w="57" w:type="dxa"/>
              <w:right w:w="57" w:type="dxa"/>
            </w:tcMar>
            <w:vAlign w:val="center"/>
          </w:tcPr>
          <w:p w14:paraId="6185118C" w14:textId="77777777" w:rsidR="001B79EF" w:rsidRPr="00A46FD9" w:rsidRDefault="001B79EF" w:rsidP="008F71D5">
            <w:pPr>
              <w:pStyle w:val="TAR"/>
              <w:jc w:val="center"/>
              <w:rPr>
                <w:rFonts w:cs="Arial"/>
              </w:rPr>
            </w:pPr>
            <w:r w:rsidRPr="00A46FD9">
              <w:rPr>
                <w:rFonts w:cs="Arial"/>
              </w:rPr>
              <w:t>738 MHz</w:t>
            </w:r>
          </w:p>
        </w:tc>
        <w:tc>
          <w:tcPr>
            <w:tcW w:w="132" w:type="pct"/>
            <w:gridSpan w:val="2"/>
            <w:tcBorders>
              <w:top w:val="single" w:sz="4" w:space="0" w:color="auto"/>
              <w:bottom w:val="single" w:sz="4" w:space="0" w:color="auto"/>
            </w:tcBorders>
            <w:tcMar>
              <w:left w:w="57" w:type="dxa"/>
              <w:right w:w="57" w:type="dxa"/>
            </w:tcMar>
            <w:vAlign w:val="center"/>
          </w:tcPr>
          <w:p w14:paraId="48FF0AEA"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B5291CA" w14:textId="77777777" w:rsidR="001B79EF" w:rsidRPr="00A46FD9" w:rsidRDefault="001B79EF" w:rsidP="008F71D5">
            <w:pPr>
              <w:pStyle w:val="TAL"/>
              <w:jc w:val="center"/>
              <w:rPr>
                <w:rFonts w:cs="Arial"/>
              </w:rPr>
            </w:pPr>
            <w:r w:rsidRPr="00A46FD9">
              <w:rPr>
                <w:rFonts w:cs="Arial"/>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AFE9F8" w14:textId="77777777" w:rsidR="001B79EF" w:rsidRPr="00A46FD9" w:rsidRDefault="001B79EF" w:rsidP="008F71D5">
            <w:pPr>
              <w:pStyle w:val="TAC"/>
              <w:rPr>
                <w:rFonts w:cs="Arial"/>
              </w:rPr>
            </w:pPr>
            <w:r w:rsidRPr="00A46FD9">
              <w:rPr>
                <w:rFonts w:cs="Arial"/>
              </w:rPr>
              <w:t>1</w:t>
            </w:r>
          </w:p>
          <w:p w14:paraId="5CAFA509" w14:textId="77777777" w:rsidR="001B79EF" w:rsidRPr="00A46FD9" w:rsidRDefault="001B79EF" w:rsidP="008F71D5">
            <w:pPr>
              <w:pStyle w:val="TAC"/>
              <w:rPr>
                <w:rFonts w:cs="Arial"/>
              </w:rPr>
            </w:pPr>
            <w:r w:rsidRPr="00A46FD9">
              <w:rPr>
                <w:rFonts w:cs="Arial"/>
              </w:rPr>
              <w:t>(NOTE 2, NOTE 5)</w:t>
            </w:r>
          </w:p>
        </w:tc>
      </w:tr>
      <w:tr w:rsidR="001B79EF" w:rsidRPr="00A46FD9" w14:paraId="446065F6"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7C2137" w14:textId="77777777" w:rsidR="001B79EF" w:rsidRPr="00A46FD9" w:rsidRDefault="001B79EF" w:rsidP="008F71D5">
            <w:pPr>
              <w:pStyle w:val="TAC"/>
              <w:rPr>
                <w:rFonts w:cs="Arial"/>
              </w:rPr>
            </w:pPr>
            <w:r w:rsidRPr="00A46FD9">
              <w:rPr>
                <w:rFonts w:cs="Arial"/>
              </w:rPr>
              <w:t>68</w:t>
            </w:r>
          </w:p>
        </w:tc>
        <w:tc>
          <w:tcPr>
            <w:tcW w:w="455" w:type="pct"/>
            <w:tcBorders>
              <w:top w:val="single" w:sz="4" w:space="0" w:color="auto"/>
              <w:left w:val="single" w:sz="4" w:space="0" w:color="auto"/>
              <w:bottom w:val="single" w:sz="4" w:space="0" w:color="auto"/>
              <w:right w:val="single" w:sz="4" w:space="0" w:color="auto"/>
            </w:tcBorders>
            <w:vAlign w:val="center"/>
          </w:tcPr>
          <w:p w14:paraId="2712F5BA"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69A3A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B74721"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A30AF8E" w14:textId="77777777" w:rsidR="001B79EF" w:rsidRPr="00A46FD9" w:rsidRDefault="001B79EF" w:rsidP="008F71D5">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8CBAA16" w14:textId="77777777" w:rsidR="001B79EF" w:rsidRPr="00A46FD9" w:rsidRDefault="001B79EF" w:rsidP="008F71D5">
            <w:pPr>
              <w:pStyle w:val="TAC"/>
              <w:rPr>
                <w:rFonts w:cs="Arial"/>
                <w:lang w:eastAsia="zh-CN"/>
              </w:rPr>
            </w:pPr>
            <w:r w:rsidRPr="00A46FD9">
              <w:rPr>
                <w:rFonts w:cs="Arial"/>
                <w:lang w:eastAsia="zh-CN"/>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848DD1E" w14:textId="77777777" w:rsidR="001B79EF" w:rsidRPr="00A46FD9" w:rsidRDefault="001B79EF" w:rsidP="008F71D5">
            <w:pPr>
              <w:pStyle w:val="TAL"/>
              <w:jc w:val="center"/>
              <w:rPr>
                <w:rFonts w:cs="Arial"/>
              </w:rPr>
            </w:pPr>
            <w:r w:rsidRPr="00A46FD9">
              <w:rPr>
                <w:rFonts w:cs="Arial"/>
              </w:rPr>
              <w:t>728 MHz</w:t>
            </w:r>
          </w:p>
        </w:tc>
        <w:tc>
          <w:tcPr>
            <w:tcW w:w="689" w:type="pct"/>
            <w:gridSpan w:val="2"/>
            <w:tcBorders>
              <w:top w:val="single" w:sz="4" w:space="0" w:color="auto"/>
              <w:bottom w:val="single" w:sz="4" w:space="0" w:color="auto"/>
            </w:tcBorders>
            <w:tcMar>
              <w:left w:w="57" w:type="dxa"/>
              <w:right w:w="57" w:type="dxa"/>
            </w:tcMar>
            <w:vAlign w:val="center"/>
          </w:tcPr>
          <w:p w14:paraId="0E579A8C" w14:textId="77777777" w:rsidR="001B79EF" w:rsidRPr="00A46FD9" w:rsidRDefault="001B79EF" w:rsidP="008F71D5">
            <w:pPr>
              <w:pStyle w:val="TAR"/>
              <w:jc w:val="center"/>
              <w:rPr>
                <w:rFonts w:cs="Arial"/>
              </w:rPr>
            </w:pPr>
            <w:r w:rsidRPr="00A46FD9">
              <w:rPr>
                <w:rFonts w:cs="Arial"/>
              </w:rPr>
              <w:t>753 MHz</w:t>
            </w:r>
          </w:p>
        </w:tc>
        <w:tc>
          <w:tcPr>
            <w:tcW w:w="132" w:type="pct"/>
            <w:gridSpan w:val="2"/>
            <w:tcBorders>
              <w:top w:val="single" w:sz="4" w:space="0" w:color="auto"/>
              <w:bottom w:val="single" w:sz="4" w:space="0" w:color="auto"/>
            </w:tcBorders>
            <w:tcMar>
              <w:left w:w="57" w:type="dxa"/>
              <w:right w:w="57" w:type="dxa"/>
            </w:tcMar>
            <w:vAlign w:val="center"/>
          </w:tcPr>
          <w:p w14:paraId="51D0ADBF"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A65DC4" w14:textId="77777777" w:rsidR="001B79EF" w:rsidRPr="00A46FD9" w:rsidRDefault="001B79EF" w:rsidP="008F71D5">
            <w:pPr>
              <w:pStyle w:val="TAL"/>
              <w:jc w:val="center"/>
              <w:rPr>
                <w:rFonts w:cs="Arial"/>
              </w:rPr>
            </w:pPr>
            <w:r w:rsidRPr="00A46FD9">
              <w:rPr>
                <w:rFonts w:cs="Arial"/>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67F8D4" w14:textId="77777777" w:rsidR="001B79EF" w:rsidRPr="00A46FD9" w:rsidRDefault="001B79EF" w:rsidP="008F71D5">
            <w:pPr>
              <w:pStyle w:val="TAC"/>
              <w:rPr>
                <w:rFonts w:cs="Arial"/>
              </w:rPr>
            </w:pPr>
            <w:r w:rsidRPr="00A46FD9">
              <w:rPr>
                <w:rFonts w:cs="Arial"/>
              </w:rPr>
              <w:t>1</w:t>
            </w:r>
          </w:p>
          <w:p w14:paraId="69C1A193" w14:textId="77777777" w:rsidR="001B79EF" w:rsidRPr="00A46FD9" w:rsidRDefault="001B79EF" w:rsidP="008F71D5">
            <w:pPr>
              <w:pStyle w:val="TAC"/>
              <w:rPr>
                <w:rFonts w:cs="Arial"/>
              </w:rPr>
            </w:pPr>
            <w:r w:rsidRPr="00A46FD9">
              <w:rPr>
                <w:rFonts w:cs="Arial"/>
              </w:rPr>
              <w:t>(NOTE 2)</w:t>
            </w:r>
          </w:p>
        </w:tc>
      </w:tr>
      <w:tr w:rsidR="001B79EF" w:rsidRPr="00A46FD9" w14:paraId="1D5860F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346BE1" w14:textId="77777777" w:rsidR="001B79EF" w:rsidRPr="00A46FD9" w:rsidRDefault="001B79EF" w:rsidP="008F71D5">
            <w:pPr>
              <w:pStyle w:val="TAC"/>
              <w:rPr>
                <w:rFonts w:cs="Arial"/>
              </w:rPr>
            </w:pPr>
            <w:r w:rsidRPr="00A46FD9">
              <w:rPr>
                <w:rFonts w:cs="Arial"/>
              </w:rPr>
              <w:lastRenderedPageBreak/>
              <w:t>69</w:t>
            </w:r>
          </w:p>
        </w:tc>
        <w:tc>
          <w:tcPr>
            <w:tcW w:w="455" w:type="pct"/>
            <w:tcBorders>
              <w:top w:val="single" w:sz="4" w:space="0" w:color="auto"/>
              <w:left w:val="single" w:sz="4" w:space="0" w:color="auto"/>
              <w:bottom w:val="single" w:sz="4" w:space="0" w:color="auto"/>
              <w:right w:val="single" w:sz="4" w:space="0" w:color="auto"/>
            </w:tcBorders>
            <w:vAlign w:val="center"/>
          </w:tcPr>
          <w:p w14:paraId="131B6498"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EEC42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E70693" w14:textId="77777777" w:rsidR="001B79EF" w:rsidRPr="00A46FD9" w:rsidRDefault="001B79EF" w:rsidP="008F71D5">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3EE0C" w14:textId="77777777" w:rsidR="001B79EF" w:rsidRPr="00A46FD9" w:rsidRDefault="001B79EF" w:rsidP="008F71D5">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5C00287C" w14:textId="77777777" w:rsidR="001B79EF" w:rsidRPr="00A46FD9" w:rsidRDefault="001B79EF" w:rsidP="008F71D5">
            <w:pPr>
              <w:pStyle w:val="TAR"/>
              <w:jc w:val="center"/>
              <w:rPr>
                <w:rFonts w:cs="Arial"/>
              </w:rPr>
            </w:pPr>
            <w:r w:rsidRPr="00A46FD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0D1E0CFE"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4E52DFC" w14:textId="77777777" w:rsidR="001B79EF" w:rsidRPr="00A46FD9" w:rsidRDefault="001B79EF" w:rsidP="008F71D5">
            <w:pPr>
              <w:pStyle w:val="TAL"/>
              <w:jc w:val="center"/>
              <w:rPr>
                <w:rFonts w:cs="Arial"/>
              </w:rPr>
            </w:pPr>
            <w:r w:rsidRPr="00A46FD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201D9" w14:textId="77777777" w:rsidR="001B79EF" w:rsidRPr="00A46FD9" w:rsidRDefault="001B79EF" w:rsidP="008F71D5">
            <w:pPr>
              <w:pStyle w:val="TAC"/>
              <w:rPr>
                <w:rFonts w:cs="Arial"/>
              </w:rPr>
            </w:pPr>
            <w:r w:rsidRPr="00A46FD9">
              <w:rPr>
                <w:rFonts w:cs="Arial"/>
              </w:rPr>
              <w:t>1</w:t>
            </w:r>
          </w:p>
          <w:p w14:paraId="6EADD1D9" w14:textId="77777777" w:rsidR="001B79EF" w:rsidRPr="00A46FD9" w:rsidRDefault="001B79EF" w:rsidP="008F71D5">
            <w:pPr>
              <w:pStyle w:val="TAC"/>
              <w:rPr>
                <w:rFonts w:cs="Arial"/>
              </w:rPr>
            </w:pPr>
            <w:r w:rsidRPr="00A46FD9">
              <w:rPr>
                <w:rFonts w:cs="Arial"/>
              </w:rPr>
              <w:t>(NOTE 2, NOTE 5)</w:t>
            </w:r>
          </w:p>
        </w:tc>
      </w:tr>
      <w:tr w:rsidR="001B79EF" w:rsidRPr="00A46FD9" w14:paraId="5F06D062"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8C3280" w14:textId="77777777" w:rsidR="001B79EF" w:rsidRPr="00A46FD9" w:rsidRDefault="001B79EF" w:rsidP="008F71D5">
            <w:pPr>
              <w:pStyle w:val="TAC"/>
              <w:rPr>
                <w:rFonts w:cs="Arial"/>
              </w:rPr>
            </w:pPr>
            <w:r w:rsidRPr="00A46FD9">
              <w:rPr>
                <w:rFonts w:cs="Arial"/>
              </w:rPr>
              <w:t>70</w:t>
            </w:r>
          </w:p>
        </w:tc>
        <w:tc>
          <w:tcPr>
            <w:tcW w:w="455" w:type="pct"/>
            <w:tcBorders>
              <w:top w:val="single" w:sz="4" w:space="0" w:color="auto"/>
              <w:left w:val="single" w:sz="4" w:space="0" w:color="auto"/>
              <w:bottom w:val="single" w:sz="4" w:space="0" w:color="auto"/>
              <w:right w:val="single" w:sz="4" w:space="0" w:color="auto"/>
            </w:tcBorders>
            <w:vAlign w:val="center"/>
          </w:tcPr>
          <w:p w14:paraId="377A4BBE" w14:textId="77777777" w:rsidR="001B79EF" w:rsidRPr="00A46FD9" w:rsidRDefault="001B79EF" w:rsidP="008F71D5">
            <w:pPr>
              <w:pStyle w:val="TAC"/>
              <w:rPr>
                <w:rFonts w:cs="Arial"/>
              </w:rPr>
            </w:pPr>
            <w:r w:rsidRPr="00A46FD9">
              <w:rPr>
                <w:rFonts w:cs="Arial"/>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B8796F"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17871E"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2A76409" w14:textId="77777777" w:rsidR="001B79EF" w:rsidRPr="00A46FD9" w:rsidRDefault="001B79EF" w:rsidP="008F71D5">
            <w:pPr>
              <w:pStyle w:val="TAR"/>
              <w:jc w:val="center"/>
              <w:rPr>
                <w:rFonts w:cs="Arial"/>
              </w:rPr>
            </w:pPr>
            <w:r w:rsidRPr="00A46FD9">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7AB59AD0" w14:textId="77777777" w:rsidR="001B79EF" w:rsidRPr="00A46FD9" w:rsidRDefault="001B79EF" w:rsidP="008F71D5">
            <w:pPr>
              <w:pStyle w:val="TAC"/>
              <w:rPr>
                <w:rFonts w:cs="Arial"/>
                <w:lang w:eastAsia="zh-CN"/>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4010CD5" w14:textId="77777777" w:rsidR="001B79EF" w:rsidRPr="00A46FD9" w:rsidRDefault="001B79EF" w:rsidP="008F71D5">
            <w:pPr>
              <w:pStyle w:val="TAL"/>
              <w:jc w:val="center"/>
              <w:rPr>
                <w:rFonts w:cs="Arial"/>
              </w:rPr>
            </w:pPr>
            <w:r w:rsidRPr="00A46FD9">
              <w:rPr>
                <w:rFonts w:cs="Arial"/>
              </w:rPr>
              <w:t>1710 MHz</w:t>
            </w:r>
          </w:p>
        </w:tc>
        <w:tc>
          <w:tcPr>
            <w:tcW w:w="689" w:type="pct"/>
            <w:gridSpan w:val="2"/>
            <w:tcBorders>
              <w:top w:val="single" w:sz="4" w:space="0" w:color="auto"/>
              <w:bottom w:val="single" w:sz="4" w:space="0" w:color="auto"/>
            </w:tcBorders>
            <w:tcMar>
              <w:left w:w="57" w:type="dxa"/>
              <w:right w:w="57" w:type="dxa"/>
            </w:tcMar>
            <w:vAlign w:val="center"/>
          </w:tcPr>
          <w:p w14:paraId="5756172D" w14:textId="77777777" w:rsidR="001B79EF" w:rsidRPr="00A46FD9" w:rsidRDefault="001B79EF" w:rsidP="008F71D5">
            <w:pPr>
              <w:pStyle w:val="TAR"/>
              <w:jc w:val="center"/>
              <w:rPr>
                <w:rFonts w:cs="Arial"/>
              </w:rPr>
            </w:pPr>
            <w:r w:rsidRPr="00A46FD9">
              <w:rPr>
                <w:rFonts w:cs="Arial"/>
              </w:rPr>
              <w:t>1995 MHz</w:t>
            </w:r>
          </w:p>
        </w:tc>
        <w:tc>
          <w:tcPr>
            <w:tcW w:w="132" w:type="pct"/>
            <w:gridSpan w:val="2"/>
            <w:tcBorders>
              <w:top w:val="single" w:sz="4" w:space="0" w:color="auto"/>
              <w:bottom w:val="single" w:sz="4" w:space="0" w:color="auto"/>
            </w:tcBorders>
            <w:tcMar>
              <w:left w:w="57" w:type="dxa"/>
              <w:right w:w="57" w:type="dxa"/>
            </w:tcMar>
            <w:vAlign w:val="center"/>
          </w:tcPr>
          <w:p w14:paraId="1CC40459"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E78C7F" w14:textId="77777777" w:rsidR="001B79EF" w:rsidRPr="00A46FD9" w:rsidRDefault="001B79EF" w:rsidP="008F71D5">
            <w:pPr>
              <w:pStyle w:val="TAL"/>
              <w:jc w:val="center"/>
              <w:rPr>
                <w:rFonts w:cs="Arial"/>
              </w:rPr>
            </w:pPr>
            <w:r w:rsidRPr="00A46FD9">
              <w:rPr>
                <w:rFonts w:cs="Arial"/>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5A687" w14:textId="77777777" w:rsidR="001B79EF" w:rsidRPr="00A46FD9" w:rsidRDefault="001B79EF" w:rsidP="008F71D5">
            <w:pPr>
              <w:pStyle w:val="TAC"/>
              <w:rPr>
                <w:rFonts w:cs="Arial"/>
                <w:vertAlign w:val="superscript"/>
              </w:rPr>
            </w:pPr>
            <w:r w:rsidRPr="00A46FD9">
              <w:rPr>
                <w:rFonts w:cs="Arial"/>
              </w:rPr>
              <w:t>1</w:t>
            </w:r>
          </w:p>
          <w:p w14:paraId="1FD239F9" w14:textId="77777777" w:rsidR="001B79EF" w:rsidRPr="00A46FD9" w:rsidRDefault="001B79EF" w:rsidP="008F71D5">
            <w:pPr>
              <w:pStyle w:val="TAC"/>
              <w:rPr>
                <w:rFonts w:cs="Arial"/>
              </w:rPr>
            </w:pPr>
            <w:r w:rsidRPr="00A46FD9">
              <w:rPr>
                <w:rFonts w:cs="Arial"/>
              </w:rPr>
              <w:t>(NOTE 4, NOTE 9)</w:t>
            </w:r>
          </w:p>
        </w:tc>
      </w:tr>
      <w:tr w:rsidR="001B79EF" w:rsidRPr="00A46FD9" w14:paraId="20AF329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753205" w14:textId="77777777" w:rsidR="001B79EF" w:rsidRPr="00A46FD9" w:rsidRDefault="001B79EF" w:rsidP="008F71D5">
            <w:pPr>
              <w:pStyle w:val="TAC"/>
              <w:rPr>
                <w:rFonts w:cs="Arial"/>
              </w:rPr>
            </w:pPr>
            <w:r w:rsidRPr="00A46FD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620CAB4D" w14:textId="77777777" w:rsidR="001B79EF" w:rsidRPr="00A46FD9" w:rsidRDefault="001B79EF" w:rsidP="008F71D5">
            <w:pPr>
              <w:pStyle w:val="TAC"/>
              <w:rPr>
                <w:rFonts w:cs="Arial"/>
              </w:rPr>
            </w:pPr>
            <w:r w:rsidRPr="00A46FD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49FBD"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40C552"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CDE7BFC" w14:textId="77777777" w:rsidR="001B79EF" w:rsidRPr="00A46FD9" w:rsidRDefault="001B79EF" w:rsidP="008F71D5">
            <w:pPr>
              <w:pStyle w:val="TAR"/>
              <w:jc w:val="center"/>
              <w:rPr>
                <w:rFonts w:cs="Arial"/>
              </w:rPr>
            </w:pPr>
            <w:r w:rsidRPr="00A46FD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6E4737EE"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D399272" w14:textId="77777777" w:rsidR="001B79EF" w:rsidRPr="00A46FD9" w:rsidRDefault="001B79EF" w:rsidP="008F71D5">
            <w:pPr>
              <w:pStyle w:val="TAL"/>
              <w:jc w:val="center"/>
              <w:rPr>
                <w:rFonts w:cs="Arial"/>
              </w:rPr>
            </w:pPr>
            <w:r w:rsidRPr="00A46FD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64B3EDB6" w14:textId="77777777" w:rsidR="001B79EF" w:rsidRPr="00A46FD9" w:rsidRDefault="001B79EF" w:rsidP="008F71D5">
            <w:pPr>
              <w:pStyle w:val="TAR"/>
              <w:jc w:val="center"/>
              <w:rPr>
                <w:rFonts w:cs="Arial"/>
              </w:rPr>
            </w:pPr>
            <w:r w:rsidRPr="00A46FD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65B35833"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C4B8AC0" w14:textId="77777777" w:rsidR="001B79EF" w:rsidRPr="00A46FD9" w:rsidRDefault="001B79EF" w:rsidP="008F71D5">
            <w:pPr>
              <w:pStyle w:val="TAL"/>
              <w:jc w:val="center"/>
              <w:rPr>
                <w:rFonts w:cs="Arial"/>
              </w:rPr>
            </w:pPr>
            <w:r w:rsidRPr="00A46FD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16A2A4" w14:textId="77777777" w:rsidR="001B79EF" w:rsidRPr="00A46FD9" w:rsidRDefault="001B79EF" w:rsidP="008F71D5">
            <w:pPr>
              <w:pStyle w:val="TAC"/>
              <w:rPr>
                <w:rFonts w:cs="Arial"/>
                <w:vertAlign w:val="superscript"/>
              </w:rPr>
            </w:pPr>
            <w:r w:rsidRPr="00A46FD9">
              <w:rPr>
                <w:rFonts w:cs="Arial"/>
              </w:rPr>
              <w:t>1</w:t>
            </w:r>
          </w:p>
          <w:p w14:paraId="246A64F1" w14:textId="77777777" w:rsidR="001B79EF" w:rsidRPr="00A46FD9" w:rsidRDefault="001B79EF" w:rsidP="008F71D5">
            <w:pPr>
              <w:pStyle w:val="TAC"/>
              <w:rPr>
                <w:rFonts w:cs="Arial"/>
              </w:rPr>
            </w:pPr>
            <w:r w:rsidRPr="00A46FD9">
              <w:rPr>
                <w:rFonts w:cs="Arial"/>
              </w:rPr>
              <w:t>(NOTE 4)</w:t>
            </w:r>
          </w:p>
        </w:tc>
      </w:tr>
      <w:tr w:rsidR="001B79EF" w:rsidRPr="00A46FD9" w14:paraId="002BE344"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497CE" w14:textId="77777777" w:rsidR="001B79EF" w:rsidRPr="00A46FD9" w:rsidRDefault="001B79EF" w:rsidP="008F71D5">
            <w:pPr>
              <w:pStyle w:val="TAC"/>
              <w:rPr>
                <w:rFonts w:cs="Arial"/>
              </w:rPr>
            </w:pPr>
            <w:r w:rsidRPr="00A46FD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08B0A895"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402196"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555FF1"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D4E827C" w14:textId="77777777" w:rsidR="001B79EF" w:rsidRPr="00A46FD9" w:rsidRDefault="001B79EF" w:rsidP="008F71D5">
            <w:pPr>
              <w:pStyle w:val="TAR"/>
              <w:jc w:val="center"/>
              <w:rPr>
                <w:rFonts w:cs="Arial"/>
              </w:rPr>
            </w:pPr>
            <w:r w:rsidRPr="00A46FD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07F09209"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31F2595" w14:textId="77777777" w:rsidR="001B79EF" w:rsidRPr="00A46FD9" w:rsidRDefault="001B79EF" w:rsidP="008F71D5">
            <w:pPr>
              <w:pStyle w:val="TAL"/>
              <w:jc w:val="center"/>
              <w:rPr>
                <w:rFonts w:cs="Arial"/>
              </w:rPr>
            </w:pPr>
            <w:r w:rsidRPr="00A46FD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4CF19574" w14:textId="77777777" w:rsidR="001B79EF" w:rsidRPr="00A46FD9" w:rsidRDefault="001B79EF" w:rsidP="008F71D5">
            <w:pPr>
              <w:pStyle w:val="TAR"/>
              <w:jc w:val="center"/>
              <w:rPr>
                <w:rFonts w:cs="Arial"/>
              </w:rPr>
            </w:pPr>
            <w:r w:rsidRPr="00A46FD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6AFF5230"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000ED7A" w14:textId="77777777" w:rsidR="001B79EF" w:rsidRPr="00A46FD9" w:rsidRDefault="001B79EF" w:rsidP="008F71D5">
            <w:pPr>
              <w:pStyle w:val="TAL"/>
              <w:jc w:val="center"/>
              <w:rPr>
                <w:rFonts w:cs="Arial"/>
              </w:rPr>
            </w:pPr>
            <w:r w:rsidRPr="00A46FD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A34CD8" w14:textId="77777777" w:rsidR="001B79EF" w:rsidRPr="00A46FD9" w:rsidRDefault="001B79EF" w:rsidP="008F71D5">
            <w:pPr>
              <w:pStyle w:val="TAC"/>
              <w:rPr>
                <w:rFonts w:cs="Arial"/>
                <w:vertAlign w:val="superscript"/>
              </w:rPr>
            </w:pPr>
            <w:r w:rsidRPr="00A46FD9">
              <w:rPr>
                <w:rFonts w:cs="Arial"/>
              </w:rPr>
              <w:t>1</w:t>
            </w:r>
          </w:p>
          <w:p w14:paraId="79C7C70B" w14:textId="77777777" w:rsidR="001B79EF" w:rsidRPr="00A46FD9" w:rsidRDefault="001B79EF" w:rsidP="008F71D5">
            <w:pPr>
              <w:pStyle w:val="TAC"/>
              <w:rPr>
                <w:rFonts w:cs="Arial"/>
              </w:rPr>
            </w:pPr>
            <w:r w:rsidRPr="00A46FD9">
              <w:rPr>
                <w:rFonts w:cs="Arial"/>
              </w:rPr>
              <w:t>(NOTE 4)</w:t>
            </w:r>
          </w:p>
        </w:tc>
      </w:tr>
      <w:tr w:rsidR="001B79EF" w:rsidRPr="00A46FD9" w14:paraId="10BEC31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A5B55" w14:textId="77777777" w:rsidR="001B79EF" w:rsidRPr="00A46FD9" w:rsidRDefault="001B79EF" w:rsidP="008F71D5">
            <w:pPr>
              <w:pStyle w:val="TAC"/>
              <w:rPr>
                <w:rFonts w:cs="Arial"/>
                <w:lang w:eastAsia="zh-CN"/>
              </w:rPr>
            </w:pPr>
            <w:r w:rsidRPr="00A46FD9">
              <w:rPr>
                <w:rFonts w:cs="Arial"/>
              </w:rPr>
              <w:t>7</w:t>
            </w:r>
            <w:r w:rsidRPr="00A46FD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3E4E8520"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5FC28"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77B13"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4FF95AFF" w14:textId="77777777" w:rsidR="001B79EF" w:rsidRPr="00A46FD9" w:rsidRDefault="001B79EF" w:rsidP="008F71D5">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2C24D356"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1BCC56E5" w14:textId="77777777" w:rsidR="001B79EF" w:rsidRPr="00A46FD9" w:rsidRDefault="001B79EF" w:rsidP="008F71D5">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92E6211" w14:textId="77777777" w:rsidR="001B79EF" w:rsidRPr="00A46FD9" w:rsidRDefault="001B79EF" w:rsidP="008F71D5">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5374D59B"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4337453" w14:textId="77777777" w:rsidR="001B79EF" w:rsidRPr="00A46FD9" w:rsidRDefault="001B79EF" w:rsidP="008F71D5">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0265E7" w14:textId="77777777" w:rsidR="001B79EF" w:rsidRPr="00A46FD9" w:rsidRDefault="001B79EF" w:rsidP="008F71D5">
            <w:pPr>
              <w:pStyle w:val="TAC"/>
              <w:rPr>
                <w:rFonts w:cs="Arial"/>
                <w:vertAlign w:val="superscript"/>
              </w:rPr>
            </w:pPr>
            <w:r w:rsidRPr="00A46FD9">
              <w:rPr>
                <w:rFonts w:cs="Arial"/>
              </w:rPr>
              <w:t>1</w:t>
            </w:r>
          </w:p>
          <w:p w14:paraId="480C08EA" w14:textId="77777777" w:rsidR="001B79EF" w:rsidRPr="00A46FD9" w:rsidRDefault="001B79EF" w:rsidP="008F71D5">
            <w:pPr>
              <w:pStyle w:val="TAC"/>
              <w:rPr>
                <w:rFonts w:cs="Arial"/>
              </w:rPr>
            </w:pPr>
            <w:r w:rsidRPr="00A46FD9">
              <w:rPr>
                <w:rFonts w:cs="Arial"/>
              </w:rPr>
              <w:t>(NOTE 4)</w:t>
            </w:r>
          </w:p>
        </w:tc>
      </w:tr>
      <w:tr w:rsidR="001B79EF" w:rsidRPr="00A46FD9" w14:paraId="7E4FB3D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4FFBAB" w14:textId="77777777" w:rsidR="001B79EF" w:rsidRPr="00A46FD9" w:rsidRDefault="001B79EF" w:rsidP="008F71D5">
            <w:pPr>
              <w:pStyle w:val="TAC"/>
              <w:rPr>
                <w:rFonts w:cs="Arial"/>
              </w:rPr>
            </w:pPr>
            <w:r w:rsidRPr="00A46FD9">
              <w:rPr>
                <w:rFonts w:cs="Arial" w:hint="eastAsia"/>
                <w:lang w:eastAsia="ja-JP"/>
              </w:rPr>
              <w:t>74</w:t>
            </w:r>
          </w:p>
        </w:tc>
        <w:tc>
          <w:tcPr>
            <w:tcW w:w="455" w:type="pct"/>
            <w:tcBorders>
              <w:top w:val="single" w:sz="4" w:space="0" w:color="auto"/>
              <w:left w:val="single" w:sz="4" w:space="0" w:color="auto"/>
              <w:bottom w:val="single" w:sz="4" w:space="0" w:color="auto"/>
              <w:right w:val="single" w:sz="4" w:space="0" w:color="auto"/>
            </w:tcBorders>
            <w:vAlign w:val="center"/>
          </w:tcPr>
          <w:p w14:paraId="74767136" w14:textId="77777777" w:rsidR="001B79EF" w:rsidRPr="00A46FD9" w:rsidRDefault="001B79EF" w:rsidP="008F71D5">
            <w:pPr>
              <w:pStyle w:val="TAC"/>
              <w:rPr>
                <w:rFonts w:cs="Arial"/>
              </w:rPr>
            </w:pPr>
            <w:r w:rsidRPr="00A46FD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21741"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A320E8"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7324DB6" w14:textId="77777777" w:rsidR="001B79EF" w:rsidRPr="00A46FD9" w:rsidRDefault="001B79EF" w:rsidP="008F71D5">
            <w:pPr>
              <w:pStyle w:val="TAR"/>
              <w:jc w:val="center"/>
              <w:rPr>
                <w:rFonts w:cs="Arial"/>
              </w:rPr>
            </w:pPr>
            <w:r w:rsidRPr="00A46FD9">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2FDBE209"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217B3F79" w14:textId="77777777" w:rsidR="001B79EF" w:rsidRPr="00A46FD9" w:rsidRDefault="001B79EF" w:rsidP="008F71D5">
            <w:pPr>
              <w:pStyle w:val="TAL"/>
              <w:jc w:val="center"/>
              <w:rPr>
                <w:rFonts w:cs="Arial"/>
              </w:rPr>
            </w:pPr>
            <w:r w:rsidRPr="00A46FD9">
              <w:rPr>
                <w:rFonts w:cs="Arial" w:hint="eastAsia"/>
                <w:lang w:eastAsia="ja-JP"/>
              </w:rPr>
              <w:t>1470 MHz</w:t>
            </w:r>
          </w:p>
        </w:tc>
        <w:tc>
          <w:tcPr>
            <w:tcW w:w="689" w:type="pct"/>
            <w:gridSpan w:val="2"/>
            <w:tcBorders>
              <w:top w:val="single" w:sz="4" w:space="0" w:color="auto"/>
              <w:bottom w:val="single" w:sz="4" w:space="0" w:color="auto"/>
            </w:tcBorders>
            <w:tcMar>
              <w:left w:w="57" w:type="dxa"/>
              <w:right w:w="57" w:type="dxa"/>
            </w:tcMar>
            <w:vAlign w:val="center"/>
          </w:tcPr>
          <w:p w14:paraId="103ED462" w14:textId="77777777" w:rsidR="001B79EF" w:rsidRPr="00A46FD9" w:rsidRDefault="001B79EF" w:rsidP="008F71D5">
            <w:pPr>
              <w:pStyle w:val="TAR"/>
              <w:jc w:val="center"/>
              <w:rPr>
                <w:rFonts w:cs="Arial"/>
              </w:rPr>
            </w:pPr>
            <w:r w:rsidRPr="00A46FD9">
              <w:rPr>
                <w:rFonts w:cs="Arial" w:hint="eastAsia"/>
                <w:lang w:eastAsia="ja-JP"/>
              </w:rPr>
              <w:t>1475 MHz</w:t>
            </w:r>
          </w:p>
        </w:tc>
        <w:tc>
          <w:tcPr>
            <w:tcW w:w="132" w:type="pct"/>
            <w:gridSpan w:val="2"/>
            <w:tcBorders>
              <w:top w:val="single" w:sz="4" w:space="0" w:color="auto"/>
              <w:bottom w:val="single" w:sz="4" w:space="0" w:color="auto"/>
            </w:tcBorders>
            <w:tcMar>
              <w:left w:w="57" w:type="dxa"/>
              <w:right w:w="57" w:type="dxa"/>
            </w:tcMar>
            <w:vAlign w:val="center"/>
          </w:tcPr>
          <w:p w14:paraId="55667BC2"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6983E" w14:textId="77777777" w:rsidR="001B79EF" w:rsidRPr="00A46FD9" w:rsidRDefault="001B79EF" w:rsidP="008F71D5">
            <w:pPr>
              <w:pStyle w:val="TAL"/>
              <w:jc w:val="center"/>
              <w:rPr>
                <w:rFonts w:cs="Arial"/>
              </w:rPr>
            </w:pPr>
            <w:r w:rsidRPr="00A46FD9">
              <w:rPr>
                <w:rFonts w:cs="Arial" w:hint="eastAsia"/>
                <w:lang w:eastAsia="ja-JP"/>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B6967" w14:textId="77777777" w:rsidR="001B79EF" w:rsidRPr="00A46FD9" w:rsidRDefault="001B79EF" w:rsidP="008F71D5">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757756F4" w14:textId="77777777" w:rsidR="001B79EF" w:rsidRPr="00A46FD9" w:rsidRDefault="001B79EF" w:rsidP="008F71D5">
            <w:pPr>
              <w:pStyle w:val="TAC"/>
              <w:rPr>
                <w:rFonts w:cs="Arial"/>
              </w:rPr>
            </w:pPr>
            <w:r w:rsidRPr="00A46FD9">
              <w:rPr>
                <w:rFonts w:cs="Arial" w:hint="eastAsia"/>
                <w:lang w:eastAsia="ja-JP"/>
              </w:rPr>
              <w:t>(NOTE 4)</w:t>
            </w:r>
          </w:p>
        </w:tc>
      </w:tr>
      <w:tr w:rsidR="001B79EF" w:rsidRPr="00A46FD9" w14:paraId="38FD521E"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B434C6" w14:textId="77777777" w:rsidR="001B79EF" w:rsidRPr="00A46FD9" w:rsidRDefault="001B79EF" w:rsidP="008F71D5">
            <w:pPr>
              <w:pStyle w:val="TAC"/>
              <w:rPr>
                <w:rFonts w:cs="Arial"/>
              </w:rPr>
            </w:pPr>
            <w:r w:rsidRPr="00A46FD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665963C6" w14:textId="77777777" w:rsidR="001B79EF" w:rsidRPr="00A46FD9" w:rsidRDefault="001B79EF" w:rsidP="008F71D5">
            <w:pPr>
              <w:pStyle w:val="TAC"/>
              <w:rPr>
                <w:rFonts w:cs="Arial"/>
              </w:rPr>
            </w:pPr>
            <w:r w:rsidRPr="00A46FD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58696"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18F24D" w14:textId="77777777" w:rsidR="001B79EF" w:rsidRPr="00A46FD9" w:rsidRDefault="001B79EF" w:rsidP="008F71D5">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4243B" w14:textId="77777777" w:rsidR="001B79EF" w:rsidRPr="00A46FD9" w:rsidRDefault="001B79EF" w:rsidP="008F71D5">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9BE9E04" w14:textId="77777777" w:rsidR="001B79EF" w:rsidRPr="00A46FD9" w:rsidRDefault="001B79EF" w:rsidP="008F71D5">
            <w:pPr>
              <w:pStyle w:val="TAR"/>
              <w:jc w:val="center"/>
              <w:rPr>
                <w:rFonts w:cs="Arial"/>
              </w:rPr>
            </w:pPr>
            <w:r w:rsidRPr="00A46FD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10C0BAE0"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CCDD86C" w14:textId="77777777" w:rsidR="001B79EF" w:rsidRPr="00A46FD9" w:rsidRDefault="001B79EF" w:rsidP="008F71D5">
            <w:pPr>
              <w:pStyle w:val="TAL"/>
              <w:jc w:val="center"/>
              <w:rPr>
                <w:rFonts w:cs="Arial"/>
              </w:rPr>
            </w:pPr>
            <w:r w:rsidRPr="00A46FD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49828" w14:textId="77777777" w:rsidR="001B79EF" w:rsidRPr="00A46FD9" w:rsidRDefault="001B79EF" w:rsidP="008F71D5">
            <w:pPr>
              <w:pStyle w:val="TAC"/>
              <w:rPr>
                <w:rFonts w:cs="Arial"/>
                <w:vertAlign w:val="superscript"/>
              </w:rPr>
            </w:pPr>
            <w:r w:rsidRPr="00A46FD9">
              <w:rPr>
                <w:rFonts w:cs="Arial"/>
              </w:rPr>
              <w:t>1</w:t>
            </w:r>
          </w:p>
          <w:p w14:paraId="357DDFBE" w14:textId="77777777" w:rsidR="001B79EF" w:rsidRPr="00A46FD9" w:rsidRDefault="001B79EF" w:rsidP="008F71D5">
            <w:pPr>
              <w:pStyle w:val="TAC"/>
              <w:rPr>
                <w:rFonts w:cs="Arial"/>
              </w:rPr>
            </w:pPr>
            <w:r w:rsidRPr="00A46FD9">
              <w:rPr>
                <w:rFonts w:cs="Arial"/>
              </w:rPr>
              <w:t>(NOTE 2, NOTE 5)</w:t>
            </w:r>
          </w:p>
        </w:tc>
      </w:tr>
      <w:tr w:rsidR="001B79EF" w:rsidRPr="00A46FD9" w14:paraId="61DEB1F2"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4176C" w14:textId="77777777" w:rsidR="001B79EF" w:rsidRPr="00A46FD9" w:rsidRDefault="001B79EF" w:rsidP="008F71D5">
            <w:pPr>
              <w:pStyle w:val="TAC"/>
              <w:rPr>
                <w:rFonts w:cs="Arial"/>
              </w:rPr>
            </w:pPr>
            <w:r w:rsidRPr="00A46FD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744371DB" w14:textId="77777777" w:rsidR="001B79EF" w:rsidRPr="00A46FD9" w:rsidRDefault="001B79EF" w:rsidP="008F71D5">
            <w:pPr>
              <w:pStyle w:val="TAC"/>
              <w:rPr>
                <w:rFonts w:cs="Arial"/>
              </w:rPr>
            </w:pPr>
            <w:r w:rsidRPr="00A46FD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3E6C7"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942D3" w14:textId="77777777" w:rsidR="001B79EF" w:rsidRPr="00A46FD9" w:rsidRDefault="001B79EF" w:rsidP="008F71D5">
            <w:pPr>
              <w:pStyle w:val="TAC"/>
              <w:rPr>
                <w:rFonts w:cs="Arial"/>
              </w:rPr>
            </w:pPr>
            <w:r w:rsidRPr="00A46FD9">
              <w:rPr>
                <w:rFonts w:cs="Arial"/>
              </w:rPr>
              <w:t>-</w:t>
            </w:r>
          </w:p>
        </w:tc>
        <w:tc>
          <w:tcPr>
            <w:tcW w:w="1329"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356D07" w14:textId="77777777" w:rsidR="001B79EF" w:rsidRPr="00A46FD9" w:rsidRDefault="001B79EF" w:rsidP="008F71D5">
            <w:pPr>
              <w:pStyle w:val="TAL"/>
              <w:jc w:val="center"/>
              <w:rPr>
                <w:rFonts w:cs="Arial"/>
              </w:rPr>
            </w:pPr>
            <w:r w:rsidRPr="00A46FD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1CA446E3" w14:textId="77777777" w:rsidR="001B79EF" w:rsidRPr="00A46FD9" w:rsidRDefault="001B79EF" w:rsidP="008F71D5">
            <w:pPr>
              <w:pStyle w:val="TAR"/>
              <w:jc w:val="center"/>
              <w:rPr>
                <w:rFonts w:cs="Arial"/>
              </w:rPr>
            </w:pPr>
            <w:r w:rsidRPr="00A46FD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654045C9"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DC217A5" w14:textId="77777777" w:rsidR="001B79EF" w:rsidRPr="00A46FD9" w:rsidRDefault="001B79EF" w:rsidP="008F71D5">
            <w:pPr>
              <w:pStyle w:val="TAL"/>
              <w:jc w:val="center"/>
              <w:rPr>
                <w:rFonts w:cs="Arial"/>
              </w:rPr>
            </w:pPr>
            <w:r w:rsidRPr="00A46FD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F6CC" w14:textId="77777777" w:rsidR="001B79EF" w:rsidRPr="00A46FD9" w:rsidRDefault="001B79EF" w:rsidP="008F71D5">
            <w:pPr>
              <w:pStyle w:val="TAC"/>
              <w:rPr>
                <w:rFonts w:cs="Arial"/>
                <w:vertAlign w:val="superscript"/>
              </w:rPr>
            </w:pPr>
            <w:r w:rsidRPr="00A46FD9">
              <w:rPr>
                <w:rFonts w:cs="Arial"/>
              </w:rPr>
              <w:t>1</w:t>
            </w:r>
          </w:p>
          <w:p w14:paraId="2E35D2A4" w14:textId="77777777" w:rsidR="001B79EF" w:rsidRPr="00A46FD9" w:rsidRDefault="001B79EF" w:rsidP="008F71D5">
            <w:pPr>
              <w:pStyle w:val="TAC"/>
              <w:rPr>
                <w:rFonts w:cs="Arial"/>
              </w:rPr>
            </w:pPr>
            <w:r w:rsidRPr="00A46FD9">
              <w:rPr>
                <w:rFonts w:cs="Arial"/>
              </w:rPr>
              <w:t>(NOTE 2, NOTE 5)</w:t>
            </w:r>
          </w:p>
        </w:tc>
      </w:tr>
      <w:tr w:rsidR="001B79EF" w:rsidRPr="00A46FD9" w14:paraId="5DE7C2A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D7EFC" w14:textId="77777777" w:rsidR="001B79EF" w:rsidRPr="00A46FD9" w:rsidRDefault="001B79EF" w:rsidP="008F71D5">
            <w:pPr>
              <w:pStyle w:val="TAC"/>
              <w:rPr>
                <w:rFonts w:cs="Arial"/>
              </w:rPr>
            </w:pPr>
            <w:r w:rsidRPr="00A46FD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18DD5CDF" w14:textId="2319C5C1" w:rsidR="001B79EF" w:rsidRPr="00A46FD9" w:rsidRDefault="00324C8B" w:rsidP="008F71D5">
            <w:pPr>
              <w:pStyle w:val="TAC"/>
              <w:rPr>
                <w:rFonts w:cs="Arial"/>
              </w:rPr>
            </w:pPr>
            <w:ins w:id="10" w:author="D. Everaere" w:date="2021-04-29T16:58:00Z">
              <w:r>
                <w:rPr>
                  <w:rFonts w:cs="Arial"/>
                </w:rPr>
                <w:t>n85</w:t>
              </w:r>
            </w:ins>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089E2" w14:textId="77777777" w:rsidR="001B79EF" w:rsidRPr="00A46FD9" w:rsidRDefault="001B79EF" w:rsidP="008F71D5">
            <w:pPr>
              <w:pStyle w:val="TAC"/>
              <w:rPr>
                <w:rFonts w:cs="Arial"/>
              </w:rPr>
            </w:pPr>
            <w:r w:rsidRPr="00A46FD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6B01D" w14:textId="77777777" w:rsidR="001B79EF" w:rsidRPr="00A46FD9" w:rsidRDefault="001B79EF" w:rsidP="008F71D5">
            <w:pPr>
              <w:pStyle w:val="TAC"/>
              <w:rPr>
                <w:rFonts w:cs="Arial"/>
              </w:rPr>
            </w:pPr>
            <w:r w:rsidRPr="00A46FD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7CF430B" w14:textId="77777777" w:rsidR="001B79EF" w:rsidRPr="00A46FD9" w:rsidRDefault="001B79EF" w:rsidP="008F71D5">
            <w:pPr>
              <w:pStyle w:val="TAR"/>
              <w:jc w:val="center"/>
              <w:rPr>
                <w:rFonts w:cs="Arial"/>
              </w:rPr>
            </w:pPr>
            <w:r w:rsidRPr="00A46FD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254BD62A" w14:textId="77777777" w:rsidR="001B79EF" w:rsidRPr="00A46FD9" w:rsidRDefault="001B79EF" w:rsidP="008F71D5">
            <w:pPr>
              <w:pStyle w:val="TAC"/>
              <w:rPr>
                <w:rFonts w:cs="Arial"/>
              </w:rPr>
            </w:pPr>
            <w:r w:rsidRPr="00A46FD9">
              <w:rPr>
                <w:rFonts w:cs="Arial"/>
              </w:rPr>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6963C293" w14:textId="77777777" w:rsidR="001B79EF" w:rsidRPr="00A46FD9" w:rsidRDefault="001B79EF" w:rsidP="008F71D5">
            <w:pPr>
              <w:pStyle w:val="TAL"/>
              <w:jc w:val="center"/>
              <w:rPr>
                <w:rFonts w:cs="Arial"/>
              </w:rPr>
            </w:pPr>
            <w:r w:rsidRPr="00A46FD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332C7FE2" w14:textId="77777777" w:rsidR="001B79EF" w:rsidRPr="00A46FD9" w:rsidRDefault="001B79EF" w:rsidP="008F71D5">
            <w:pPr>
              <w:pStyle w:val="TAR"/>
              <w:jc w:val="center"/>
              <w:rPr>
                <w:rFonts w:cs="Arial"/>
              </w:rPr>
            </w:pPr>
            <w:r w:rsidRPr="00A46FD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4D32CBF4" w14:textId="77777777" w:rsidR="001B79EF" w:rsidRPr="00A46FD9" w:rsidRDefault="001B79EF" w:rsidP="008F71D5">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0C73B17" w14:textId="77777777" w:rsidR="001B79EF" w:rsidRPr="00A46FD9" w:rsidRDefault="001B79EF" w:rsidP="008F71D5">
            <w:pPr>
              <w:pStyle w:val="TAL"/>
              <w:jc w:val="center"/>
              <w:rPr>
                <w:rFonts w:cs="Arial"/>
              </w:rPr>
            </w:pPr>
            <w:r w:rsidRPr="00A46FD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32A6F6" w14:textId="77777777" w:rsidR="001B79EF" w:rsidRPr="00A46FD9" w:rsidRDefault="001B79EF" w:rsidP="008F71D5">
            <w:pPr>
              <w:keepNext/>
              <w:keepLines/>
              <w:spacing w:after="0"/>
              <w:jc w:val="center"/>
              <w:rPr>
                <w:rFonts w:ascii="Arial" w:hAnsi="Arial" w:cs="Arial"/>
                <w:sz w:val="18"/>
                <w:lang w:eastAsia="ja-JP"/>
              </w:rPr>
            </w:pPr>
            <w:r w:rsidRPr="00A46FD9">
              <w:rPr>
                <w:rFonts w:ascii="Arial" w:hAnsi="Arial" w:cs="Arial"/>
                <w:sz w:val="18"/>
                <w:lang w:eastAsia="ja-JP"/>
              </w:rPr>
              <w:t>1</w:t>
            </w:r>
          </w:p>
          <w:p w14:paraId="403C21C1" w14:textId="77777777" w:rsidR="001B79EF" w:rsidRPr="00A46FD9" w:rsidRDefault="001B79EF" w:rsidP="008F71D5">
            <w:pPr>
              <w:pStyle w:val="TAC"/>
              <w:rPr>
                <w:rFonts w:cs="Arial"/>
              </w:rPr>
            </w:pPr>
            <w:r w:rsidRPr="00A46FD9">
              <w:rPr>
                <w:rFonts w:cs="Arial"/>
                <w:lang w:eastAsia="ja-JP"/>
              </w:rPr>
              <w:t>(NOTE 4)</w:t>
            </w:r>
          </w:p>
        </w:tc>
      </w:tr>
      <w:tr w:rsidR="001B79EF" w:rsidRPr="00A46FD9" w14:paraId="2D197FAD"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35CD5" w14:textId="77777777" w:rsidR="001B79EF" w:rsidRPr="00A46FD9" w:rsidRDefault="001B79EF" w:rsidP="008F71D5">
            <w:pPr>
              <w:pStyle w:val="TAC"/>
              <w:rPr>
                <w:rFonts w:cs="Arial"/>
              </w:rPr>
            </w:pPr>
            <w:r w:rsidRPr="00A46FD9">
              <w:t>87</w:t>
            </w:r>
          </w:p>
        </w:tc>
        <w:tc>
          <w:tcPr>
            <w:tcW w:w="455" w:type="pct"/>
            <w:tcBorders>
              <w:top w:val="single" w:sz="4" w:space="0" w:color="auto"/>
              <w:left w:val="single" w:sz="4" w:space="0" w:color="auto"/>
              <w:bottom w:val="single" w:sz="4" w:space="0" w:color="auto"/>
              <w:right w:val="single" w:sz="4" w:space="0" w:color="auto"/>
            </w:tcBorders>
            <w:vAlign w:val="center"/>
          </w:tcPr>
          <w:p w14:paraId="2AAD1AE4"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ED698E" w14:textId="77777777" w:rsidR="001B79EF" w:rsidRPr="00A46FD9" w:rsidRDefault="001B79EF" w:rsidP="008F71D5">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F7466D" w14:textId="77777777" w:rsidR="001B79EF" w:rsidRPr="00A46FD9" w:rsidRDefault="001B79EF" w:rsidP="008F71D5">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4559545" w14:textId="77777777" w:rsidR="001B79EF" w:rsidRPr="00A46FD9" w:rsidRDefault="001B79EF" w:rsidP="008F71D5">
            <w:pPr>
              <w:pStyle w:val="TAC"/>
              <w:rPr>
                <w:rFonts w:cs="Arial"/>
              </w:rPr>
            </w:pPr>
            <w:r w:rsidRPr="00A46FD9">
              <w:t>410 MHz</w:t>
            </w:r>
          </w:p>
        </w:tc>
        <w:tc>
          <w:tcPr>
            <w:tcW w:w="233" w:type="pct"/>
            <w:gridSpan w:val="3"/>
            <w:tcBorders>
              <w:top w:val="single" w:sz="4" w:space="0" w:color="auto"/>
              <w:bottom w:val="single" w:sz="4" w:space="0" w:color="auto"/>
            </w:tcBorders>
            <w:tcMar>
              <w:left w:w="57" w:type="dxa"/>
              <w:right w:w="57" w:type="dxa"/>
            </w:tcMar>
            <w:vAlign w:val="center"/>
          </w:tcPr>
          <w:p w14:paraId="724C5174" w14:textId="77777777" w:rsidR="001B79EF" w:rsidRPr="00A46FD9" w:rsidRDefault="001B79EF" w:rsidP="008F71D5">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74DDC3BA" w14:textId="77777777" w:rsidR="001B79EF" w:rsidRPr="00A46FD9" w:rsidRDefault="001B79EF" w:rsidP="008F71D5">
            <w:pPr>
              <w:pStyle w:val="TAC"/>
              <w:rPr>
                <w:rFonts w:cs="Arial"/>
              </w:rPr>
            </w:pPr>
            <w:r w:rsidRPr="00A46FD9">
              <w:t>415 MHz</w:t>
            </w:r>
          </w:p>
        </w:tc>
        <w:tc>
          <w:tcPr>
            <w:tcW w:w="689" w:type="pct"/>
            <w:gridSpan w:val="2"/>
            <w:tcBorders>
              <w:top w:val="single" w:sz="4" w:space="0" w:color="auto"/>
              <w:bottom w:val="single" w:sz="4" w:space="0" w:color="auto"/>
            </w:tcBorders>
            <w:tcMar>
              <w:left w:w="57" w:type="dxa"/>
              <w:right w:w="57" w:type="dxa"/>
            </w:tcMar>
            <w:vAlign w:val="center"/>
          </w:tcPr>
          <w:p w14:paraId="7AAAA8AF" w14:textId="77777777" w:rsidR="001B79EF" w:rsidRPr="00A46FD9" w:rsidRDefault="001B79EF" w:rsidP="008F71D5">
            <w:pPr>
              <w:pStyle w:val="TAC"/>
              <w:rPr>
                <w:rFonts w:cs="Arial"/>
              </w:rPr>
            </w:pPr>
            <w:r w:rsidRPr="00A46FD9">
              <w:t>420 MHz</w:t>
            </w:r>
          </w:p>
        </w:tc>
        <w:tc>
          <w:tcPr>
            <w:tcW w:w="132" w:type="pct"/>
            <w:gridSpan w:val="2"/>
            <w:tcBorders>
              <w:top w:val="single" w:sz="4" w:space="0" w:color="auto"/>
              <w:bottom w:val="single" w:sz="4" w:space="0" w:color="auto"/>
            </w:tcBorders>
            <w:tcMar>
              <w:left w:w="57" w:type="dxa"/>
              <w:right w:w="57" w:type="dxa"/>
            </w:tcMar>
            <w:vAlign w:val="center"/>
          </w:tcPr>
          <w:p w14:paraId="001633FE" w14:textId="77777777" w:rsidR="001B79EF" w:rsidRPr="00A46FD9" w:rsidRDefault="001B79EF" w:rsidP="008F71D5">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D558D5" w14:textId="77777777" w:rsidR="001B79EF" w:rsidRPr="00A46FD9" w:rsidRDefault="001B79EF" w:rsidP="008F71D5">
            <w:pPr>
              <w:pStyle w:val="TAC"/>
              <w:rPr>
                <w:rFonts w:cs="Arial"/>
              </w:rPr>
            </w:pPr>
            <w:r w:rsidRPr="00A46FD9">
              <w:t>425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BDE11D" w14:textId="77777777" w:rsidR="001B79EF" w:rsidRPr="00A46FD9" w:rsidRDefault="001B79EF" w:rsidP="008F71D5">
            <w:pPr>
              <w:pStyle w:val="TAC"/>
              <w:rPr>
                <w:lang w:eastAsia="ja-JP"/>
              </w:rPr>
            </w:pPr>
            <w:r w:rsidRPr="00A46FD9">
              <w:rPr>
                <w:lang w:eastAsia="ja-JP"/>
              </w:rPr>
              <w:t>1</w:t>
            </w:r>
          </w:p>
          <w:p w14:paraId="5471CEDB" w14:textId="77777777" w:rsidR="001B79EF" w:rsidRPr="00A46FD9" w:rsidRDefault="001B79EF" w:rsidP="008F71D5">
            <w:pPr>
              <w:pStyle w:val="TAC"/>
              <w:rPr>
                <w:rFonts w:cs="Arial"/>
                <w:lang w:eastAsia="ja-JP"/>
              </w:rPr>
            </w:pPr>
            <w:r w:rsidRPr="00A46FD9">
              <w:rPr>
                <w:lang w:eastAsia="ja-JP"/>
              </w:rPr>
              <w:t>(NOTE 4)</w:t>
            </w:r>
          </w:p>
        </w:tc>
      </w:tr>
      <w:tr w:rsidR="001B79EF" w:rsidRPr="00A46FD9" w14:paraId="2277C317" w14:textId="77777777" w:rsidTr="008F71D5">
        <w:trPr>
          <w:jc w:val="center"/>
        </w:trPr>
        <w:tc>
          <w:tcPr>
            <w:tcW w:w="4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43DAB3" w14:textId="77777777" w:rsidR="001B79EF" w:rsidRPr="00A46FD9" w:rsidRDefault="001B79EF" w:rsidP="008F71D5">
            <w:pPr>
              <w:pStyle w:val="TAC"/>
              <w:rPr>
                <w:rFonts w:cs="Arial"/>
              </w:rPr>
            </w:pPr>
            <w:r w:rsidRPr="00A46FD9">
              <w:t>88</w:t>
            </w:r>
          </w:p>
        </w:tc>
        <w:tc>
          <w:tcPr>
            <w:tcW w:w="455" w:type="pct"/>
            <w:tcBorders>
              <w:top w:val="single" w:sz="4" w:space="0" w:color="auto"/>
              <w:left w:val="single" w:sz="4" w:space="0" w:color="auto"/>
              <w:bottom w:val="single" w:sz="4" w:space="0" w:color="auto"/>
              <w:right w:val="single" w:sz="4" w:space="0" w:color="auto"/>
            </w:tcBorders>
            <w:vAlign w:val="center"/>
          </w:tcPr>
          <w:p w14:paraId="3429F07A" w14:textId="77777777" w:rsidR="001B79EF" w:rsidRPr="00A46FD9" w:rsidRDefault="001B79EF" w:rsidP="008F71D5">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FB3DEE" w14:textId="77777777" w:rsidR="001B79EF" w:rsidRPr="00A46FD9" w:rsidRDefault="001B79EF" w:rsidP="008F71D5">
            <w:pPr>
              <w:pStyle w:val="TAC"/>
              <w:rPr>
                <w:rFonts w:cs="Arial"/>
              </w:rPr>
            </w:pPr>
            <w:r w:rsidRPr="00A46FD9">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3A37D" w14:textId="77777777" w:rsidR="001B79EF" w:rsidRPr="00A46FD9" w:rsidRDefault="001B79EF" w:rsidP="008F71D5">
            <w:pPr>
              <w:pStyle w:val="TAC"/>
              <w:rPr>
                <w:rFonts w:cs="Arial"/>
              </w:rPr>
            </w:pPr>
            <w:r w:rsidRPr="00A46FD9">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123A596" w14:textId="77777777" w:rsidR="001B79EF" w:rsidRPr="00A46FD9" w:rsidRDefault="001B79EF" w:rsidP="008F71D5">
            <w:pPr>
              <w:pStyle w:val="TAC"/>
              <w:rPr>
                <w:rFonts w:cs="Arial"/>
              </w:rPr>
            </w:pPr>
            <w:r w:rsidRPr="00A46FD9">
              <w:t>412 MHz</w:t>
            </w:r>
          </w:p>
        </w:tc>
        <w:tc>
          <w:tcPr>
            <w:tcW w:w="233" w:type="pct"/>
            <w:gridSpan w:val="3"/>
            <w:tcBorders>
              <w:top w:val="single" w:sz="4" w:space="0" w:color="auto"/>
              <w:bottom w:val="single" w:sz="4" w:space="0" w:color="auto"/>
            </w:tcBorders>
            <w:tcMar>
              <w:left w:w="57" w:type="dxa"/>
              <w:right w:w="57" w:type="dxa"/>
            </w:tcMar>
            <w:vAlign w:val="center"/>
          </w:tcPr>
          <w:p w14:paraId="3F9447A8" w14:textId="77777777" w:rsidR="001B79EF" w:rsidRPr="00A46FD9" w:rsidRDefault="001B79EF" w:rsidP="008F71D5">
            <w:pPr>
              <w:pStyle w:val="TAC"/>
              <w:rPr>
                <w:rFonts w:cs="Arial"/>
              </w:rPr>
            </w:pPr>
            <w:r w:rsidRPr="00A46FD9">
              <w:t>–</w:t>
            </w:r>
          </w:p>
        </w:tc>
        <w:tc>
          <w:tcPr>
            <w:tcW w:w="595" w:type="pct"/>
            <w:gridSpan w:val="2"/>
            <w:tcBorders>
              <w:top w:val="single" w:sz="4" w:space="0" w:color="auto"/>
              <w:bottom w:val="single" w:sz="4" w:space="0" w:color="auto"/>
              <w:right w:val="single" w:sz="4" w:space="0" w:color="auto"/>
            </w:tcBorders>
            <w:tcMar>
              <w:left w:w="57" w:type="dxa"/>
              <w:right w:w="57" w:type="dxa"/>
            </w:tcMar>
            <w:vAlign w:val="center"/>
          </w:tcPr>
          <w:p w14:paraId="368DBB8B" w14:textId="77777777" w:rsidR="001B79EF" w:rsidRPr="00A46FD9" w:rsidRDefault="001B79EF" w:rsidP="008F71D5">
            <w:pPr>
              <w:pStyle w:val="TAC"/>
              <w:rPr>
                <w:rFonts w:cs="Arial"/>
              </w:rPr>
            </w:pPr>
            <w:r w:rsidRPr="00A46FD9">
              <w:t>417 MHz</w:t>
            </w:r>
          </w:p>
        </w:tc>
        <w:tc>
          <w:tcPr>
            <w:tcW w:w="689" w:type="pct"/>
            <w:gridSpan w:val="2"/>
            <w:tcBorders>
              <w:top w:val="single" w:sz="4" w:space="0" w:color="auto"/>
              <w:bottom w:val="single" w:sz="4" w:space="0" w:color="auto"/>
            </w:tcBorders>
            <w:tcMar>
              <w:left w:w="57" w:type="dxa"/>
              <w:right w:w="57" w:type="dxa"/>
            </w:tcMar>
            <w:vAlign w:val="center"/>
          </w:tcPr>
          <w:p w14:paraId="76609038" w14:textId="77777777" w:rsidR="001B79EF" w:rsidRPr="00A46FD9" w:rsidRDefault="001B79EF" w:rsidP="008F71D5">
            <w:pPr>
              <w:pStyle w:val="TAC"/>
              <w:rPr>
                <w:rFonts w:cs="Arial"/>
              </w:rPr>
            </w:pPr>
            <w:r w:rsidRPr="00A46FD9">
              <w:t>422 MHz</w:t>
            </w:r>
          </w:p>
        </w:tc>
        <w:tc>
          <w:tcPr>
            <w:tcW w:w="132" w:type="pct"/>
            <w:gridSpan w:val="2"/>
            <w:tcBorders>
              <w:top w:val="single" w:sz="4" w:space="0" w:color="auto"/>
              <w:bottom w:val="single" w:sz="4" w:space="0" w:color="auto"/>
            </w:tcBorders>
            <w:tcMar>
              <w:left w:w="57" w:type="dxa"/>
              <w:right w:w="57" w:type="dxa"/>
            </w:tcMar>
            <w:vAlign w:val="center"/>
          </w:tcPr>
          <w:p w14:paraId="7189B48B" w14:textId="77777777" w:rsidR="001B79EF" w:rsidRPr="00A46FD9" w:rsidRDefault="001B79EF" w:rsidP="008F71D5">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AE0309B" w14:textId="77777777" w:rsidR="001B79EF" w:rsidRPr="00A46FD9" w:rsidRDefault="001B79EF" w:rsidP="008F71D5">
            <w:pPr>
              <w:pStyle w:val="TAC"/>
              <w:rPr>
                <w:rFonts w:cs="Arial"/>
              </w:rPr>
            </w:pPr>
            <w:r w:rsidRPr="00A46FD9">
              <w:t>427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58ABF" w14:textId="77777777" w:rsidR="001B79EF" w:rsidRPr="00A46FD9" w:rsidRDefault="001B79EF" w:rsidP="008F71D5">
            <w:pPr>
              <w:pStyle w:val="TAC"/>
              <w:rPr>
                <w:lang w:eastAsia="ja-JP"/>
              </w:rPr>
            </w:pPr>
            <w:r w:rsidRPr="00A46FD9">
              <w:rPr>
                <w:lang w:eastAsia="ja-JP"/>
              </w:rPr>
              <w:t>1</w:t>
            </w:r>
          </w:p>
          <w:p w14:paraId="70986C18" w14:textId="77777777" w:rsidR="001B79EF" w:rsidRPr="00A46FD9" w:rsidRDefault="001B79EF" w:rsidP="008F71D5">
            <w:pPr>
              <w:pStyle w:val="TAC"/>
              <w:rPr>
                <w:rFonts w:cs="Arial"/>
                <w:lang w:eastAsia="ja-JP"/>
              </w:rPr>
            </w:pPr>
            <w:r w:rsidRPr="00A46FD9">
              <w:rPr>
                <w:lang w:eastAsia="ja-JP"/>
              </w:rPr>
              <w:t>(NOTE 4)</w:t>
            </w:r>
          </w:p>
        </w:tc>
      </w:tr>
      <w:tr w:rsidR="001B79EF" w:rsidRPr="00A46FD9" w14:paraId="4AEBACE6" w14:textId="77777777" w:rsidTr="008F71D5">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67841242" w14:textId="77777777" w:rsidR="001B79EF" w:rsidRPr="00A46FD9" w:rsidRDefault="001B79EF" w:rsidP="008F71D5">
            <w:pPr>
              <w:pStyle w:val="TAN"/>
              <w:rPr>
                <w:rFonts w:cs="Arial"/>
              </w:rPr>
            </w:pPr>
            <w:r w:rsidRPr="00A46FD9">
              <w:rPr>
                <w:rFonts w:cs="Arial"/>
              </w:rPr>
              <w:t>NOTE 1:</w:t>
            </w:r>
            <w:r w:rsidRPr="00A46FD9">
              <w:rPr>
                <w:rFonts w:cs="Arial"/>
              </w:rPr>
              <w:tab/>
              <w:t>The band is for UTRA only.</w:t>
            </w:r>
          </w:p>
          <w:p w14:paraId="50BD6410" w14:textId="77777777" w:rsidR="001B79EF" w:rsidRPr="00A46FD9" w:rsidRDefault="001B79EF" w:rsidP="008F71D5">
            <w:pPr>
              <w:pStyle w:val="TAN"/>
              <w:rPr>
                <w:rFonts w:cs="Arial"/>
              </w:rPr>
            </w:pPr>
            <w:r w:rsidRPr="00A46FD9">
              <w:rPr>
                <w:rFonts w:cs="Arial"/>
              </w:rPr>
              <w:t>NOTE 2:</w:t>
            </w:r>
            <w:r w:rsidRPr="00A46FD9">
              <w:rPr>
                <w:rFonts w:cs="Arial"/>
              </w:rPr>
              <w:tab/>
              <w:t>The band is for E-UTRA and/or NR only.</w:t>
            </w:r>
          </w:p>
          <w:p w14:paraId="0CB49DD8" w14:textId="77777777" w:rsidR="001B79EF" w:rsidRPr="00A46FD9" w:rsidRDefault="001B79EF" w:rsidP="008F71D5">
            <w:pPr>
              <w:pStyle w:val="TAN"/>
              <w:rPr>
                <w:rFonts w:cs="Arial"/>
              </w:rPr>
            </w:pPr>
            <w:r w:rsidRPr="00A46FD9">
              <w:rPr>
                <w:rFonts w:cs="Arial"/>
              </w:rPr>
              <w:t>NOTE 3:</w:t>
            </w:r>
            <w:r w:rsidRPr="00A46FD9">
              <w:rPr>
                <w:rFonts w:cs="Arial"/>
              </w:rPr>
              <w:tab/>
              <w:t>The band is for NR, E-UTRA and/or UTRA only.</w:t>
            </w:r>
          </w:p>
          <w:p w14:paraId="08182DC1" w14:textId="77777777" w:rsidR="001B79EF" w:rsidRPr="00A46FD9" w:rsidRDefault="001B79EF" w:rsidP="008F71D5">
            <w:pPr>
              <w:pStyle w:val="TAN"/>
              <w:rPr>
                <w:rFonts w:cs="Arial"/>
              </w:rPr>
            </w:pPr>
            <w:r w:rsidRPr="00A46FD9">
              <w:rPr>
                <w:rFonts w:cs="Arial"/>
              </w:rPr>
              <w:t>NOTE 4:</w:t>
            </w:r>
            <w:r w:rsidRPr="00A46FD9">
              <w:rPr>
                <w:rFonts w:cs="Arial"/>
              </w:rPr>
              <w:tab/>
              <w:t>The band is for NR, E-UTRA and/or NB-IoT only.</w:t>
            </w:r>
          </w:p>
          <w:p w14:paraId="22A00721" w14:textId="77777777" w:rsidR="001B79EF" w:rsidRPr="00A46FD9" w:rsidRDefault="001B79EF" w:rsidP="008F71D5">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03E316F" w14:textId="77777777" w:rsidR="001B79EF" w:rsidRPr="00A46FD9" w:rsidRDefault="001B79EF" w:rsidP="008F71D5">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1CFB7539" w14:textId="77777777" w:rsidR="001B79EF" w:rsidRPr="00A46FD9" w:rsidRDefault="001B79EF" w:rsidP="008F71D5">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75CCD5F5" w14:textId="77777777" w:rsidR="001B79EF" w:rsidRPr="00A46FD9" w:rsidRDefault="001B79EF" w:rsidP="008F71D5">
            <w:pPr>
              <w:pStyle w:val="TAN"/>
              <w:rPr>
                <w:rFonts w:cs="Arial"/>
              </w:rPr>
            </w:pPr>
            <w:r w:rsidRPr="00A46FD9">
              <w:rPr>
                <w:rFonts w:cs="Arial"/>
              </w:rPr>
              <w:t>NOTE 8:</w:t>
            </w:r>
            <w:r w:rsidRPr="00A46FD9">
              <w:rPr>
                <w:rFonts w:cs="Arial"/>
              </w:rPr>
              <w:tab/>
              <w:t>Band 23 is not applicable.</w:t>
            </w:r>
          </w:p>
          <w:p w14:paraId="4E39186E" w14:textId="77777777" w:rsidR="001B79EF" w:rsidRDefault="001B79EF" w:rsidP="008F71D5">
            <w:pPr>
              <w:pStyle w:val="TAN"/>
              <w:rPr>
                <w:rFonts w:cs="Arial"/>
                <w:lang w:eastAsia="en-GB"/>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p w14:paraId="7F6B1AAF" w14:textId="77777777" w:rsidR="001B79EF" w:rsidRPr="00A46FD9" w:rsidRDefault="001B79EF" w:rsidP="008F71D5">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4E54E12D" w14:textId="77777777" w:rsidR="001B79EF" w:rsidRPr="00A46FD9" w:rsidRDefault="001B79EF" w:rsidP="001B79EF"/>
    <w:p w14:paraId="294F4B39" w14:textId="77777777" w:rsidR="001B79EF" w:rsidRPr="00A46FD9" w:rsidRDefault="001B79EF" w:rsidP="001B79EF">
      <w:pPr>
        <w:pStyle w:val="NO"/>
      </w:pPr>
      <w:r w:rsidRPr="00A46FD9">
        <w:t>NOTE:</w:t>
      </w:r>
      <w:r w:rsidRPr="00A46FD9">
        <w:tab/>
        <w:t>For BS capable of multi-band operation, the supported operating bands may belong to different Band Categories.</w:t>
      </w:r>
    </w:p>
    <w:p w14:paraId="6205954F" w14:textId="77777777" w:rsidR="001B79EF" w:rsidRPr="00A46FD9" w:rsidRDefault="001B79EF" w:rsidP="001B79EF">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1B79EF" w:rsidRPr="00A46FD9" w14:paraId="1E3C748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B3DDC1B" w14:textId="77777777" w:rsidR="001B79EF" w:rsidRPr="00A46FD9" w:rsidRDefault="001B79EF" w:rsidP="008F71D5">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5F31BA91" w14:textId="77777777" w:rsidR="001B79EF" w:rsidRPr="00A46FD9" w:rsidRDefault="001B79EF" w:rsidP="008F71D5">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11CF46D0" w14:textId="77777777" w:rsidR="001B79EF" w:rsidRPr="00A46FD9" w:rsidRDefault="001B79EF" w:rsidP="008F71D5">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57DC4FE2" w14:textId="77777777" w:rsidR="001B79EF" w:rsidRPr="00A46FD9" w:rsidRDefault="001B79EF" w:rsidP="008F71D5">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9F18564" w14:textId="77777777" w:rsidR="001B79EF" w:rsidRPr="00A46FD9" w:rsidRDefault="001B79EF" w:rsidP="008F71D5">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1972393" w14:textId="77777777" w:rsidR="001B79EF" w:rsidRPr="00A46FD9" w:rsidRDefault="001B79EF" w:rsidP="008F71D5">
            <w:pPr>
              <w:pStyle w:val="TAC"/>
              <w:rPr>
                <w:rFonts w:cs="Arial"/>
                <w:b/>
                <w:bCs/>
                <w:sz w:val="20"/>
              </w:rPr>
            </w:pPr>
            <w:r w:rsidRPr="00A46FD9">
              <w:rPr>
                <w:rFonts w:cs="Arial"/>
                <w:b/>
                <w:bCs/>
                <w:sz w:val="20"/>
              </w:rPr>
              <w:t>Band category</w:t>
            </w:r>
          </w:p>
        </w:tc>
      </w:tr>
      <w:tr w:rsidR="001B79EF" w:rsidRPr="00A46FD9" w14:paraId="4DC6E9B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04E31E3" w14:textId="77777777" w:rsidR="001B79EF" w:rsidRPr="00A46FD9" w:rsidRDefault="001B79EF" w:rsidP="008F71D5">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22DC9936"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3EE703E" w14:textId="77777777" w:rsidR="001B79EF" w:rsidRPr="00A46FD9" w:rsidRDefault="001B79EF" w:rsidP="008F71D5">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6D54BE85" w14:textId="77777777" w:rsidR="001B79EF" w:rsidRPr="00A46FD9" w:rsidRDefault="001B79EF" w:rsidP="008F71D5">
            <w:pPr>
              <w:pStyle w:val="TAR"/>
              <w:rPr>
                <w:rFonts w:cs="Arial"/>
              </w:rPr>
            </w:pPr>
            <w:r w:rsidRPr="00A46FD9">
              <w:rPr>
                <w:rFonts w:cs="Arial"/>
              </w:rPr>
              <w:t>1900 MHz</w:t>
            </w:r>
          </w:p>
        </w:tc>
        <w:tc>
          <w:tcPr>
            <w:tcW w:w="317" w:type="dxa"/>
            <w:tcBorders>
              <w:top w:val="single" w:sz="4" w:space="0" w:color="auto"/>
              <w:bottom w:val="single" w:sz="4" w:space="0" w:color="auto"/>
            </w:tcBorders>
          </w:tcPr>
          <w:p w14:paraId="671DDB27"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F6D5FE0" w14:textId="77777777" w:rsidR="001B79EF" w:rsidRPr="00A46FD9" w:rsidRDefault="001B79EF" w:rsidP="008F71D5">
            <w:pPr>
              <w:pStyle w:val="TAL"/>
              <w:rPr>
                <w:rFonts w:cs="Arial"/>
              </w:rPr>
            </w:pPr>
            <w:r w:rsidRPr="00A46FD9">
              <w:rPr>
                <w:rFonts w:cs="Arial"/>
              </w:rPr>
              <w:t>1920 MHz</w:t>
            </w:r>
          </w:p>
        </w:tc>
        <w:tc>
          <w:tcPr>
            <w:tcW w:w="1146" w:type="dxa"/>
            <w:tcBorders>
              <w:top w:val="single" w:sz="4" w:space="0" w:color="auto"/>
              <w:bottom w:val="single" w:sz="4" w:space="0" w:color="auto"/>
            </w:tcBorders>
          </w:tcPr>
          <w:p w14:paraId="2204061E" w14:textId="77777777" w:rsidR="001B79EF" w:rsidRPr="00A46FD9" w:rsidRDefault="001B79EF" w:rsidP="008F71D5">
            <w:pPr>
              <w:pStyle w:val="TAR"/>
              <w:rPr>
                <w:rFonts w:cs="Arial"/>
              </w:rPr>
            </w:pPr>
            <w:r w:rsidRPr="00A46FD9">
              <w:rPr>
                <w:rFonts w:cs="Arial"/>
              </w:rPr>
              <w:t>1900 MHz</w:t>
            </w:r>
          </w:p>
        </w:tc>
        <w:tc>
          <w:tcPr>
            <w:tcW w:w="317" w:type="dxa"/>
            <w:tcBorders>
              <w:top w:val="single" w:sz="4" w:space="0" w:color="auto"/>
              <w:bottom w:val="single" w:sz="4" w:space="0" w:color="auto"/>
            </w:tcBorders>
          </w:tcPr>
          <w:p w14:paraId="0F6B7C8D"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995E3EC" w14:textId="77777777" w:rsidR="001B79EF" w:rsidRPr="00A46FD9" w:rsidRDefault="001B79EF" w:rsidP="008F71D5">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6559F23" w14:textId="77777777" w:rsidR="001B79EF" w:rsidRPr="00A46FD9" w:rsidRDefault="001B79EF" w:rsidP="008F71D5">
            <w:pPr>
              <w:pStyle w:val="TAC"/>
              <w:rPr>
                <w:rFonts w:cs="Arial"/>
              </w:rPr>
            </w:pPr>
            <w:r w:rsidRPr="00A46FD9">
              <w:rPr>
                <w:rFonts w:cs="Arial"/>
              </w:rPr>
              <w:t>3</w:t>
            </w:r>
          </w:p>
        </w:tc>
      </w:tr>
      <w:tr w:rsidR="001B79EF" w:rsidRPr="00A46FD9" w14:paraId="6167D21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00EFD0" w14:textId="77777777" w:rsidR="001B79EF" w:rsidRPr="00A46FD9" w:rsidRDefault="001B79EF" w:rsidP="008F71D5">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35FCF2B4" w14:textId="77777777" w:rsidR="001B79EF" w:rsidRPr="00A46FD9" w:rsidRDefault="001B79EF" w:rsidP="008F71D5">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43F7ABB2" w14:textId="77777777" w:rsidR="001B79EF" w:rsidRPr="00A46FD9" w:rsidRDefault="001B79EF" w:rsidP="008F71D5">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0F82B05F" w14:textId="77777777" w:rsidR="001B79EF" w:rsidRPr="00A46FD9" w:rsidRDefault="001B79EF" w:rsidP="008F71D5">
            <w:pPr>
              <w:pStyle w:val="TAR"/>
              <w:rPr>
                <w:rFonts w:cs="Arial"/>
              </w:rPr>
            </w:pPr>
            <w:r w:rsidRPr="00A46FD9">
              <w:rPr>
                <w:rFonts w:cs="Arial"/>
              </w:rPr>
              <w:t>2010 MHz</w:t>
            </w:r>
          </w:p>
        </w:tc>
        <w:tc>
          <w:tcPr>
            <w:tcW w:w="317" w:type="dxa"/>
            <w:tcBorders>
              <w:top w:val="single" w:sz="4" w:space="0" w:color="auto"/>
              <w:bottom w:val="single" w:sz="4" w:space="0" w:color="auto"/>
            </w:tcBorders>
          </w:tcPr>
          <w:p w14:paraId="23B4E4C9"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DB9B64D" w14:textId="77777777" w:rsidR="001B79EF" w:rsidRPr="00A46FD9" w:rsidRDefault="001B79EF" w:rsidP="008F71D5">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0893AC86" w14:textId="77777777" w:rsidR="001B79EF" w:rsidRPr="00A46FD9" w:rsidRDefault="001B79EF" w:rsidP="008F71D5">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244E5098"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B76AEBC" w14:textId="77777777" w:rsidR="001B79EF" w:rsidRPr="00A46FD9" w:rsidRDefault="001B79EF" w:rsidP="008F71D5">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431A4221" w14:textId="77777777" w:rsidR="001B79EF" w:rsidRPr="00A46FD9" w:rsidRDefault="001B79EF" w:rsidP="008F71D5">
            <w:pPr>
              <w:pStyle w:val="TAC"/>
              <w:rPr>
                <w:rFonts w:cs="Arial"/>
              </w:rPr>
            </w:pPr>
            <w:r w:rsidRPr="00A46FD9">
              <w:rPr>
                <w:rFonts w:cs="Arial"/>
              </w:rPr>
              <w:t>3</w:t>
            </w:r>
          </w:p>
        </w:tc>
      </w:tr>
      <w:tr w:rsidR="001B79EF" w:rsidRPr="00A46FD9" w14:paraId="54C5D664"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6F4927A" w14:textId="77777777" w:rsidR="001B79EF" w:rsidRPr="00A46FD9" w:rsidRDefault="001B79EF" w:rsidP="008F71D5">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FA43A65"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A6119FE" w14:textId="77777777" w:rsidR="001B79EF" w:rsidRPr="00A46FD9" w:rsidRDefault="001B79EF" w:rsidP="008F71D5">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2A2F154B" w14:textId="77777777" w:rsidR="001B79EF" w:rsidRPr="00A46FD9" w:rsidRDefault="001B79EF" w:rsidP="008F71D5">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B50A6ED"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020B348" w14:textId="77777777" w:rsidR="001B79EF" w:rsidRPr="00A46FD9" w:rsidRDefault="001B79EF" w:rsidP="008F71D5">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518A9B42" w14:textId="77777777" w:rsidR="001B79EF" w:rsidRPr="00A46FD9" w:rsidRDefault="001B79EF" w:rsidP="008F71D5">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D732577"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71350C" w14:textId="77777777" w:rsidR="001B79EF" w:rsidRPr="00A46FD9" w:rsidRDefault="001B79EF" w:rsidP="008F71D5">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730CFFFF" w14:textId="77777777" w:rsidR="001B79EF" w:rsidRPr="00A46FD9" w:rsidRDefault="001B79EF" w:rsidP="008F71D5">
            <w:pPr>
              <w:pStyle w:val="TAC"/>
              <w:rPr>
                <w:rFonts w:cs="Arial"/>
              </w:rPr>
            </w:pPr>
            <w:r w:rsidRPr="00A46FD9">
              <w:rPr>
                <w:rFonts w:cs="Arial"/>
              </w:rPr>
              <w:t>3</w:t>
            </w:r>
          </w:p>
        </w:tc>
      </w:tr>
      <w:tr w:rsidR="001B79EF" w:rsidRPr="00A46FD9" w14:paraId="2A8210D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4BEA4CD" w14:textId="77777777" w:rsidR="001B79EF" w:rsidRPr="00A46FD9" w:rsidRDefault="001B79EF" w:rsidP="008F71D5">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0C52A95"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6FF755E" w14:textId="77777777" w:rsidR="001B79EF" w:rsidRPr="00A46FD9" w:rsidRDefault="001B79EF" w:rsidP="008F71D5">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1464575" w14:textId="77777777" w:rsidR="001B79EF" w:rsidRPr="00A46FD9" w:rsidRDefault="001B79EF" w:rsidP="008F71D5">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FE356B8"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F82BA0B" w14:textId="77777777" w:rsidR="001B79EF" w:rsidRPr="00A46FD9" w:rsidRDefault="001B79EF" w:rsidP="008F71D5">
            <w:pPr>
              <w:pStyle w:val="TAL"/>
              <w:rPr>
                <w:rFonts w:cs="Arial"/>
              </w:rPr>
            </w:pPr>
            <w:r w:rsidRPr="00A46FD9">
              <w:rPr>
                <w:rFonts w:cs="Arial"/>
              </w:rPr>
              <w:t>1990 MHz</w:t>
            </w:r>
          </w:p>
        </w:tc>
        <w:tc>
          <w:tcPr>
            <w:tcW w:w="1146" w:type="dxa"/>
            <w:tcBorders>
              <w:top w:val="single" w:sz="4" w:space="0" w:color="auto"/>
              <w:bottom w:val="single" w:sz="4" w:space="0" w:color="auto"/>
            </w:tcBorders>
          </w:tcPr>
          <w:p w14:paraId="352812BC" w14:textId="77777777" w:rsidR="001B79EF" w:rsidRPr="00A46FD9" w:rsidRDefault="001B79EF" w:rsidP="008F71D5">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5D638EDC"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F6C8296" w14:textId="77777777" w:rsidR="001B79EF" w:rsidRPr="00A46FD9" w:rsidRDefault="001B79EF" w:rsidP="008F71D5">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10DA8737" w14:textId="77777777" w:rsidR="001B79EF" w:rsidRPr="00A46FD9" w:rsidRDefault="001B79EF" w:rsidP="008F71D5">
            <w:pPr>
              <w:pStyle w:val="TAC"/>
              <w:rPr>
                <w:rFonts w:cs="Arial"/>
              </w:rPr>
            </w:pPr>
            <w:r w:rsidRPr="00A46FD9">
              <w:rPr>
                <w:rFonts w:cs="Arial"/>
              </w:rPr>
              <w:t>3</w:t>
            </w:r>
          </w:p>
        </w:tc>
      </w:tr>
      <w:tr w:rsidR="001B79EF" w:rsidRPr="00A46FD9" w14:paraId="0DCA9B7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ACCC2FF" w14:textId="77777777" w:rsidR="001B79EF" w:rsidRPr="00A46FD9" w:rsidRDefault="001B79EF" w:rsidP="008F71D5">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C61A7FE"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4976C90A" w14:textId="77777777" w:rsidR="001B79EF" w:rsidRPr="00A46FD9" w:rsidRDefault="001B79EF" w:rsidP="008F71D5">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6D0B5195" w14:textId="77777777" w:rsidR="001B79EF" w:rsidRPr="00A46FD9" w:rsidRDefault="001B79EF" w:rsidP="008F71D5">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6645AFDF"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A78E9D6" w14:textId="77777777" w:rsidR="001B79EF" w:rsidRPr="00A46FD9" w:rsidRDefault="001B79EF" w:rsidP="008F71D5">
            <w:pPr>
              <w:pStyle w:val="TAL"/>
              <w:rPr>
                <w:rFonts w:cs="Arial"/>
              </w:rPr>
            </w:pPr>
            <w:r w:rsidRPr="00A46FD9">
              <w:rPr>
                <w:rFonts w:cs="Arial"/>
              </w:rPr>
              <w:t>1930 MHz</w:t>
            </w:r>
          </w:p>
        </w:tc>
        <w:tc>
          <w:tcPr>
            <w:tcW w:w="1146" w:type="dxa"/>
            <w:tcBorders>
              <w:top w:val="single" w:sz="4" w:space="0" w:color="auto"/>
              <w:bottom w:val="single" w:sz="4" w:space="0" w:color="auto"/>
            </w:tcBorders>
          </w:tcPr>
          <w:p w14:paraId="2BAF78D5" w14:textId="77777777" w:rsidR="001B79EF" w:rsidRPr="00A46FD9" w:rsidRDefault="001B79EF" w:rsidP="008F71D5">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05BB3ECD"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B64F385" w14:textId="77777777" w:rsidR="001B79EF" w:rsidRPr="00A46FD9" w:rsidRDefault="001B79EF" w:rsidP="008F71D5">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6ADF263B" w14:textId="77777777" w:rsidR="001B79EF" w:rsidRPr="00A46FD9" w:rsidRDefault="001B79EF" w:rsidP="008F71D5">
            <w:pPr>
              <w:pStyle w:val="TAC"/>
              <w:rPr>
                <w:rFonts w:cs="Arial"/>
              </w:rPr>
            </w:pPr>
            <w:r w:rsidRPr="00A46FD9">
              <w:rPr>
                <w:rFonts w:cs="Arial"/>
              </w:rPr>
              <w:t>3</w:t>
            </w:r>
          </w:p>
        </w:tc>
      </w:tr>
      <w:tr w:rsidR="001B79EF" w:rsidRPr="00A46FD9" w14:paraId="2186A744"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0BA418D" w14:textId="77777777" w:rsidR="001B79EF" w:rsidRPr="00A46FD9" w:rsidRDefault="001B79EF" w:rsidP="008F71D5">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74718F98" w14:textId="77777777" w:rsidR="001B79EF" w:rsidRPr="00A46FD9" w:rsidRDefault="001B79EF" w:rsidP="008F71D5">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39E9E19" w14:textId="77777777" w:rsidR="001B79EF" w:rsidRPr="00A46FD9" w:rsidRDefault="001B79EF" w:rsidP="008F71D5">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72403DE" w14:textId="77777777" w:rsidR="001B79EF" w:rsidRPr="00A46FD9" w:rsidRDefault="001B79EF" w:rsidP="008F71D5">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BB52CDE"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0873CF4" w14:textId="77777777" w:rsidR="001B79EF" w:rsidRPr="00A46FD9" w:rsidRDefault="001B79EF" w:rsidP="008F71D5">
            <w:pPr>
              <w:pStyle w:val="TAL"/>
              <w:rPr>
                <w:rFonts w:cs="Arial"/>
              </w:rPr>
            </w:pPr>
            <w:r w:rsidRPr="00A46FD9">
              <w:rPr>
                <w:rFonts w:cs="Arial"/>
              </w:rPr>
              <w:t>2620 MHz</w:t>
            </w:r>
          </w:p>
        </w:tc>
        <w:tc>
          <w:tcPr>
            <w:tcW w:w="1146" w:type="dxa"/>
            <w:tcBorders>
              <w:top w:val="single" w:sz="4" w:space="0" w:color="auto"/>
              <w:bottom w:val="single" w:sz="4" w:space="0" w:color="auto"/>
            </w:tcBorders>
          </w:tcPr>
          <w:p w14:paraId="0F3A43AC" w14:textId="77777777" w:rsidR="001B79EF" w:rsidRPr="00A46FD9" w:rsidRDefault="001B79EF" w:rsidP="008F71D5">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4942C7AB"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F2CF14" w14:textId="77777777" w:rsidR="001B79EF" w:rsidRPr="00A46FD9" w:rsidRDefault="001B79EF" w:rsidP="008F71D5">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7AFEF194" w14:textId="77777777" w:rsidR="001B79EF" w:rsidRPr="00A46FD9" w:rsidRDefault="001B79EF" w:rsidP="008F71D5">
            <w:pPr>
              <w:pStyle w:val="TAC"/>
              <w:rPr>
                <w:rFonts w:cs="Arial"/>
              </w:rPr>
            </w:pPr>
            <w:r w:rsidRPr="00A46FD9">
              <w:rPr>
                <w:rFonts w:cs="Arial"/>
              </w:rPr>
              <w:t>3</w:t>
            </w:r>
          </w:p>
        </w:tc>
      </w:tr>
      <w:tr w:rsidR="001B79EF" w:rsidRPr="00A46FD9" w14:paraId="15C9384F"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45CB8FC7" w14:textId="77777777" w:rsidR="001B79EF" w:rsidRPr="00A46FD9" w:rsidRDefault="001B79EF" w:rsidP="008F71D5">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2D57A85A" w14:textId="77777777" w:rsidR="001B79EF" w:rsidRPr="00A46FD9" w:rsidRDefault="001B79EF" w:rsidP="008F71D5">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16E23D1F" w14:textId="77777777" w:rsidR="001B79EF" w:rsidRPr="00A46FD9" w:rsidRDefault="001B79EF" w:rsidP="008F71D5">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004F7920" w14:textId="77777777" w:rsidR="001B79EF" w:rsidRPr="00A46FD9" w:rsidRDefault="001B79EF" w:rsidP="008F71D5">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3E67035"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A6B61D8" w14:textId="77777777" w:rsidR="001B79EF" w:rsidRPr="00A46FD9" w:rsidRDefault="001B79EF" w:rsidP="008F71D5">
            <w:pPr>
              <w:pStyle w:val="TAL"/>
              <w:rPr>
                <w:rFonts w:cs="Arial"/>
              </w:rPr>
            </w:pPr>
            <w:r w:rsidRPr="00A46FD9">
              <w:rPr>
                <w:rFonts w:cs="Arial"/>
              </w:rPr>
              <w:t>1920 MHz</w:t>
            </w:r>
          </w:p>
        </w:tc>
        <w:tc>
          <w:tcPr>
            <w:tcW w:w="1146" w:type="dxa"/>
            <w:tcBorders>
              <w:top w:val="single" w:sz="4" w:space="0" w:color="auto"/>
              <w:bottom w:val="single" w:sz="4" w:space="0" w:color="auto"/>
            </w:tcBorders>
          </w:tcPr>
          <w:p w14:paraId="44957358" w14:textId="77777777" w:rsidR="001B79EF" w:rsidRPr="00A46FD9" w:rsidRDefault="001B79EF" w:rsidP="008F71D5">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3476E2CB"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FE747D5" w14:textId="77777777" w:rsidR="001B79EF" w:rsidRPr="00A46FD9" w:rsidRDefault="001B79EF" w:rsidP="008F71D5">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6BB9828" w14:textId="77777777" w:rsidR="001B79EF" w:rsidRPr="00A46FD9" w:rsidRDefault="001B79EF" w:rsidP="008F71D5">
            <w:pPr>
              <w:pStyle w:val="TAC"/>
              <w:rPr>
                <w:rFonts w:cs="Arial"/>
              </w:rPr>
            </w:pPr>
            <w:r w:rsidRPr="00A46FD9">
              <w:rPr>
                <w:rFonts w:cs="Arial"/>
              </w:rPr>
              <w:t>3</w:t>
            </w:r>
          </w:p>
        </w:tc>
      </w:tr>
      <w:tr w:rsidR="001B79EF" w:rsidRPr="00A46FD9" w14:paraId="1618DC5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381F940" w14:textId="77777777" w:rsidR="001B79EF" w:rsidRPr="00A46FD9" w:rsidRDefault="001B79EF" w:rsidP="008F71D5">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C440231" w14:textId="77777777" w:rsidR="001B79EF" w:rsidRPr="00A46FD9" w:rsidRDefault="001B79EF" w:rsidP="008F71D5">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2814C188" w14:textId="77777777" w:rsidR="001B79EF" w:rsidRPr="00A46FD9" w:rsidRDefault="001B79EF" w:rsidP="008F71D5">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3F514CEE" w14:textId="77777777" w:rsidR="001B79EF" w:rsidRPr="00A46FD9" w:rsidRDefault="001B79EF" w:rsidP="008F71D5">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2D012E17"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151E3DA" w14:textId="77777777" w:rsidR="001B79EF" w:rsidRPr="00A46FD9" w:rsidRDefault="001B79EF" w:rsidP="008F71D5">
            <w:pPr>
              <w:pStyle w:val="TAL"/>
              <w:rPr>
                <w:rFonts w:cs="Arial"/>
              </w:rPr>
            </w:pPr>
            <w:r w:rsidRPr="00A46FD9">
              <w:rPr>
                <w:rFonts w:cs="Arial"/>
              </w:rPr>
              <w:t>2400 MHz</w:t>
            </w:r>
          </w:p>
        </w:tc>
        <w:tc>
          <w:tcPr>
            <w:tcW w:w="1146" w:type="dxa"/>
            <w:tcBorders>
              <w:top w:val="single" w:sz="4" w:space="0" w:color="auto"/>
              <w:bottom w:val="single" w:sz="4" w:space="0" w:color="auto"/>
            </w:tcBorders>
          </w:tcPr>
          <w:p w14:paraId="5D9EDE36" w14:textId="77777777" w:rsidR="001B79EF" w:rsidRPr="00A46FD9" w:rsidRDefault="001B79EF" w:rsidP="008F71D5">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32BFAA6A"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F97474" w14:textId="77777777" w:rsidR="001B79EF" w:rsidRPr="00A46FD9" w:rsidRDefault="001B79EF" w:rsidP="008F71D5">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65F57F13" w14:textId="77777777" w:rsidR="001B79EF" w:rsidRPr="00A46FD9" w:rsidRDefault="001B79EF" w:rsidP="008F71D5">
            <w:pPr>
              <w:pStyle w:val="TAC"/>
              <w:rPr>
                <w:rFonts w:cs="Arial"/>
              </w:rPr>
            </w:pPr>
            <w:r w:rsidRPr="00A46FD9">
              <w:rPr>
                <w:rFonts w:cs="Arial"/>
              </w:rPr>
              <w:t>3</w:t>
            </w:r>
          </w:p>
        </w:tc>
      </w:tr>
      <w:tr w:rsidR="001B79EF" w:rsidRPr="00A46FD9" w14:paraId="079EC51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2C9A050" w14:textId="77777777" w:rsidR="001B79EF" w:rsidRPr="00A46FD9" w:rsidRDefault="001B79EF" w:rsidP="008F71D5">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1C180B6F" w14:textId="77777777" w:rsidR="001B79EF" w:rsidRPr="00A46FD9" w:rsidRDefault="001B79EF" w:rsidP="008F71D5">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617B6A27"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A44949" w14:textId="77777777" w:rsidR="001B79EF" w:rsidRPr="00A46FD9" w:rsidRDefault="001B79EF" w:rsidP="008F71D5">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79C5DAB"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4C25564" w14:textId="77777777" w:rsidR="001B79EF" w:rsidRPr="00A46FD9" w:rsidRDefault="001B79EF" w:rsidP="008F71D5">
            <w:pPr>
              <w:pStyle w:val="TAL"/>
              <w:rPr>
                <w:rFonts w:cs="Arial"/>
              </w:rPr>
            </w:pPr>
            <w:r w:rsidRPr="00A46FD9">
              <w:rPr>
                <w:rFonts w:cs="Arial"/>
              </w:rPr>
              <w:t>2690 MHz</w:t>
            </w:r>
          </w:p>
        </w:tc>
        <w:tc>
          <w:tcPr>
            <w:tcW w:w="1146" w:type="dxa"/>
            <w:tcBorders>
              <w:top w:val="single" w:sz="4" w:space="0" w:color="auto"/>
              <w:bottom w:val="single" w:sz="4" w:space="0" w:color="auto"/>
            </w:tcBorders>
          </w:tcPr>
          <w:p w14:paraId="6E52C94C" w14:textId="77777777" w:rsidR="001B79EF" w:rsidRPr="00A46FD9" w:rsidRDefault="001B79EF" w:rsidP="008F71D5">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9015EFE"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4A6362D" w14:textId="77777777" w:rsidR="001B79EF" w:rsidRPr="00A46FD9" w:rsidRDefault="001B79EF" w:rsidP="008F71D5">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37793896" w14:textId="77777777" w:rsidR="001B79EF" w:rsidRPr="00A46FD9" w:rsidRDefault="001B79EF" w:rsidP="008F71D5">
            <w:pPr>
              <w:pStyle w:val="TAC"/>
              <w:rPr>
                <w:rFonts w:cs="Arial"/>
              </w:rPr>
            </w:pPr>
            <w:r w:rsidRPr="00A46FD9">
              <w:rPr>
                <w:rFonts w:cs="Arial"/>
              </w:rPr>
              <w:t>3</w:t>
            </w:r>
          </w:p>
          <w:p w14:paraId="407C9CF9" w14:textId="77777777" w:rsidR="001B79EF" w:rsidRPr="00A46FD9" w:rsidRDefault="001B79EF" w:rsidP="008F71D5">
            <w:pPr>
              <w:pStyle w:val="TAC"/>
              <w:rPr>
                <w:rFonts w:cs="Arial"/>
              </w:rPr>
            </w:pPr>
            <w:r w:rsidRPr="00A46FD9">
              <w:rPr>
                <w:rFonts w:cs="Arial"/>
              </w:rPr>
              <w:t>(NOTE 1)</w:t>
            </w:r>
          </w:p>
        </w:tc>
      </w:tr>
      <w:tr w:rsidR="001B79EF" w:rsidRPr="00A46FD9" w14:paraId="567A938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70FAD106" w14:textId="77777777" w:rsidR="001B79EF" w:rsidRPr="00A46FD9" w:rsidRDefault="001B79EF" w:rsidP="008F71D5">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6131C7B1"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DC6BC86"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C3B37BF" w14:textId="77777777" w:rsidR="001B79EF" w:rsidRPr="00A46FD9" w:rsidRDefault="001B79EF" w:rsidP="008F71D5">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66D676C5"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976258" w14:textId="77777777" w:rsidR="001B79EF" w:rsidRPr="00A46FD9" w:rsidRDefault="001B79EF" w:rsidP="008F71D5">
            <w:pPr>
              <w:pStyle w:val="TAL"/>
              <w:rPr>
                <w:rFonts w:cs="Arial"/>
              </w:rPr>
            </w:pPr>
            <w:r w:rsidRPr="00A46FD9">
              <w:rPr>
                <w:rFonts w:cs="Arial"/>
              </w:rPr>
              <w:t>3600 MHz</w:t>
            </w:r>
          </w:p>
        </w:tc>
        <w:tc>
          <w:tcPr>
            <w:tcW w:w="1146" w:type="dxa"/>
            <w:tcBorders>
              <w:top w:val="single" w:sz="4" w:space="0" w:color="auto"/>
              <w:bottom w:val="single" w:sz="4" w:space="0" w:color="auto"/>
            </w:tcBorders>
          </w:tcPr>
          <w:p w14:paraId="66A4B0B2" w14:textId="77777777" w:rsidR="001B79EF" w:rsidRPr="00A46FD9" w:rsidRDefault="001B79EF" w:rsidP="008F71D5">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571B77A0"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3C92298" w14:textId="77777777" w:rsidR="001B79EF" w:rsidRPr="00A46FD9" w:rsidRDefault="001B79EF" w:rsidP="008F71D5">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6410984" w14:textId="77777777" w:rsidR="001B79EF" w:rsidRPr="00A46FD9" w:rsidRDefault="001B79EF" w:rsidP="008F71D5">
            <w:pPr>
              <w:pStyle w:val="TAC"/>
              <w:rPr>
                <w:rFonts w:eastAsia="Malgun Gothic"/>
                <w:szCs w:val="22"/>
                <w:lang w:val="sv-SE"/>
              </w:rPr>
            </w:pPr>
            <w:r w:rsidRPr="00A46FD9">
              <w:t>3</w:t>
            </w:r>
          </w:p>
          <w:p w14:paraId="68170729" w14:textId="77777777" w:rsidR="001B79EF" w:rsidRPr="00A46FD9" w:rsidRDefault="001B79EF" w:rsidP="008F71D5">
            <w:pPr>
              <w:pStyle w:val="TAC"/>
            </w:pPr>
            <w:r w:rsidRPr="00A46FD9">
              <w:rPr>
                <w:rFonts w:eastAsia="Malgun Gothic"/>
                <w:szCs w:val="22"/>
                <w:lang w:val="sv-SE" w:eastAsia="zh-CN"/>
              </w:rPr>
              <w:t>(NOTE 1)</w:t>
            </w:r>
          </w:p>
        </w:tc>
      </w:tr>
      <w:tr w:rsidR="001B79EF" w:rsidRPr="00A46FD9" w14:paraId="645EB5C4"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77B5207" w14:textId="77777777" w:rsidR="001B79EF" w:rsidRPr="00A46FD9" w:rsidRDefault="001B79EF" w:rsidP="008F71D5">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1106AD2A"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82DD6D6"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1979A86" w14:textId="77777777" w:rsidR="001B79EF" w:rsidRPr="00A46FD9" w:rsidRDefault="001B79EF" w:rsidP="008F71D5">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500FC4CB"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7FD8FD8" w14:textId="77777777" w:rsidR="001B79EF" w:rsidRPr="00A46FD9" w:rsidRDefault="001B79EF" w:rsidP="008F71D5">
            <w:pPr>
              <w:pStyle w:val="TAL"/>
              <w:rPr>
                <w:rFonts w:cs="Arial"/>
              </w:rPr>
            </w:pPr>
            <w:r w:rsidRPr="00A46FD9">
              <w:rPr>
                <w:rFonts w:cs="Arial"/>
              </w:rPr>
              <w:t>3800 MHz</w:t>
            </w:r>
          </w:p>
        </w:tc>
        <w:tc>
          <w:tcPr>
            <w:tcW w:w="1146" w:type="dxa"/>
            <w:tcBorders>
              <w:top w:val="single" w:sz="4" w:space="0" w:color="auto"/>
              <w:bottom w:val="single" w:sz="4" w:space="0" w:color="auto"/>
            </w:tcBorders>
          </w:tcPr>
          <w:p w14:paraId="2583FAC2" w14:textId="77777777" w:rsidR="001B79EF" w:rsidRPr="00A46FD9" w:rsidRDefault="001B79EF" w:rsidP="008F71D5">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53379B2C"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1748D7C1" w14:textId="77777777" w:rsidR="001B79EF" w:rsidRPr="00A46FD9" w:rsidRDefault="001B79EF" w:rsidP="008F71D5">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6089C8C0" w14:textId="77777777" w:rsidR="001B79EF" w:rsidRPr="00A46FD9" w:rsidRDefault="001B79EF" w:rsidP="008F71D5">
            <w:pPr>
              <w:pStyle w:val="TAC"/>
              <w:rPr>
                <w:rFonts w:eastAsia="Malgun Gothic"/>
                <w:szCs w:val="22"/>
                <w:lang w:val="sv-SE"/>
              </w:rPr>
            </w:pPr>
            <w:r w:rsidRPr="00A46FD9">
              <w:t>3</w:t>
            </w:r>
          </w:p>
          <w:p w14:paraId="20E74C16" w14:textId="77777777" w:rsidR="001B79EF" w:rsidRPr="00A46FD9" w:rsidRDefault="001B79EF" w:rsidP="008F71D5">
            <w:pPr>
              <w:pStyle w:val="TAC"/>
            </w:pPr>
            <w:r w:rsidRPr="00A46FD9">
              <w:rPr>
                <w:rFonts w:eastAsia="Malgun Gothic"/>
                <w:szCs w:val="22"/>
                <w:lang w:val="sv-SE" w:eastAsia="zh-CN"/>
              </w:rPr>
              <w:t>(NOTE 1)</w:t>
            </w:r>
          </w:p>
        </w:tc>
      </w:tr>
      <w:tr w:rsidR="001B79EF" w:rsidRPr="00A46FD9" w14:paraId="571C3AD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20700EE0" w14:textId="77777777" w:rsidR="001B79EF" w:rsidRPr="00A46FD9" w:rsidRDefault="001B79EF" w:rsidP="008F71D5">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05F765B8" w14:textId="77777777" w:rsidR="001B79EF" w:rsidRPr="00A46FD9" w:rsidRDefault="001B79EF"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F05FC1D" w14:textId="77777777" w:rsidR="001B79EF" w:rsidRPr="00A46FD9" w:rsidRDefault="001B79EF" w:rsidP="008F71D5">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A5CE30" w14:textId="77777777" w:rsidR="001B79EF" w:rsidRPr="00A46FD9" w:rsidRDefault="001B79EF" w:rsidP="008F71D5">
            <w:pPr>
              <w:pStyle w:val="TAR"/>
              <w:rPr>
                <w:rFonts w:cs="Arial"/>
              </w:rPr>
            </w:pPr>
            <w:r w:rsidRPr="00A46FD9">
              <w:rPr>
                <w:rFonts w:cs="Arial"/>
              </w:rPr>
              <w:t>703 MHz</w:t>
            </w:r>
          </w:p>
        </w:tc>
        <w:tc>
          <w:tcPr>
            <w:tcW w:w="317" w:type="dxa"/>
            <w:tcBorders>
              <w:top w:val="single" w:sz="4" w:space="0" w:color="auto"/>
              <w:bottom w:val="single" w:sz="4" w:space="0" w:color="auto"/>
            </w:tcBorders>
          </w:tcPr>
          <w:p w14:paraId="2AE3BF69" w14:textId="77777777" w:rsidR="001B79EF" w:rsidRPr="00A46FD9" w:rsidRDefault="001B79EF" w:rsidP="008F71D5">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E32ECEB" w14:textId="77777777" w:rsidR="001B79EF" w:rsidRPr="00A46FD9" w:rsidRDefault="001B79EF" w:rsidP="008F71D5">
            <w:pPr>
              <w:pStyle w:val="TAL"/>
              <w:rPr>
                <w:rFonts w:cs="Arial"/>
              </w:rPr>
            </w:pPr>
            <w:r w:rsidRPr="00A46FD9">
              <w:rPr>
                <w:rFonts w:cs="Arial"/>
              </w:rPr>
              <w:t>803 MHz</w:t>
            </w:r>
          </w:p>
        </w:tc>
        <w:tc>
          <w:tcPr>
            <w:tcW w:w="1146" w:type="dxa"/>
            <w:tcBorders>
              <w:top w:val="single" w:sz="4" w:space="0" w:color="auto"/>
              <w:bottom w:val="single" w:sz="4" w:space="0" w:color="auto"/>
            </w:tcBorders>
          </w:tcPr>
          <w:p w14:paraId="02B7E20B" w14:textId="77777777" w:rsidR="001B79EF" w:rsidRPr="00A46FD9" w:rsidRDefault="001B79EF" w:rsidP="008F71D5">
            <w:pPr>
              <w:pStyle w:val="TAR"/>
              <w:rPr>
                <w:rFonts w:cs="Arial"/>
              </w:rPr>
            </w:pPr>
            <w:r w:rsidRPr="00A46FD9">
              <w:rPr>
                <w:rFonts w:cs="Arial"/>
              </w:rPr>
              <w:t>703 MHz</w:t>
            </w:r>
          </w:p>
        </w:tc>
        <w:tc>
          <w:tcPr>
            <w:tcW w:w="317" w:type="dxa"/>
            <w:tcBorders>
              <w:top w:val="single" w:sz="4" w:space="0" w:color="auto"/>
              <w:bottom w:val="single" w:sz="4" w:space="0" w:color="auto"/>
            </w:tcBorders>
          </w:tcPr>
          <w:p w14:paraId="63677E69" w14:textId="77777777" w:rsidR="001B79EF" w:rsidRPr="00A46FD9" w:rsidRDefault="001B79EF" w:rsidP="008F71D5">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146967C1" w14:textId="77777777" w:rsidR="001B79EF" w:rsidRPr="00A46FD9" w:rsidRDefault="001B79EF" w:rsidP="008F71D5">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2ABE06EB" w14:textId="77777777" w:rsidR="001B79EF" w:rsidRPr="00A46FD9" w:rsidRDefault="001B79EF" w:rsidP="008F71D5">
            <w:pPr>
              <w:pStyle w:val="TAC"/>
              <w:rPr>
                <w:rFonts w:cs="Arial"/>
              </w:rPr>
            </w:pPr>
            <w:r w:rsidRPr="00A46FD9">
              <w:rPr>
                <w:rFonts w:cs="Arial"/>
              </w:rPr>
              <w:t>3</w:t>
            </w:r>
          </w:p>
        </w:tc>
      </w:tr>
      <w:tr w:rsidR="001B79EF" w:rsidRPr="00A46FD9" w14:paraId="746EC098"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710B13CA" w14:textId="77777777" w:rsidR="001B79EF" w:rsidRPr="00A46FD9" w:rsidRDefault="001B79EF" w:rsidP="008F71D5">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1030E9D" w14:textId="77777777" w:rsidR="001B79EF" w:rsidRPr="00A46FD9" w:rsidRDefault="001B79EF" w:rsidP="008F71D5">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D547BF7"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D24B841" w14:textId="77777777" w:rsidR="001B79EF" w:rsidRPr="00A46FD9" w:rsidRDefault="001B79EF" w:rsidP="008F71D5">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4BD6376"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09D9B82" w14:textId="77777777" w:rsidR="001B79EF" w:rsidRPr="00A46FD9" w:rsidRDefault="001B79EF" w:rsidP="008F71D5">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59638498" w14:textId="77777777" w:rsidR="001B79EF" w:rsidRPr="00A46FD9" w:rsidRDefault="001B79EF" w:rsidP="008F71D5">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59E2A82A"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675A3124" w14:textId="77777777" w:rsidR="001B79EF" w:rsidRPr="00A46FD9" w:rsidRDefault="001B79EF" w:rsidP="008F71D5">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0A1C22C6" w14:textId="77777777" w:rsidR="001B79EF" w:rsidRPr="00A46FD9" w:rsidRDefault="001B79EF" w:rsidP="008F71D5">
            <w:pPr>
              <w:pStyle w:val="TAC"/>
              <w:rPr>
                <w:lang w:eastAsia="ja-JP"/>
              </w:rPr>
            </w:pPr>
            <w:r w:rsidRPr="00A46FD9">
              <w:rPr>
                <w:lang w:eastAsia="ja-JP"/>
              </w:rPr>
              <w:t>3</w:t>
            </w:r>
          </w:p>
        </w:tc>
      </w:tr>
      <w:tr w:rsidR="001B79EF" w:rsidRPr="00A46FD9" w14:paraId="14C5EEDE"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7DF9009" w14:textId="77777777" w:rsidR="001B79EF" w:rsidRPr="00A46FD9" w:rsidRDefault="001B79EF" w:rsidP="008F71D5">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6A59D2F" w14:textId="77777777" w:rsidR="001B79EF" w:rsidRPr="00A46FD9" w:rsidRDefault="001B79EF" w:rsidP="008F71D5">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0A8BEDD8"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35301BCF" w14:textId="77777777" w:rsidR="001B79EF" w:rsidRPr="00A46FD9" w:rsidRDefault="001B79EF" w:rsidP="008F71D5">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11A7B1B6"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95960F7" w14:textId="77777777" w:rsidR="001B79EF" w:rsidRPr="00A46FD9" w:rsidRDefault="001B79EF" w:rsidP="008F71D5">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24E9D95F" w14:textId="77777777" w:rsidR="001B79EF" w:rsidRPr="00A46FD9" w:rsidRDefault="001B79EF" w:rsidP="008F71D5">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3A44CBBB"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7C48A3F0" w14:textId="77777777" w:rsidR="001B79EF" w:rsidRPr="00A46FD9" w:rsidRDefault="001B79EF" w:rsidP="008F71D5">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09C63AAF" w14:textId="77777777" w:rsidR="001B79EF" w:rsidRPr="00A46FD9" w:rsidRDefault="001B79EF" w:rsidP="008F71D5">
            <w:pPr>
              <w:pStyle w:val="TAC"/>
              <w:rPr>
                <w:lang w:eastAsia="ja-JP"/>
              </w:rPr>
            </w:pPr>
            <w:r w:rsidRPr="00A46FD9">
              <w:rPr>
                <w:lang w:eastAsia="ja-JP"/>
              </w:rPr>
              <w:t>3</w:t>
            </w:r>
          </w:p>
        </w:tc>
      </w:tr>
      <w:tr w:rsidR="001B79EF" w:rsidRPr="00A46FD9" w14:paraId="7741FAD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8698355" w14:textId="77777777" w:rsidR="001B79EF" w:rsidRPr="00A46FD9" w:rsidRDefault="001B79EF" w:rsidP="008F71D5">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2E00EB2" w14:textId="77777777" w:rsidR="001B79EF" w:rsidRPr="00A46FD9" w:rsidRDefault="001B79EF" w:rsidP="008F71D5">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78A0B30E"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8020B9C" w14:textId="77777777" w:rsidR="001B79EF" w:rsidRPr="00A46FD9" w:rsidRDefault="001B79EF" w:rsidP="008F71D5">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1842C54"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6A53F07" w14:textId="77777777" w:rsidR="001B79EF" w:rsidRPr="00A46FD9" w:rsidRDefault="001B79EF" w:rsidP="008F71D5">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5C6F9EF9" w14:textId="77777777" w:rsidR="001B79EF" w:rsidRPr="00A46FD9" w:rsidRDefault="001B79EF" w:rsidP="008F71D5">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41328F79"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BB6E6B4" w14:textId="77777777" w:rsidR="001B79EF" w:rsidRPr="00A46FD9" w:rsidRDefault="001B79EF" w:rsidP="008F71D5">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2BD67C0" w14:textId="77777777" w:rsidR="001B79EF" w:rsidRPr="00A46FD9" w:rsidRDefault="001B79EF" w:rsidP="008F71D5">
            <w:pPr>
              <w:pStyle w:val="TAC"/>
              <w:rPr>
                <w:lang w:eastAsia="ja-JP"/>
              </w:rPr>
            </w:pPr>
            <w:r w:rsidRPr="00A46FD9">
              <w:rPr>
                <w:lang w:eastAsia="ja-JP"/>
              </w:rPr>
              <w:t>3</w:t>
            </w:r>
          </w:p>
        </w:tc>
      </w:tr>
      <w:tr w:rsidR="001B79EF" w:rsidRPr="00A46FD9" w14:paraId="3E9096B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9416FB0" w14:textId="77777777" w:rsidR="001B79EF" w:rsidRPr="00A46FD9" w:rsidRDefault="001B79EF" w:rsidP="008F71D5">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E667B65" w14:textId="77777777" w:rsidR="001B79EF" w:rsidRPr="00A46FD9" w:rsidRDefault="001B79EF" w:rsidP="008F71D5">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5C989DF8"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65F1097C" w14:textId="77777777" w:rsidR="001B79EF" w:rsidRPr="00A46FD9" w:rsidRDefault="001B79EF" w:rsidP="008F71D5">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6B05C471"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74E208E" w14:textId="77777777" w:rsidR="001B79EF" w:rsidRPr="00A46FD9" w:rsidRDefault="001B79EF" w:rsidP="008F71D5">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6B43CB03" w14:textId="77777777" w:rsidR="001B79EF" w:rsidRPr="00A46FD9" w:rsidRDefault="001B79EF" w:rsidP="008F71D5">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D033B8"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285CD69D" w14:textId="77777777" w:rsidR="001B79EF" w:rsidRPr="00A46FD9" w:rsidRDefault="001B79EF" w:rsidP="008F71D5">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CA2046E" w14:textId="77777777" w:rsidR="001B79EF" w:rsidRPr="00A46FD9" w:rsidRDefault="001B79EF" w:rsidP="008F71D5">
            <w:pPr>
              <w:pStyle w:val="TAC"/>
              <w:rPr>
                <w:lang w:eastAsia="ja-JP"/>
              </w:rPr>
            </w:pPr>
            <w:r w:rsidRPr="00A46FD9">
              <w:rPr>
                <w:lang w:eastAsia="ja-JP"/>
              </w:rPr>
              <w:t>3</w:t>
            </w:r>
          </w:p>
        </w:tc>
      </w:tr>
      <w:tr w:rsidR="001B79EF" w:rsidRPr="00A46FD9" w14:paraId="3837EDC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4BF22758" w14:textId="77777777" w:rsidR="001B79EF" w:rsidRPr="00A46FD9" w:rsidRDefault="001B79EF" w:rsidP="008F71D5">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23DC3E67" w14:textId="77777777" w:rsidR="001B79EF" w:rsidRPr="00A46FD9" w:rsidRDefault="001B79EF" w:rsidP="008F71D5">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352AA51" w14:textId="77777777" w:rsidR="001B79EF" w:rsidRPr="00A46FD9" w:rsidRDefault="001B79EF" w:rsidP="008F71D5">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55CC868" w14:textId="77777777" w:rsidR="001B79EF" w:rsidRPr="00A46FD9" w:rsidRDefault="001B79EF" w:rsidP="008F71D5">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73811598"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3A2663ED" w14:textId="77777777" w:rsidR="001B79EF" w:rsidRPr="00A46FD9" w:rsidRDefault="001B79EF" w:rsidP="008F71D5">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6DD450BD" w14:textId="77777777" w:rsidR="001B79EF" w:rsidRPr="00A46FD9" w:rsidRDefault="001B79EF" w:rsidP="008F71D5">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052A541B"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3E94396" w14:textId="77777777" w:rsidR="001B79EF" w:rsidRPr="00A46FD9" w:rsidRDefault="001B79EF" w:rsidP="008F71D5">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66D298AC" w14:textId="77777777" w:rsidR="001B79EF" w:rsidRPr="00A46FD9" w:rsidRDefault="001B79EF" w:rsidP="008F71D5">
            <w:pPr>
              <w:pStyle w:val="TAC"/>
              <w:rPr>
                <w:lang w:eastAsia="ja-JP"/>
              </w:rPr>
            </w:pPr>
            <w:r w:rsidRPr="00A46FD9">
              <w:rPr>
                <w:lang w:eastAsia="ja-JP"/>
              </w:rPr>
              <w:t>3</w:t>
            </w:r>
          </w:p>
        </w:tc>
      </w:tr>
      <w:tr w:rsidR="001B79EF" w:rsidRPr="00A46FD9" w14:paraId="051E1D2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4A8D4D6" w14:textId="77777777" w:rsidR="001B79EF" w:rsidRPr="00A46FD9" w:rsidRDefault="001B79EF" w:rsidP="008F71D5">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BF9F9C5" w14:textId="77777777" w:rsidR="001B79EF" w:rsidRPr="00A46FD9" w:rsidRDefault="001B79EF" w:rsidP="008F71D5">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6FEFE736" w14:textId="77777777" w:rsidR="001B79EF" w:rsidRPr="00A46FD9" w:rsidRDefault="001B79EF" w:rsidP="008F71D5">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6185EB24" w14:textId="77777777" w:rsidR="001B79EF" w:rsidRPr="00A46FD9" w:rsidRDefault="001B79EF" w:rsidP="008F71D5">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99AACE7" w14:textId="77777777" w:rsidR="001B79EF" w:rsidRPr="00A46FD9" w:rsidRDefault="001B79EF" w:rsidP="008F71D5">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6DE7F82D" w14:textId="77777777" w:rsidR="001B79EF" w:rsidRPr="00A46FD9" w:rsidRDefault="001B79EF" w:rsidP="008F71D5">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7728C384" w14:textId="77777777" w:rsidR="001B79EF" w:rsidRPr="00A46FD9" w:rsidRDefault="001B79EF" w:rsidP="008F71D5">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71E191D1" w14:textId="77777777" w:rsidR="001B79EF" w:rsidRPr="00A46FD9" w:rsidRDefault="001B79EF" w:rsidP="008F71D5">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75A3EA4C" w14:textId="77777777" w:rsidR="001B79EF" w:rsidRPr="00A46FD9" w:rsidRDefault="001B79EF" w:rsidP="008F71D5">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2C604AB0" w14:textId="77777777" w:rsidR="001B79EF" w:rsidRPr="00A46FD9" w:rsidRDefault="001B79EF" w:rsidP="008F71D5">
            <w:pPr>
              <w:pStyle w:val="TAC"/>
              <w:rPr>
                <w:lang w:eastAsia="ja-JP"/>
              </w:rPr>
            </w:pPr>
            <w:r w:rsidRPr="00A46FD9">
              <w:rPr>
                <w:lang w:val="en-US" w:eastAsia="ja-JP"/>
              </w:rPr>
              <w:t>3</w:t>
            </w:r>
          </w:p>
        </w:tc>
      </w:tr>
      <w:tr w:rsidR="001B79EF" w:rsidRPr="00A46FD9" w14:paraId="00AD180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F5030A2" w14:textId="77777777" w:rsidR="001B79EF" w:rsidRPr="00A46FD9" w:rsidRDefault="001B79EF" w:rsidP="008F71D5">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7266B926" w14:textId="77777777" w:rsidR="001B79EF" w:rsidRPr="00A46FD9" w:rsidRDefault="001B79EF" w:rsidP="008F71D5">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9D9E236" w14:textId="77777777" w:rsidR="001B79EF" w:rsidRPr="00A46FD9" w:rsidRDefault="001B79EF" w:rsidP="008F71D5">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66C811C0"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245DCE50"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3DC0AB8E" w14:textId="77777777" w:rsidR="001B79EF" w:rsidRPr="00A46FD9" w:rsidRDefault="001B79EF" w:rsidP="008F71D5">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23822DEB"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4286736"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2D0C7077" w14:textId="77777777" w:rsidR="001B79EF" w:rsidRPr="00A46FD9" w:rsidRDefault="001B79EF" w:rsidP="008F71D5">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14343A5" w14:textId="77777777" w:rsidR="001B79EF" w:rsidRPr="00A46FD9" w:rsidRDefault="001B79EF" w:rsidP="008F71D5">
            <w:pPr>
              <w:pStyle w:val="TAC"/>
              <w:rPr>
                <w:lang w:eastAsia="ja-JP"/>
              </w:rPr>
            </w:pPr>
            <w:r w:rsidRPr="00A46FD9">
              <w:rPr>
                <w:lang w:eastAsia="ja-JP"/>
              </w:rPr>
              <w:t>3</w:t>
            </w:r>
          </w:p>
          <w:p w14:paraId="1C86F68C" w14:textId="77777777" w:rsidR="001B79EF" w:rsidRPr="00A46FD9" w:rsidRDefault="001B79EF" w:rsidP="008F71D5">
            <w:pPr>
              <w:pStyle w:val="TAC"/>
              <w:rPr>
                <w:lang w:eastAsia="ja-JP"/>
              </w:rPr>
            </w:pPr>
            <w:r w:rsidRPr="00A46FD9">
              <w:rPr>
                <w:lang w:eastAsia="ja-JP"/>
              </w:rPr>
              <w:t>(NOTE 2)</w:t>
            </w:r>
          </w:p>
        </w:tc>
      </w:tr>
      <w:tr w:rsidR="001B79EF" w:rsidRPr="00A46FD9" w14:paraId="0DA71DC1"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B7F7CBE" w14:textId="77777777" w:rsidR="001B79EF" w:rsidRPr="00A46FD9" w:rsidRDefault="001B79EF" w:rsidP="008F71D5">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4E14158" w14:textId="77777777" w:rsidR="001B79EF" w:rsidRPr="00A46FD9" w:rsidRDefault="001B79EF" w:rsidP="008F71D5">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094946A" w14:textId="77777777" w:rsidR="001B79EF" w:rsidRPr="00A46FD9" w:rsidRDefault="001B79EF" w:rsidP="008F71D5">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1F0E749F"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89CCC49" w14:textId="77777777" w:rsidR="001B79EF" w:rsidRPr="00A46FD9" w:rsidRDefault="001B79EF" w:rsidP="008F71D5">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0255BBCE" w14:textId="77777777" w:rsidR="001B79EF" w:rsidRPr="00A46FD9" w:rsidRDefault="001B79EF" w:rsidP="008F71D5">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E12728D" w14:textId="77777777" w:rsidR="001B79EF" w:rsidRPr="00A46FD9" w:rsidRDefault="001B79EF" w:rsidP="008F71D5">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14C16538" w14:textId="77777777" w:rsidR="001B79EF" w:rsidRPr="00A46FD9" w:rsidRDefault="001B79EF" w:rsidP="008F71D5">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A54BF3A" w14:textId="77777777" w:rsidR="001B79EF" w:rsidRPr="00A46FD9" w:rsidRDefault="001B79EF" w:rsidP="008F71D5">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0390285" w14:textId="77777777" w:rsidR="001B79EF" w:rsidRPr="00A46FD9" w:rsidRDefault="001B79EF" w:rsidP="008F71D5">
            <w:pPr>
              <w:pStyle w:val="TAC"/>
              <w:rPr>
                <w:lang w:eastAsia="ja-JP"/>
              </w:rPr>
            </w:pPr>
            <w:r w:rsidRPr="00A46FD9">
              <w:rPr>
                <w:lang w:eastAsia="ja-JP"/>
              </w:rPr>
              <w:t>3</w:t>
            </w:r>
          </w:p>
          <w:p w14:paraId="262251C1" w14:textId="77777777" w:rsidR="001B79EF" w:rsidRPr="00A46FD9" w:rsidRDefault="001B79EF" w:rsidP="008F71D5">
            <w:pPr>
              <w:pStyle w:val="TAC"/>
              <w:rPr>
                <w:lang w:eastAsia="ja-JP"/>
              </w:rPr>
            </w:pPr>
            <w:r w:rsidRPr="00A46FD9">
              <w:rPr>
                <w:lang w:eastAsia="ja-JP"/>
              </w:rPr>
              <w:t>(NOTE 2)</w:t>
            </w:r>
          </w:p>
        </w:tc>
      </w:tr>
      <w:tr w:rsidR="001B79EF" w:rsidRPr="00A46FD9" w14:paraId="38CE9BFE" w14:textId="77777777" w:rsidTr="008F71D5">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F2D1F4C" w14:textId="77777777" w:rsidR="001B79EF" w:rsidRPr="00A46FD9" w:rsidRDefault="001B79EF" w:rsidP="008F71D5">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61168A90" w14:textId="77777777" w:rsidR="001B79EF" w:rsidRPr="00A46FD9" w:rsidRDefault="001B79EF" w:rsidP="008F71D5">
            <w:pPr>
              <w:pStyle w:val="TAN"/>
              <w:rPr>
                <w:lang w:eastAsia="ja-JP"/>
              </w:rPr>
            </w:pPr>
            <w:r w:rsidRPr="00A46FD9">
              <w:rPr>
                <w:lang w:eastAsia="ja-JP"/>
              </w:rPr>
              <w:t>NOTE 2:</w:t>
            </w:r>
            <w:r w:rsidRPr="00A46FD9">
              <w:rPr>
                <w:lang w:eastAsia="ja-JP"/>
              </w:rPr>
              <w:tab/>
              <w:t>The band is for NR only.</w:t>
            </w:r>
          </w:p>
        </w:tc>
      </w:tr>
    </w:tbl>
    <w:p w14:paraId="69432567" w14:textId="77777777" w:rsidR="001B79EF" w:rsidRPr="00A46FD9" w:rsidRDefault="001B79EF" w:rsidP="001B79EF"/>
    <w:p w14:paraId="4FFEE138" w14:textId="77777777" w:rsidR="001B79EF" w:rsidRPr="00A46FD9" w:rsidRDefault="001B79EF" w:rsidP="001B79EF">
      <w:pPr>
        <w:pStyle w:val="TH"/>
      </w:pPr>
      <w:r w:rsidRPr="00A46FD9">
        <w:t>Table 4.4-3. Void</w:t>
      </w:r>
    </w:p>
    <w:p w14:paraId="00130467" w14:textId="77777777" w:rsidR="001B79EF" w:rsidRPr="00A46FD9" w:rsidRDefault="001B79EF" w:rsidP="001B79EF">
      <w:pPr>
        <w:pStyle w:val="TH"/>
      </w:pPr>
      <w:r w:rsidRPr="00A46FD9">
        <w:t>Table 4.4-4. Void</w:t>
      </w:r>
    </w:p>
    <w:p w14:paraId="749C9BD6" w14:textId="77777777" w:rsidR="001B79EF" w:rsidRPr="00A46FD9" w:rsidRDefault="001B79EF" w:rsidP="001B79EF">
      <w:r w:rsidRPr="00A46FD9">
        <w:t>E-UTRA is designed to operate for the carrier aggregation bands defined in TS</w:t>
      </w:r>
      <w:r>
        <w:t> </w:t>
      </w:r>
      <w:r w:rsidRPr="00A46FD9">
        <w:t>36.101</w:t>
      </w:r>
      <w:r>
        <w:t> </w:t>
      </w:r>
      <w:r w:rsidRPr="00A46FD9">
        <w:t>[28].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t>clause </w:t>
      </w:r>
      <w:r w:rsidRPr="00A46FD9">
        <w:t>5.6 of TS</w:t>
      </w:r>
      <w:r>
        <w:t> </w:t>
      </w:r>
      <w:r w:rsidRPr="00A46FD9">
        <w:t>36.104</w:t>
      </w:r>
      <w:r>
        <w:t> </w:t>
      </w:r>
      <w:r w:rsidRPr="00A46FD9">
        <w:t>[5].</w:t>
      </w:r>
    </w:p>
    <w:p w14:paraId="37135854" w14:textId="77777777" w:rsidR="001B79EF" w:rsidRPr="00A46FD9" w:rsidRDefault="001B79EF" w:rsidP="001B79EF">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t>clause </w:t>
      </w:r>
      <w:r w:rsidRPr="00A46FD9">
        <w:rPr>
          <w:lang w:eastAsia="zh-CN"/>
        </w:rPr>
        <w:t>5.6 of TS</w:t>
      </w:r>
      <w:r>
        <w:rPr>
          <w:lang w:eastAsia="zh-CN"/>
        </w:rPr>
        <w:t> </w:t>
      </w:r>
      <w:r w:rsidRPr="00A46FD9">
        <w:rPr>
          <w:lang w:eastAsia="zh-CN"/>
        </w:rPr>
        <w:t>36.104</w:t>
      </w:r>
      <w:r>
        <w:rPr>
          <w:lang w:eastAsia="zh-CN"/>
        </w:rPr>
        <w:t> </w:t>
      </w:r>
      <w:r w:rsidRPr="00A46FD9">
        <w:rPr>
          <w:lang w:eastAsia="zh-CN"/>
        </w:rPr>
        <w:t>[5].</w:t>
      </w:r>
    </w:p>
    <w:p w14:paraId="7C30723E" w14:textId="77777777" w:rsidR="001B79EF" w:rsidRPr="00A46FD9" w:rsidRDefault="001B79EF" w:rsidP="001B79EF">
      <w:r w:rsidRPr="00A46FD9">
        <w:rPr>
          <w:lang w:eastAsia="zh-CN"/>
        </w:rPr>
        <w:t xml:space="preserve">The NR BS channel bandwidth and PRB utilization is specified in </w:t>
      </w:r>
      <w:r>
        <w:t>clause </w:t>
      </w:r>
      <w:r w:rsidRPr="00A46FD9">
        <w:rPr>
          <w:lang w:eastAsia="zh-CN"/>
        </w:rPr>
        <w:t>5.3 of TS</w:t>
      </w:r>
      <w:r>
        <w:rPr>
          <w:lang w:eastAsia="zh-CN"/>
        </w:rPr>
        <w:t> </w:t>
      </w:r>
      <w:r w:rsidRPr="00A46FD9">
        <w:rPr>
          <w:lang w:eastAsia="zh-CN"/>
        </w:rPr>
        <w:t>38.104</w:t>
      </w:r>
      <w:r>
        <w:rPr>
          <w:lang w:eastAsia="zh-CN"/>
        </w:rPr>
        <w:t> </w:t>
      </w:r>
      <w:r w:rsidRPr="00A46FD9">
        <w:rPr>
          <w:lang w:eastAsia="zh-CN"/>
        </w:rPr>
        <w:t>[27].</w:t>
      </w:r>
    </w:p>
    <w:p w14:paraId="104CE125" w14:textId="77777777" w:rsidR="001B79EF" w:rsidRDefault="001B79EF" w:rsidP="000557B9">
      <w:pPr>
        <w:rPr>
          <w:i/>
          <w:color w:val="0000FF"/>
          <w:lang w:eastAsia="zh-CN"/>
        </w:rPr>
      </w:pPr>
    </w:p>
    <w:p w14:paraId="363DC8A0" w14:textId="77777777" w:rsidR="000557B9" w:rsidRDefault="000557B9" w:rsidP="000557B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4663C2" w14:textId="77777777" w:rsidR="000557B9" w:rsidRDefault="000557B9" w:rsidP="000557B9">
      <w:pPr>
        <w:rPr>
          <w:i/>
          <w:color w:val="0000FF"/>
          <w:lang w:eastAsia="zh-CN"/>
        </w:rPr>
      </w:pPr>
    </w:p>
    <w:p w14:paraId="0A234825" w14:textId="77777777" w:rsidR="00324C8B" w:rsidRDefault="00324C8B" w:rsidP="00324C8B">
      <w:pPr>
        <w:pStyle w:val="Heading6"/>
        <w:rPr>
          <w:b/>
          <w:bCs/>
          <w:i/>
          <w:iCs/>
          <w:color w:val="2E74B5" w:themeColor="accent5" w:themeShade="BF"/>
          <w:lang w:eastAsia="zh-CN"/>
        </w:rPr>
      </w:pPr>
      <w:bookmarkStart w:id="11" w:name="_Toc21098032"/>
      <w:bookmarkStart w:id="12" w:name="_Toc29765594"/>
      <w:bookmarkStart w:id="13" w:name="_Toc37181076"/>
      <w:bookmarkStart w:id="14" w:name="_Toc37181520"/>
      <w:bookmarkStart w:id="15" w:name="_Toc37181964"/>
      <w:bookmarkStart w:id="16" w:name="_Toc45882029"/>
      <w:bookmarkStart w:id="17" w:name="_Toc52560262"/>
      <w:bookmarkStart w:id="18" w:name="_Toc6791281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7CACF4C" w14:textId="77777777" w:rsidR="001B79EF" w:rsidRPr="00A46FD9" w:rsidRDefault="001B79EF" w:rsidP="001B79EF">
      <w:pPr>
        <w:pStyle w:val="Heading5"/>
      </w:pPr>
      <w:r w:rsidRPr="00A46FD9">
        <w:t>6.6.1.5.5</w:t>
      </w:r>
      <w:r w:rsidRPr="00A46FD9">
        <w:tab/>
        <w:t>Additional spurious emission requirements</w:t>
      </w:r>
      <w:bookmarkEnd w:id="11"/>
      <w:bookmarkEnd w:id="12"/>
      <w:bookmarkEnd w:id="13"/>
      <w:bookmarkEnd w:id="14"/>
      <w:bookmarkEnd w:id="15"/>
      <w:bookmarkEnd w:id="16"/>
      <w:bookmarkEnd w:id="17"/>
      <w:bookmarkEnd w:id="18"/>
    </w:p>
    <w:p w14:paraId="0A7F5A6C" w14:textId="77777777" w:rsidR="001B79EF" w:rsidRPr="00A46FD9" w:rsidRDefault="001B79EF" w:rsidP="001B79EF">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52BCA378" w14:textId="77777777" w:rsidR="001B79EF" w:rsidRPr="00A46FD9" w:rsidRDefault="001B79EF" w:rsidP="001B79EF">
      <w:r w:rsidRPr="00A46FD9">
        <w:lastRenderedPageBreak/>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9D82250" w14:textId="77777777" w:rsidR="001B79EF" w:rsidRPr="00A46FD9" w:rsidRDefault="001B79EF" w:rsidP="001B79EF">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1B79EF" w:rsidRPr="00A46FD9" w14:paraId="195C9C57" w14:textId="77777777" w:rsidTr="008F71D5">
        <w:trPr>
          <w:cantSplit/>
          <w:trHeight w:val="113"/>
          <w:jc w:val="center"/>
        </w:trPr>
        <w:tc>
          <w:tcPr>
            <w:tcW w:w="1302" w:type="dxa"/>
            <w:tcBorders>
              <w:bottom w:val="single" w:sz="4" w:space="0" w:color="auto"/>
            </w:tcBorders>
            <w:shd w:val="clear" w:color="auto" w:fill="auto"/>
          </w:tcPr>
          <w:p w14:paraId="63A92A3B" w14:textId="77777777" w:rsidR="001B79EF" w:rsidRPr="00A46FD9" w:rsidRDefault="001B79EF" w:rsidP="008F71D5">
            <w:pPr>
              <w:pStyle w:val="TAH"/>
              <w:rPr>
                <w:rFonts w:cs="Arial"/>
              </w:rPr>
            </w:pPr>
            <w:r w:rsidRPr="00A46FD9">
              <w:rPr>
                <w:rFonts w:cs="Arial"/>
              </w:rPr>
              <w:lastRenderedPageBreak/>
              <w:t>System type to co-exist with</w:t>
            </w:r>
          </w:p>
        </w:tc>
        <w:tc>
          <w:tcPr>
            <w:tcW w:w="1701" w:type="dxa"/>
            <w:shd w:val="clear" w:color="auto" w:fill="auto"/>
          </w:tcPr>
          <w:p w14:paraId="6BC60B19" w14:textId="77777777" w:rsidR="001B79EF" w:rsidRPr="00A46FD9" w:rsidRDefault="001B79EF" w:rsidP="008F71D5">
            <w:pPr>
              <w:pStyle w:val="TAH"/>
              <w:rPr>
                <w:rFonts w:cs="Arial"/>
              </w:rPr>
            </w:pPr>
            <w:r w:rsidRPr="00A46FD9">
              <w:rPr>
                <w:rFonts w:cs="Arial"/>
              </w:rPr>
              <w:t>Frequency range for co-existence requirement</w:t>
            </w:r>
          </w:p>
        </w:tc>
        <w:tc>
          <w:tcPr>
            <w:tcW w:w="992" w:type="dxa"/>
            <w:shd w:val="clear" w:color="auto" w:fill="auto"/>
          </w:tcPr>
          <w:p w14:paraId="27A4ACFA" w14:textId="77777777" w:rsidR="001B79EF" w:rsidRPr="00A46FD9" w:rsidRDefault="001B79EF" w:rsidP="008F71D5">
            <w:pPr>
              <w:pStyle w:val="TAH"/>
              <w:rPr>
                <w:rFonts w:cs="Arial"/>
              </w:rPr>
            </w:pPr>
            <w:r w:rsidRPr="00A46FD9">
              <w:rPr>
                <w:rFonts w:cs="Arial"/>
              </w:rPr>
              <w:t>Maximum Level</w:t>
            </w:r>
          </w:p>
        </w:tc>
        <w:tc>
          <w:tcPr>
            <w:tcW w:w="1276" w:type="dxa"/>
            <w:shd w:val="clear" w:color="auto" w:fill="auto"/>
          </w:tcPr>
          <w:p w14:paraId="738CC610" w14:textId="77777777" w:rsidR="001B79EF" w:rsidRPr="00A46FD9" w:rsidRDefault="001B79EF" w:rsidP="008F71D5">
            <w:pPr>
              <w:pStyle w:val="TAH"/>
              <w:rPr>
                <w:rFonts w:cs="Arial"/>
              </w:rPr>
            </w:pPr>
            <w:r w:rsidRPr="00A46FD9">
              <w:rPr>
                <w:rFonts w:cs="Arial"/>
              </w:rPr>
              <w:t>Measurement Bandwidth</w:t>
            </w:r>
          </w:p>
        </w:tc>
        <w:tc>
          <w:tcPr>
            <w:tcW w:w="4422" w:type="dxa"/>
            <w:shd w:val="clear" w:color="auto" w:fill="auto"/>
          </w:tcPr>
          <w:p w14:paraId="7A974C72" w14:textId="77777777" w:rsidR="001B79EF" w:rsidRPr="00A46FD9" w:rsidRDefault="001B79EF" w:rsidP="008F71D5">
            <w:pPr>
              <w:pStyle w:val="TAH"/>
              <w:rPr>
                <w:rFonts w:cs="Arial"/>
              </w:rPr>
            </w:pPr>
            <w:r w:rsidRPr="00A46FD9">
              <w:rPr>
                <w:rFonts w:cs="Arial"/>
              </w:rPr>
              <w:t>Note</w:t>
            </w:r>
          </w:p>
        </w:tc>
      </w:tr>
      <w:tr w:rsidR="001B79EF" w:rsidRPr="00A46FD9" w14:paraId="50EE419B"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670E0" w14:textId="77777777" w:rsidR="001B79EF" w:rsidRPr="00A46FD9" w:rsidRDefault="001B79EF" w:rsidP="008F71D5">
            <w:pPr>
              <w:pStyle w:val="TAC"/>
              <w:rPr>
                <w:rFonts w:cs="Arial"/>
              </w:rPr>
            </w:pPr>
            <w:r w:rsidRPr="00A46FD9">
              <w:rPr>
                <w:rFonts w:cs="Arial"/>
              </w:rPr>
              <w:t>GSM900</w:t>
            </w:r>
          </w:p>
        </w:tc>
        <w:tc>
          <w:tcPr>
            <w:tcW w:w="1701" w:type="dxa"/>
            <w:tcBorders>
              <w:left w:val="single" w:sz="4" w:space="0" w:color="auto"/>
            </w:tcBorders>
            <w:shd w:val="clear" w:color="auto" w:fill="auto"/>
          </w:tcPr>
          <w:p w14:paraId="73850ED9" w14:textId="77777777" w:rsidR="001B79EF" w:rsidRPr="00A46FD9" w:rsidRDefault="001B79EF" w:rsidP="008F71D5">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529793FE" w14:textId="77777777" w:rsidR="001B79EF" w:rsidRPr="00A46FD9" w:rsidRDefault="001B79EF" w:rsidP="008F71D5">
            <w:pPr>
              <w:pStyle w:val="TAC"/>
              <w:rPr>
                <w:rFonts w:cs="Arial"/>
              </w:rPr>
            </w:pPr>
            <w:r w:rsidRPr="00A46FD9">
              <w:rPr>
                <w:rFonts w:cs="v5.0.0"/>
              </w:rPr>
              <w:t>-57 dBm</w:t>
            </w:r>
          </w:p>
        </w:tc>
        <w:tc>
          <w:tcPr>
            <w:tcW w:w="1276" w:type="dxa"/>
            <w:shd w:val="clear" w:color="auto" w:fill="auto"/>
          </w:tcPr>
          <w:p w14:paraId="1C15462D"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7731EA16" w14:textId="77777777" w:rsidR="001B79EF" w:rsidRPr="00A46FD9" w:rsidRDefault="001B79EF" w:rsidP="008F71D5">
            <w:pPr>
              <w:pStyle w:val="TAL"/>
              <w:rPr>
                <w:rFonts w:cs="Arial"/>
              </w:rPr>
            </w:pPr>
            <w:r w:rsidRPr="00A46FD9">
              <w:rPr>
                <w:rFonts w:cs="Arial"/>
              </w:rPr>
              <w:t>This requirement does not apply to BS operating in band 8</w:t>
            </w:r>
          </w:p>
        </w:tc>
      </w:tr>
      <w:tr w:rsidR="001B79EF" w:rsidRPr="00A46FD9" w14:paraId="2D637416"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57BBA3"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43C63E5F" w14:textId="77777777" w:rsidR="001B79EF" w:rsidRPr="00A46FD9" w:rsidRDefault="001B79EF" w:rsidP="008F71D5">
            <w:pPr>
              <w:pStyle w:val="TAC"/>
              <w:rPr>
                <w:rFonts w:cs="v5.0.0"/>
              </w:rPr>
            </w:pPr>
            <w:r w:rsidRPr="00A46FD9">
              <w:rPr>
                <w:rFonts w:cs="Arial"/>
              </w:rPr>
              <w:t>876 - 915 MHz</w:t>
            </w:r>
          </w:p>
        </w:tc>
        <w:tc>
          <w:tcPr>
            <w:tcW w:w="992" w:type="dxa"/>
            <w:shd w:val="clear" w:color="auto" w:fill="auto"/>
          </w:tcPr>
          <w:p w14:paraId="27539A68" w14:textId="77777777" w:rsidR="001B79EF" w:rsidRPr="00A46FD9" w:rsidRDefault="001B79EF" w:rsidP="008F71D5">
            <w:pPr>
              <w:pStyle w:val="TAC"/>
              <w:rPr>
                <w:rFonts w:cs="v5.0.0"/>
              </w:rPr>
            </w:pPr>
            <w:r w:rsidRPr="00A46FD9">
              <w:rPr>
                <w:rFonts w:cs="Arial"/>
              </w:rPr>
              <w:t>-61 dBm</w:t>
            </w:r>
          </w:p>
        </w:tc>
        <w:tc>
          <w:tcPr>
            <w:tcW w:w="1276" w:type="dxa"/>
            <w:shd w:val="clear" w:color="auto" w:fill="auto"/>
          </w:tcPr>
          <w:p w14:paraId="4D573DBB" w14:textId="77777777" w:rsidR="001B79EF" w:rsidRPr="00A46FD9" w:rsidRDefault="001B79EF" w:rsidP="008F71D5">
            <w:pPr>
              <w:pStyle w:val="TAC"/>
              <w:rPr>
                <w:rFonts w:cs="v5.0.0"/>
              </w:rPr>
            </w:pPr>
            <w:r w:rsidRPr="00A46FD9">
              <w:rPr>
                <w:rFonts w:cs="Arial"/>
              </w:rPr>
              <w:t>100 kHz</w:t>
            </w:r>
          </w:p>
        </w:tc>
        <w:tc>
          <w:tcPr>
            <w:tcW w:w="4422" w:type="dxa"/>
            <w:shd w:val="clear" w:color="auto" w:fill="auto"/>
          </w:tcPr>
          <w:p w14:paraId="26E80062" w14:textId="77777777" w:rsidR="001B79EF" w:rsidRPr="00A46FD9" w:rsidDel="00813974" w:rsidRDefault="001B79EF" w:rsidP="008F71D5">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1B79EF" w:rsidRPr="00A46FD9" w14:paraId="5618C226"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694A94" w14:textId="77777777" w:rsidR="001B79EF" w:rsidRPr="00A46FD9" w:rsidRDefault="001B79EF" w:rsidP="008F71D5">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715F00C1" w14:textId="77777777" w:rsidR="001B79EF" w:rsidRPr="00A46FD9" w:rsidRDefault="001B79EF" w:rsidP="008F71D5">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64ACE904" w14:textId="77777777" w:rsidR="001B79EF" w:rsidRPr="00A46FD9" w:rsidRDefault="001B79EF" w:rsidP="008F71D5">
            <w:pPr>
              <w:pStyle w:val="TAC"/>
              <w:rPr>
                <w:rFonts w:cs="Arial"/>
              </w:rPr>
            </w:pPr>
            <w:r w:rsidRPr="00A46FD9">
              <w:rPr>
                <w:rFonts w:cs="v5.0.0"/>
              </w:rPr>
              <w:t>-47 dBm</w:t>
            </w:r>
          </w:p>
        </w:tc>
        <w:tc>
          <w:tcPr>
            <w:tcW w:w="1276" w:type="dxa"/>
            <w:shd w:val="clear" w:color="auto" w:fill="auto"/>
          </w:tcPr>
          <w:p w14:paraId="587436DD"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7D699226" w14:textId="77777777" w:rsidR="001B79EF" w:rsidRPr="00A46FD9" w:rsidRDefault="001B79EF" w:rsidP="008F71D5">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1B79EF" w:rsidRPr="00A46FD9" w14:paraId="2714D404"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DD1FDF"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541C6F59" w14:textId="77777777" w:rsidR="001B79EF" w:rsidRPr="00A46FD9" w:rsidRDefault="001B79EF" w:rsidP="008F71D5">
            <w:pPr>
              <w:pStyle w:val="TAC"/>
              <w:rPr>
                <w:rFonts w:cs="Arial"/>
              </w:rPr>
            </w:pPr>
            <w:r w:rsidRPr="00A46FD9">
              <w:rPr>
                <w:rFonts w:cs="Arial"/>
              </w:rPr>
              <w:t>1710 - 1785 MHz</w:t>
            </w:r>
          </w:p>
        </w:tc>
        <w:tc>
          <w:tcPr>
            <w:tcW w:w="992" w:type="dxa"/>
            <w:shd w:val="clear" w:color="auto" w:fill="auto"/>
          </w:tcPr>
          <w:p w14:paraId="61E89228" w14:textId="77777777" w:rsidR="001B79EF" w:rsidRPr="00A46FD9" w:rsidRDefault="001B79EF" w:rsidP="008F71D5">
            <w:pPr>
              <w:pStyle w:val="TAC"/>
              <w:rPr>
                <w:rFonts w:cs="Arial"/>
              </w:rPr>
            </w:pPr>
            <w:r w:rsidRPr="00A46FD9">
              <w:rPr>
                <w:rFonts w:cs="Arial"/>
              </w:rPr>
              <w:t>-61 dBm</w:t>
            </w:r>
          </w:p>
        </w:tc>
        <w:tc>
          <w:tcPr>
            <w:tcW w:w="1276" w:type="dxa"/>
            <w:shd w:val="clear" w:color="auto" w:fill="auto"/>
          </w:tcPr>
          <w:p w14:paraId="323BE6CB" w14:textId="77777777" w:rsidR="001B79EF" w:rsidRPr="00A46FD9" w:rsidRDefault="001B79EF" w:rsidP="008F71D5">
            <w:pPr>
              <w:pStyle w:val="TAC"/>
              <w:rPr>
                <w:rFonts w:cs="Arial"/>
              </w:rPr>
            </w:pPr>
            <w:r w:rsidRPr="00A46FD9">
              <w:rPr>
                <w:rFonts w:cs="Arial"/>
              </w:rPr>
              <w:t>100 kHz</w:t>
            </w:r>
          </w:p>
        </w:tc>
        <w:tc>
          <w:tcPr>
            <w:tcW w:w="4422" w:type="dxa"/>
            <w:shd w:val="clear" w:color="auto" w:fill="auto"/>
          </w:tcPr>
          <w:p w14:paraId="3F11C08E" w14:textId="77777777" w:rsidR="001B79EF" w:rsidRPr="00A46FD9" w:rsidRDefault="001B79EF" w:rsidP="008F71D5">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1B79EF" w:rsidRPr="00A46FD9" w14:paraId="2FC1651D"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5165B6B" w14:textId="77777777" w:rsidR="001B79EF" w:rsidRPr="00A46FD9" w:rsidRDefault="001B79EF" w:rsidP="008F71D5">
            <w:pPr>
              <w:pStyle w:val="TAC"/>
              <w:rPr>
                <w:rFonts w:cs="Arial"/>
              </w:rPr>
            </w:pPr>
            <w:r w:rsidRPr="00A46FD9">
              <w:rPr>
                <w:rFonts w:cs="Arial"/>
              </w:rPr>
              <w:t>PCS1900</w:t>
            </w:r>
          </w:p>
        </w:tc>
        <w:tc>
          <w:tcPr>
            <w:tcW w:w="1701" w:type="dxa"/>
            <w:tcBorders>
              <w:left w:val="single" w:sz="4" w:space="0" w:color="auto"/>
            </w:tcBorders>
            <w:shd w:val="clear" w:color="auto" w:fill="auto"/>
          </w:tcPr>
          <w:p w14:paraId="25BDFA07" w14:textId="77777777" w:rsidR="001B79EF" w:rsidRPr="00A46FD9" w:rsidRDefault="001B79EF" w:rsidP="008F71D5">
            <w:pPr>
              <w:pStyle w:val="TAC"/>
              <w:rPr>
                <w:rFonts w:cs="v5.0.0"/>
                <w:lang w:eastAsia="zh-CN"/>
              </w:rPr>
            </w:pPr>
            <w:r w:rsidRPr="00A46FD9">
              <w:rPr>
                <w:rFonts w:cs="v5.0.0"/>
              </w:rPr>
              <w:t xml:space="preserve">1930 </w:t>
            </w:r>
            <w:r w:rsidRPr="00A46FD9">
              <w:rPr>
                <w:rFonts w:cs="v5.0.0"/>
              </w:rPr>
              <w:noBreakHyphen/>
              <w:t xml:space="preserve"> 1990 MHz</w:t>
            </w:r>
          </w:p>
          <w:p w14:paraId="042DB670" w14:textId="77777777" w:rsidR="001B79EF" w:rsidRPr="00A46FD9" w:rsidRDefault="001B79EF" w:rsidP="008F71D5">
            <w:pPr>
              <w:pStyle w:val="TAC"/>
              <w:rPr>
                <w:rFonts w:cs="Arial"/>
                <w:lang w:eastAsia="zh-CN"/>
              </w:rPr>
            </w:pPr>
          </w:p>
        </w:tc>
        <w:tc>
          <w:tcPr>
            <w:tcW w:w="992" w:type="dxa"/>
            <w:shd w:val="clear" w:color="auto" w:fill="auto"/>
          </w:tcPr>
          <w:p w14:paraId="68BC9CA2" w14:textId="77777777" w:rsidR="001B79EF" w:rsidRPr="00A46FD9" w:rsidRDefault="001B79EF" w:rsidP="008F71D5">
            <w:pPr>
              <w:pStyle w:val="TAC"/>
              <w:rPr>
                <w:rFonts w:cs="Arial"/>
              </w:rPr>
            </w:pPr>
            <w:r w:rsidRPr="00A46FD9">
              <w:rPr>
                <w:rFonts w:cs="v5.0.0"/>
              </w:rPr>
              <w:t>-47 dBm</w:t>
            </w:r>
          </w:p>
        </w:tc>
        <w:tc>
          <w:tcPr>
            <w:tcW w:w="1276" w:type="dxa"/>
            <w:shd w:val="clear" w:color="auto" w:fill="auto"/>
          </w:tcPr>
          <w:p w14:paraId="26D1EAAA"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5E24403E" w14:textId="77777777" w:rsidR="001B79EF" w:rsidRPr="00A46FD9" w:rsidRDefault="001B79EF" w:rsidP="008F71D5">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1B79EF" w:rsidRPr="00A46FD9" w14:paraId="74E2DD43"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50D42A"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1CE825CD" w14:textId="77777777" w:rsidR="001B79EF" w:rsidRPr="00A46FD9" w:rsidRDefault="001B79EF" w:rsidP="008F71D5">
            <w:pPr>
              <w:pStyle w:val="TAC"/>
              <w:rPr>
                <w:rFonts w:cs="v5.0.0"/>
                <w:lang w:eastAsia="zh-CN"/>
              </w:rPr>
            </w:pPr>
            <w:r w:rsidRPr="00A46FD9">
              <w:rPr>
                <w:rFonts w:cs="v5.0.0"/>
              </w:rPr>
              <w:t xml:space="preserve">1850 </w:t>
            </w:r>
            <w:r w:rsidRPr="00A46FD9">
              <w:rPr>
                <w:rFonts w:cs="v5.0.0"/>
              </w:rPr>
              <w:noBreakHyphen/>
              <w:t xml:space="preserve"> 1910 MHz</w:t>
            </w:r>
          </w:p>
          <w:p w14:paraId="10FEFB73" w14:textId="77777777" w:rsidR="001B79EF" w:rsidRPr="00A46FD9" w:rsidRDefault="001B79EF" w:rsidP="008F71D5">
            <w:pPr>
              <w:pStyle w:val="TAC"/>
              <w:rPr>
                <w:rFonts w:cs="Arial"/>
                <w:lang w:eastAsia="zh-CN"/>
              </w:rPr>
            </w:pPr>
          </w:p>
        </w:tc>
        <w:tc>
          <w:tcPr>
            <w:tcW w:w="992" w:type="dxa"/>
            <w:shd w:val="clear" w:color="auto" w:fill="auto"/>
          </w:tcPr>
          <w:p w14:paraId="21011351" w14:textId="77777777" w:rsidR="001B79EF" w:rsidRPr="00A46FD9" w:rsidRDefault="001B79EF" w:rsidP="008F71D5">
            <w:pPr>
              <w:pStyle w:val="TAC"/>
              <w:rPr>
                <w:rFonts w:cs="Arial"/>
              </w:rPr>
            </w:pPr>
            <w:r w:rsidRPr="00A46FD9">
              <w:rPr>
                <w:rFonts w:cs="v5.0.0"/>
              </w:rPr>
              <w:t>-61 dBm</w:t>
            </w:r>
          </w:p>
        </w:tc>
        <w:tc>
          <w:tcPr>
            <w:tcW w:w="1276" w:type="dxa"/>
            <w:shd w:val="clear" w:color="auto" w:fill="auto"/>
          </w:tcPr>
          <w:p w14:paraId="414EC82B"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0661E6E0" w14:textId="77777777" w:rsidR="001B79EF" w:rsidRPr="00A46FD9" w:rsidRDefault="001B79EF" w:rsidP="008F71D5">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1B79EF" w:rsidRPr="00A46FD9" w14:paraId="7F71EC5F"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54E4" w14:textId="77777777" w:rsidR="001B79EF" w:rsidRPr="00A46FD9" w:rsidRDefault="001B79EF" w:rsidP="008F71D5">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4788AEB" w14:textId="77777777" w:rsidR="001B79EF" w:rsidRPr="00A46FD9" w:rsidRDefault="001B79EF" w:rsidP="008F71D5">
            <w:pPr>
              <w:pStyle w:val="TAC"/>
              <w:rPr>
                <w:rFonts w:cs="Arial"/>
              </w:rPr>
            </w:pPr>
            <w:r w:rsidRPr="00A46FD9">
              <w:rPr>
                <w:rFonts w:cs="v5.0.0"/>
              </w:rPr>
              <w:t>869 - 894 MHz</w:t>
            </w:r>
          </w:p>
        </w:tc>
        <w:tc>
          <w:tcPr>
            <w:tcW w:w="992" w:type="dxa"/>
            <w:shd w:val="clear" w:color="auto" w:fill="auto"/>
          </w:tcPr>
          <w:p w14:paraId="1F7615EA" w14:textId="77777777" w:rsidR="001B79EF" w:rsidRPr="00A46FD9" w:rsidRDefault="001B79EF" w:rsidP="008F71D5">
            <w:pPr>
              <w:pStyle w:val="TAC"/>
              <w:rPr>
                <w:rFonts w:cs="Arial"/>
              </w:rPr>
            </w:pPr>
            <w:r w:rsidRPr="00A46FD9">
              <w:rPr>
                <w:rFonts w:cs="v5.0.0"/>
              </w:rPr>
              <w:t>-57 dBm</w:t>
            </w:r>
          </w:p>
        </w:tc>
        <w:tc>
          <w:tcPr>
            <w:tcW w:w="1276" w:type="dxa"/>
            <w:shd w:val="clear" w:color="auto" w:fill="auto"/>
          </w:tcPr>
          <w:p w14:paraId="103382DC" w14:textId="77777777" w:rsidR="001B79EF" w:rsidRPr="00A46FD9" w:rsidRDefault="001B79EF" w:rsidP="008F71D5">
            <w:pPr>
              <w:pStyle w:val="TAC"/>
              <w:rPr>
                <w:rFonts w:cs="Arial"/>
              </w:rPr>
            </w:pPr>
            <w:r w:rsidRPr="00A46FD9">
              <w:rPr>
                <w:rFonts w:cs="v5.0.0"/>
              </w:rPr>
              <w:t>100 kHz</w:t>
            </w:r>
          </w:p>
        </w:tc>
        <w:tc>
          <w:tcPr>
            <w:tcW w:w="4422" w:type="dxa"/>
            <w:shd w:val="clear" w:color="auto" w:fill="auto"/>
          </w:tcPr>
          <w:p w14:paraId="232FE506" w14:textId="77777777" w:rsidR="001B79EF" w:rsidRPr="00A46FD9" w:rsidRDefault="001B79EF" w:rsidP="008F71D5">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1B79EF" w:rsidRPr="00A46FD9" w14:paraId="165CF808"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85E681"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3BE8D594" w14:textId="77777777" w:rsidR="001B79EF" w:rsidRPr="00A46FD9" w:rsidRDefault="001B79EF" w:rsidP="008F71D5">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E566C20" w14:textId="77777777" w:rsidR="001B79EF" w:rsidRPr="00A46FD9" w:rsidRDefault="001B79EF" w:rsidP="008F71D5">
            <w:pPr>
              <w:pStyle w:val="TAC"/>
              <w:rPr>
                <w:rFonts w:cs="v5.0.0"/>
              </w:rPr>
            </w:pPr>
            <w:r w:rsidRPr="00A46FD9">
              <w:rPr>
                <w:rFonts w:cs="v5.0.0"/>
              </w:rPr>
              <w:t>-61 dBm</w:t>
            </w:r>
          </w:p>
        </w:tc>
        <w:tc>
          <w:tcPr>
            <w:tcW w:w="1276" w:type="dxa"/>
            <w:shd w:val="clear" w:color="auto" w:fill="auto"/>
          </w:tcPr>
          <w:p w14:paraId="047EEDE8" w14:textId="77777777" w:rsidR="001B79EF" w:rsidRPr="00A46FD9" w:rsidRDefault="001B79EF" w:rsidP="008F71D5">
            <w:pPr>
              <w:pStyle w:val="TAC"/>
              <w:rPr>
                <w:rFonts w:cs="v5.0.0"/>
              </w:rPr>
            </w:pPr>
            <w:r w:rsidRPr="00A46FD9">
              <w:rPr>
                <w:rFonts w:cs="v5.0.0"/>
              </w:rPr>
              <w:t>100 kHz</w:t>
            </w:r>
          </w:p>
        </w:tc>
        <w:tc>
          <w:tcPr>
            <w:tcW w:w="4422" w:type="dxa"/>
            <w:shd w:val="clear" w:color="auto" w:fill="auto"/>
          </w:tcPr>
          <w:p w14:paraId="14798E83" w14:textId="77777777" w:rsidR="001B79EF" w:rsidRPr="00A46FD9" w:rsidRDefault="001B79EF" w:rsidP="008F71D5">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1B79EF" w:rsidRPr="00A46FD9" w14:paraId="32BEA7A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A4067A" w14:textId="77777777" w:rsidR="001B79EF" w:rsidRPr="00A46FD9" w:rsidRDefault="001B79EF" w:rsidP="008F71D5">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3A99394F" w14:textId="77777777" w:rsidR="001B79EF" w:rsidRPr="00A46FD9" w:rsidRDefault="001B79EF" w:rsidP="008F71D5">
            <w:pPr>
              <w:pStyle w:val="TAC"/>
              <w:rPr>
                <w:rFonts w:cs="Arial"/>
              </w:rPr>
            </w:pPr>
            <w:r w:rsidRPr="00A46FD9">
              <w:rPr>
                <w:rFonts w:cs="Arial"/>
              </w:rPr>
              <w:t>2110 - 2170 MHz</w:t>
            </w:r>
          </w:p>
        </w:tc>
        <w:tc>
          <w:tcPr>
            <w:tcW w:w="992" w:type="dxa"/>
            <w:shd w:val="clear" w:color="auto" w:fill="auto"/>
          </w:tcPr>
          <w:p w14:paraId="23384E03"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215996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1AB468E" w14:textId="77777777" w:rsidR="001B79EF" w:rsidRPr="00A46FD9" w:rsidRDefault="001B79EF" w:rsidP="008F71D5">
            <w:pPr>
              <w:pStyle w:val="TAL"/>
              <w:rPr>
                <w:rFonts w:cs="Arial"/>
              </w:rPr>
            </w:pPr>
            <w:r w:rsidRPr="00A46FD9">
              <w:rPr>
                <w:rFonts w:cs="Arial"/>
              </w:rPr>
              <w:t>This requirement does not apply to BS operating in band 1</w:t>
            </w:r>
            <w:r w:rsidRPr="00A46FD9">
              <w:rPr>
                <w:rFonts w:cs="v5.0.0"/>
              </w:rPr>
              <w:t xml:space="preserve"> or 65 .</w:t>
            </w:r>
          </w:p>
        </w:tc>
      </w:tr>
      <w:tr w:rsidR="001B79EF" w:rsidRPr="00A46FD9" w14:paraId="321EA262"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31907F" w14:textId="77777777" w:rsidR="001B79EF" w:rsidRPr="00A46FD9" w:rsidRDefault="001B79EF" w:rsidP="008F71D5">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23813D24" w14:textId="77777777" w:rsidR="001B79EF" w:rsidRPr="00A46FD9" w:rsidRDefault="001B79EF" w:rsidP="008F71D5">
            <w:pPr>
              <w:pStyle w:val="TAC"/>
              <w:rPr>
                <w:rFonts w:cs="Arial"/>
                <w:lang w:eastAsia="zh-CN"/>
              </w:rPr>
            </w:pPr>
            <w:r w:rsidRPr="00A46FD9">
              <w:rPr>
                <w:rFonts w:cs="Arial"/>
              </w:rPr>
              <w:t>1920 - 1980 MHz</w:t>
            </w:r>
          </w:p>
          <w:p w14:paraId="30136239" w14:textId="77777777" w:rsidR="001B79EF" w:rsidRPr="00A46FD9" w:rsidRDefault="001B79EF" w:rsidP="008F71D5">
            <w:pPr>
              <w:pStyle w:val="TAC"/>
              <w:rPr>
                <w:rFonts w:cs="Arial"/>
                <w:lang w:eastAsia="zh-CN"/>
              </w:rPr>
            </w:pPr>
          </w:p>
        </w:tc>
        <w:tc>
          <w:tcPr>
            <w:tcW w:w="992" w:type="dxa"/>
            <w:shd w:val="clear" w:color="auto" w:fill="auto"/>
          </w:tcPr>
          <w:p w14:paraId="72ABFDDE"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4B3733B2"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FC70BDB" w14:textId="77777777" w:rsidR="001B79EF" w:rsidRPr="00A46FD9" w:rsidRDefault="001B79EF" w:rsidP="008F71D5">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167C5B0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484A90" w14:textId="77777777" w:rsidR="001B79EF" w:rsidRPr="00A46FD9" w:rsidRDefault="001B79EF" w:rsidP="008F71D5">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5C6162A8" w14:textId="77777777" w:rsidR="001B79EF" w:rsidRPr="00A46FD9" w:rsidRDefault="001B79EF" w:rsidP="008F71D5">
            <w:pPr>
              <w:pStyle w:val="TAC"/>
              <w:rPr>
                <w:rFonts w:cs="Arial"/>
                <w:lang w:eastAsia="zh-CN"/>
              </w:rPr>
            </w:pPr>
            <w:r w:rsidRPr="00A46FD9">
              <w:rPr>
                <w:rFonts w:cs="Arial"/>
              </w:rPr>
              <w:t>1930 - 1990 MHz</w:t>
            </w:r>
          </w:p>
          <w:p w14:paraId="1F12B9E6" w14:textId="77777777" w:rsidR="001B79EF" w:rsidRPr="00A46FD9" w:rsidRDefault="001B79EF" w:rsidP="008F71D5">
            <w:pPr>
              <w:pStyle w:val="TAC"/>
              <w:rPr>
                <w:rFonts w:cs="Arial"/>
                <w:lang w:eastAsia="zh-CN"/>
              </w:rPr>
            </w:pPr>
          </w:p>
        </w:tc>
        <w:tc>
          <w:tcPr>
            <w:tcW w:w="992" w:type="dxa"/>
            <w:shd w:val="clear" w:color="auto" w:fill="auto"/>
          </w:tcPr>
          <w:p w14:paraId="2C72717E"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D78A672"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8963BAE"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1B79EF" w:rsidRPr="00A46FD9" w14:paraId="1330488D"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BBF235" w14:textId="77777777" w:rsidR="001B79EF" w:rsidRPr="00A46FD9" w:rsidRDefault="001B79EF" w:rsidP="008F71D5">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3447A19D" w14:textId="77777777" w:rsidR="001B79EF" w:rsidRPr="00A46FD9" w:rsidRDefault="001B79EF" w:rsidP="008F71D5">
            <w:pPr>
              <w:pStyle w:val="TAC"/>
              <w:rPr>
                <w:rFonts w:cs="Arial"/>
                <w:lang w:eastAsia="zh-CN"/>
              </w:rPr>
            </w:pPr>
            <w:r w:rsidRPr="00A46FD9">
              <w:rPr>
                <w:rFonts w:cs="Arial"/>
              </w:rPr>
              <w:t>1850 - 1910 MHz</w:t>
            </w:r>
          </w:p>
          <w:p w14:paraId="3B0FCD04" w14:textId="77777777" w:rsidR="001B79EF" w:rsidRPr="00A46FD9" w:rsidRDefault="001B79EF" w:rsidP="008F71D5">
            <w:pPr>
              <w:pStyle w:val="TAC"/>
              <w:rPr>
                <w:rFonts w:cs="Arial"/>
                <w:lang w:eastAsia="zh-CN"/>
              </w:rPr>
            </w:pPr>
          </w:p>
        </w:tc>
        <w:tc>
          <w:tcPr>
            <w:tcW w:w="992" w:type="dxa"/>
            <w:shd w:val="clear" w:color="auto" w:fill="auto"/>
          </w:tcPr>
          <w:p w14:paraId="6838E925"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6A551059"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C61135A"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1B79EF" w:rsidRPr="00A46FD9" w14:paraId="7CE8FB16" w14:textId="77777777" w:rsidTr="008F71D5">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5C0F6E" w14:textId="77777777" w:rsidR="001B79EF" w:rsidRPr="00A46FD9" w:rsidRDefault="001B79EF" w:rsidP="008F71D5">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6CC8D05E" w14:textId="77777777" w:rsidR="001B79EF" w:rsidRPr="00A46FD9" w:rsidRDefault="001B79EF" w:rsidP="008F71D5">
            <w:pPr>
              <w:pStyle w:val="TAC"/>
              <w:rPr>
                <w:rFonts w:cs="Arial"/>
                <w:lang w:eastAsia="zh-CN"/>
              </w:rPr>
            </w:pPr>
            <w:r w:rsidRPr="00A46FD9">
              <w:rPr>
                <w:rFonts w:cs="Arial"/>
              </w:rPr>
              <w:t>1805 - 1880 MHz</w:t>
            </w:r>
          </w:p>
        </w:tc>
        <w:tc>
          <w:tcPr>
            <w:tcW w:w="992" w:type="dxa"/>
            <w:shd w:val="clear" w:color="auto" w:fill="auto"/>
          </w:tcPr>
          <w:p w14:paraId="6EEE8514"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F7455D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3D0ED408" w14:textId="77777777" w:rsidR="001B79EF" w:rsidRPr="00A46FD9" w:rsidRDefault="001B79EF" w:rsidP="008F71D5">
            <w:pPr>
              <w:pStyle w:val="TAL"/>
              <w:rPr>
                <w:rFonts w:cs="Arial"/>
              </w:rPr>
            </w:pPr>
            <w:r w:rsidRPr="00A46FD9">
              <w:rPr>
                <w:rFonts w:cs="Arial"/>
              </w:rPr>
              <w:t>This requirement does not apply to BS operating in band 3 or 9.</w:t>
            </w:r>
          </w:p>
        </w:tc>
      </w:tr>
      <w:tr w:rsidR="001B79EF" w:rsidRPr="00A46FD9" w14:paraId="076D8A3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F58670" w14:textId="77777777" w:rsidR="001B79EF" w:rsidRPr="00A46FD9" w:rsidRDefault="001B79EF" w:rsidP="008F71D5">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36332B83" w14:textId="77777777" w:rsidR="001B79EF" w:rsidRPr="00A46FD9" w:rsidRDefault="001B79EF" w:rsidP="008F71D5">
            <w:pPr>
              <w:pStyle w:val="TAC"/>
              <w:rPr>
                <w:rFonts w:cs="Arial"/>
              </w:rPr>
            </w:pPr>
            <w:r w:rsidRPr="00A46FD9">
              <w:rPr>
                <w:rFonts w:cs="Arial"/>
              </w:rPr>
              <w:t>1710 - 1785 MHz</w:t>
            </w:r>
          </w:p>
        </w:tc>
        <w:tc>
          <w:tcPr>
            <w:tcW w:w="992" w:type="dxa"/>
            <w:shd w:val="clear" w:color="auto" w:fill="auto"/>
          </w:tcPr>
          <w:p w14:paraId="64191C9A"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326B1BE2"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2198212" w14:textId="77777777" w:rsidR="001B79EF" w:rsidRPr="00A46FD9" w:rsidRDefault="001B79EF" w:rsidP="008F71D5">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379FC5A1" w14:textId="77777777" w:rsidR="001B79EF" w:rsidRPr="00A46FD9" w:rsidRDefault="001B79EF" w:rsidP="008F71D5">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B79EF" w:rsidRPr="00A46FD9" w14:paraId="0326A123"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5BC921" w14:textId="77777777" w:rsidR="001B79EF" w:rsidRPr="00A46FD9" w:rsidRDefault="001B79EF" w:rsidP="008F71D5">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C3FC178" w14:textId="77777777" w:rsidR="001B79EF" w:rsidRPr="00A46FD9" w:rsidRDefault="001B79EF" w:rsidP="008F71D5">
            <w:pPr>
              <w:pStyle w:val="TAC"/>
              <w:rPr>
                <w:rFonts w:cs="Arial"/>
              </w:rPr>
            </w:pPr>
            <w:r w:rsidRPr="00A46FD9">
              <w:rPr>
                <w:rFonts w:cs="Arial"/>
              </w:rPr>
              <w:t>2110 - 2155 MHz</w:t>
            </w:r>
          </w:p>
        </w:tc>
        <w:tc>
          <w:tcPr>
            <w:tcW w:w="992" w:type="dxa"/>
            <w:shd w:val="clear" w:color="auto" w:fill="auto"/>
          </w:tcPr>
          <w:p w14:paraId="24EDE134"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54E53BB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931B62C" w14:textId="77777777" w:rsidR="001B79EF" w:rsidRPr="00A46FD9" w:rsidRDefault="001B79EF" w:rsidP="008F71D5">
            <w:pPr>
              <w:pStyle w:val="TAL"/>
              <w:rPr>
                <w:rFonts w:cs="Arial"/>
              </w:rPr>
            </w:pPr>
            <w:r w:rsidRPr="00A46FD9">
              <w:rPr>
                <w:rFonts w:cs="Arial"/>
              </w:rPr>
              <w:t>This requirement does not apply to BS operating in band 4, 10 or 66.</w:t>
            </w:r>
          </w:p>
        </w:tc>
      </w:tr>
      <w:tr w:rsidR="001B79EF" w:rsidRPr="00A46FD9" w14:paraId="4467EBCC"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006599" w14:textId="77777777" w:rsidR="001B79EF" w:rsidRPr="00A46FD9" w:rsidRDefault="001B79EF" w:rsidP="008F71D5">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6468D08" w14:textId="77777777" w:rsidR="001B79EF" w:rsidRPr="00A46FD9" w:rsidRDefault="001B79EF" w:rsidP="008F71D5">
            <w:pPr>
              <w:pStyle w:val="TAC"/>
              <w:rPr>
                <w:rFonts w:cs="Arial"/>
              </w:rPr>
            </w:pPr>
            <w:r w:rsidRPr="00A46FD9">
              <w:rPr>
                <w:rFonts w:cs="Arial"/>
              </w:rPr>
              <w:t>1710 - 1755 MHz</w:t>
            </w:r>
          </w:p>
        </w:tc>
        <w:tc>
          <w:tcPr>
            <w:tcW w:w="992" w:type="dxa"/>
            <w:shd w:val="clear" w:color="auto" w:fill="auto"/>
          </w:tcPr>
          <w:p w14:paraId="4B9D2C6B"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67BDEDC5"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C5783CB" w14:textId="77777777" w:rsidR="001B79EF" w:rsidRPr="00A46FD9" w:rsidRDefault="001B79EF" w:rsidP="008F71D5">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1B79EF" w:rsidRPr="00A46FD9" w14:paraId="50220F5B"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1CDBE0F" w14:textId="77777777" w:rsidR="001B79EF" w:rsidRPr="00A46FD9" w:rsidRDefault="001B79EF" w:rsidP="008F71D5">
            <w:pPr>
              <w:pStyle w:val="TAC"/>
              <w:rPr>
                <w:rFonts w:cs="Arial"/>
              </w:rPr>
            </w:pPr>
            <w:r w:rsidRPr="00A46FD9">
              <w:rPr>
                <w:rFonts w:cs="Arial"/>
              </w:rPr>
              <w:t>UTRA FDD Band V or</w:t>
            </w:r>
          </w:p>
          <w:p w14:paraId="2D013432" w14:textId="77777777" w:rsidR="001B79EF" w:rsidRPr="00A46FD9" w:rsidRDefault="001B79EF" w:rsidP="008F71D5">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23C277A" w14:textId="77777777" w:rsidR="001B79EF" w:rsidRPr="00A46FD9" w:rsidRDefault="001B79EF" w:rsidP="008F71D5">
            <w:pPr>
              <w:pStyle w:val="TAC"/>
              <w:rPr>
                <w:rFonts w:cs="Arial"/>
              </w:rPr>
            </w:pPr>
            <w:r w:rsidRPr="00A46FD9">
              <w:rPr>
                <w:rFonts w:cs="Arial"/>
              </w:rPr>
              <w:t>869 - 894 MHz</w:t>
            </w:r>
          </w:p>
        </w:tc>
        <w:tc>
          <w:tcPr>
            <w:tcW w:w="992" w:type="dxa"/>
            <w:shd w:val="clear" w:color="auto" w:fill="auto"/>
          </w:tcPr>
          <w:p w14:paraId="78C32778"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71CE109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9605824" w14:textId="77777777" w:rsidR="001B79EF" w:rsidRPr="00A46FD9" w:rsidRDefault="001B79EF" w:rsidP="008F71D5">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1B79EF" w:rsidRPr="00A46FD9" w14:paraId="3D1403CB"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B3EB54"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2257C41E" w14:textId="77777777" w:rsidR="001B79EF" w:rsidRPr="00A46FD9" w:rsidRDefault="001B79EF" w:rsidP="008F71D5">
            <w:pPr>
              <w:pStyle w:val="TAC"/>
              <w:rPr>
                <w:rFonts w:cs="Arial"/>
              </w:rPr>
            </w:pPr>
            <w:r w:rsidRPr="00A46FD9">
              <w:rPr>
                <w:rFonts w:cs="Arial"/>
              </w:rPr>
              <w:t>824 - 849 MHz</w:t>
            </w:r>
          </w:p>
        </w:tc>
        <w:tc>
          <w:tcPr>
            <w:tcW w:w="992" w:type="dxa"/>
            <w:shd w:val="clear" w:color="auto" w:fill="auto"/>
          </w:tcPr>
          <w:p w14:paraId="1C0B7B22"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7F7F7EB8"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92D61F6" w14:textId="77777777" w:rsidR="001B79EF" w:rsidRPr="00A46FD9" w:rsidRDefault="001B79EF" w:rsidP="008F71D5">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B79EF" w:rsidRPr="00A46FD9" w14:paraId="7596118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E24C07" w14:textId="77777777" w:rsidR="001B79EF" w:rsidRPr="00A46FD9" w:rsidRDefault="001B79EF" w:rsidP="008F71D5">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5B8B74BE" w14:textId="77777777" w:rsidR="001B79EF" w:rsidRPr="00A46FD9" w:rsidRDefault="001B79EF" w:rsidP="008F71D5">
            <w:pPr>
              <w:pStyle w:val="TAC"/>
              <w:rPr>
                <w:rFonts w:cs="Arial"/>
              </w:rPr>
            </w:pPr>
            <w:r w:rsidRPr="00A46FD9">
              <w:rPr>
                <w:rFonts w:cs="Arial"/>
              </w:rPr>
              <w:t xml:space="preserve">860 - 890 MHz </w:t>
            </w:r>
          </w:p>
        </w:tc>
        <w:tc>
          <w:tcPr>
            <w:tcW w:w="992" w:type="dxa"/>
            <w:shd w:val="clear" w:color="auto" w:fill="auto"/>
          </w:tcPr>
          <w:p w14:paraId="100A92D0"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00AEFDB9"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448529C" w14:textId="77777777" w:rsidR="001B79EF" w:rsidRPr="00A46FD9" w:rsidRDefault="001B79EF" w:rsidP="008F71D5">
            <w:pPr>
              <w:pStyle w:val="TAL"/>
              <w:rPr>
                <w:rFonts w:cs="Arial"/>
              </w:rPr>
            </w:pPr>
            <w:r w:rsidRPr="00A46FD9">
              <w:rPr>
                <w:rFonts w:cs="Arial"/>
              </w:rPr>
              <w:t>This requirement does not apply to BS operating in band 6, 18, 19</w:t>
            </w:r>
          </w:p>
        </w:tc>
      </w:tr>
      <w:tr w:rsidR="001B79EF" w:rsidRPr="00A46FD9" w14:paraId="3B0C581E" w14:textId="77777777" w:rsidTr="008F71D5">
        <w:trPr>
          <w:cantSplit/>
          <w:trHeight w:val="113"/>
          <w:jc w:val="center"/>
        </w:trPr>
        <w:tc>
          <w:tcPr>
            <w:tcW w:w="1302" w:type="dxa"/>
            <w:tcBorders>
              <w:top w:val="nil"/>
              <w:left w:val="single" w:sz="4" w:space="0" w:color="auto"/>
              <w:bottom w:val="nil"/>
              <w:right w:val="single" w:sz="4" w:space="0" w:color="auto"/>
            </w:tcBorders>
            <w:shd w:val="clear" w:color="auto" w:fill="auto"/>
          </w:tcPr>
          <w:p w14:paraId="192C1C3A" w14:textId="77777777" w:rsidR="001B79EF" w:rsidRPr="00A46FD9" w:rsidRDefault="001B79EF" w:rsidP="008F71D5">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C4393FE" w14:textId="77777777" w:rsidR="001B79EF" w:rsidRPr="00A46FD9" w:rsidRDefault="001B79EF" w:rsidP="008F71D5">
            <w:pPr>
              <w:pStyle w:val="TAC"/>
              <w:rPr>
                <w:rFonts w:cs="Arial"/>
              </w:rPr>
            </w:pPr>
            <w:r w:rsidRPr="00A46FD9">
              <w:rPr>
                <w:rFonts w:cs="Arial"/>
              </w:rPr>
              <w:t xml:space="preserve">815 - 830 MHz </w:t>
            </w:r>
          </w:p>
        </w:tc>
        <w:tc>
          <w:tcPr>
            <w:tcW w:w="992" w:type="dxa"/>
            <w:shd w:val="clear" w:color="auto" w:fill="auto"/>
          </w:tcPr>
          <w:p w14:paraId="57915695"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7DB36DC3"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6786D7A9" w14:textId="77777777" w:rsidR="001B79EF" w:rsidRPr="00A46FD9" w:rsidRDefault="001B79EF" w:rsidP="008F71D5">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1B79EF" w:rsidRPr="00A46FD9" w14:paraId="2F11F6DA"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39D5C0D"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26E140CE" w14:textId="77777777" w:rsidR="001B79EF" w:rsidRPr="00A46FD9" w:rsidRDefault="001B79EF" w:rsidP="008F71D5">
            <w:pPr>
              <w:pStyle w:val="TAC"/>
              <w:rPr>
                <w:rFonts w:cs="Arial"/>
              </w:rPr>
            </w:pPr>
            <w:r w:rsidRPr="00A46FD9">
              <w:rPr>
                <w:rFonts w:cs="Arial"/>
              </w:rPr>
              <w:t>830 - 845 MHz</w:t>
            </w:r>
          </w:p>
        </w:tc>
        <w:tc>
          <w:tcPr>
            <w:tcW w:w="992" w:type="dxa"/>
            <w:shd w:val="clear" w:color="auto" w:fill="auto"/>
          </w:tcPr>
          <w:p w14:paraId="2A7FEFC3"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91DC5E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63E4CB7" w14:textId="77777777" w:rsidR="001B79EF" w:rsidRPr="00A46FD9" w:rsidRDefault="001B79EF" w:rsidP="008F71D5">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1B79EF" w:rsidRPr="00A46FD9" w14:paraId="51D14081" w14:textId="77777777" w:rsidTr="008F71D5">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37D206" w14:textId="77777777" w:rsidR="001B79EF" w:rsidRPr="00A46FD9" w:rsidRDefault="001B79EF" w:rsidP="008F71D5">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7B811F4C" w14:textId="77777777" w:rsidR="001B79EF" w:rsidRPr="00A46FD9" w:rsidRDefault="001B79EF" w:rsidP="008F71D5">
            <w:pPr>
              <w:pStyle w:val="TAC"/>
              <w:rPr>
                <w:rFonts w:cs="Arial"/>
              </w:rPr>
            </w:pPr>
            <w:r w:rsidRPr="00A46FD9">
              <w:rPr>
                <w:rFonts w:cs="Arial"/>
              </w:rPr>
              <w:t>2620 - 2690 MHz</w:t>
            </w:r>
          </w:p>
        </w:tc>
        <w:tc>
          <w:tcPr>
            <w:tcW w:w="992" w:type="dxa"/>
            <w:shd w:val="clear" w:color="auto" w:fill="auto"/>
          </w:tcPr>
          <w:p w14:paraId="239A8EC3"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7B6394E5"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36540F07" w14:textId="77777777" w:rsidR="001B79EF" w:rsidRPr="00A46FD9" w:rsidRDefault="001B79EF" w:rsidP="008F71D5">
            <w:pPr>
              <w:pStyle w:val="TAL"/>
              <w:rPr>
                <w:rFonts w:cs="Arial"/>
              </w:rPr>
            </w:pPr>
            <w:r w:rsidRPr="00A46FD9">
              <w:rPr>
                <w:rFonts w:cs="Arial"/>
              </w:rPr>
              <w:t>This requirement does not apply to BS operating in band 7.</w:t>
            </w:r>
          </w:p>
        </w:tc>
      </w:tr>
      <w:tr w:rsidR="001B79EF" w:rsidRPr="00A46FD9" w14:paraId="2AE80F6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3A48135" w14:textId="77777777" w:rsidR="001B79EF" w:rsidRPr="00A46FD9" w:rsidRDefault="001B79EF" w:rsidP="008F71D5">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38FDC11F" w14:textId="77777777" w:rsidR="001B79EF" w:rsidRPr="00A46FD9" w:rsidRDefault="001B79EF" w:rsidP="008F71D5">
            <w:pPr>
              <w:pStyle w:val="TAC"/>
              <w:rPr>
                <w:rFonts w:cs="Arial"/>
              </w:rPr>
            </w:pPr>
            <w:r w:rsidRPr="00A46FD9">
              <w:rPr>
                <w:rFonts w:cs="Arial"/>
              </w:rPr>
              <w:t>2500 - 2570 MHz</w:t>
            </w:r>
          </w:p>
        </w:tc>
        <w:tc>
          <w:tcPr>
            <w:tcW w:w="992" w:type="dxa"/>
            <w:shd w:val="clear" w:color="auto" w:fill="auto"/>
          </w:tcPr>
          <w:p w14:paraId="79E68731"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1BDD6734"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7CCE7DF" w14:textId="77777777" w:rsidR="001B79EF" w:rsidRPr="00A46FD9" w:rsidRDefault="001B79EF" w:rsidP="008F71D5">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1B79EF" w:rsidRPr="00A46FD9" w14:paraId="6989D1A7"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3A3E7DE" w14:textId="77777777" w:rsidR="001B79EF" w:rsidRPr="00A46FD9" w:rsidRDefault="001B79EF" w:rsidP="008F71D5">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6202F661" w14:textId="77777777" w:rsidR="001B79EF" w:rsidRPr="00A46FD9" w:rsidRDefault="001B79EF" w:rsidP="008F71D5">
            <w:pPr>
              <w:pStyle w:val="TAC"/>
              <w:rPr>
                <w:rFonts w:cs="Arial"/>
              </w:rPr>
            </w:pPr>
            <w:r w:rsidRPr="00A46FD9">
              <w:rPr>
                <w:rFonts w:cs="Arial"/>
              </w:rPr>
              <w:t>925 - 960 MHz</w:t>
            </w:r>
          </w:p>
        </w:tc>
        <w:tc>
          <w:tcPr>
            <w:tcW w:w="992" w:type="dxa"/>
            <w:shd w:val="clear" w:color="auto" w:fill="auto"/>
          </w:tcPr>
          <w:p w14:paraId="26B2D310"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557CEE6"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4A92F57" w14:textId="77777777" w:rsidR="001B79EF" w:rsidRPr="00A46FD9" w:rsidRDefault="001B79EF" w:rsidP="008F71D5">
            <w:pPr>
              <w:pStyle w:val="TAL"/>
              <w:rPr>
                <w:rFonts w:cs="Arial"/>
              </w:rPr>
            </w:pPr>
            <w:r w:rsidRPr="00A46FD9">
              <w:rPr>
                <w:rFonts w:cs="Arial"/>
              </w:rPr>
              <w:t>This requirement does not apply to BS operating in band 8.</w:t>
            </w:r>
          </w:p>
        </w:tc>
      </w:tr>
      <w:tr w:rsidR="001B79EF" w:rsidRPr="00A46FD9" w14:paraId="62F62D8A"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3CE495" w14:textId="77777777" w:rsidR="001B79EF" w:rsidRPr="00A46FD9" w:rsidRDefault="001B79EF" w:rsidP="008F71D5">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261A1E11" w14:textId="77777777" w:rsidR="001B79EF" w:rsidRPr="00A46FD9" w:rsidRDefault="001B79EF" w:rsidP="008F71D5">
            <w:pPr>
              <w:pStyle w:val="TAC"/>
              <w:rPr>
                <w:rFonts w:cs="Arial"/>
              </w:rPr>
            </w:pPr>
            <w:r w:rsidRPr="00A46FD9">
              <w:rPr>
                <w:rFonts w:cs="Arial"/>
              </w:rPr>
              <w:t>880 - 915 MHz</w:t>
            </w:r>
          </w:p>
        </w:tc>
        <w:tc>
          <w:tcPr>
            <w:tcW w:w="992" w:type="dxa"/>
            <w:shd w:val="clear" w:color="auto" w:fill="auto"/>
          </w:tcPr>
          <w:p w14:paraId="53004844"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4CE14D97"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A6A817A" w14:textId="77777777" w:rsidR="001B79EF" w:rsidRPr="00A46FD9" w:rsidRDefault="001B79EF" w:rsidP="008F71D5">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0BB6D291" w14:textId="77777777" w:rsidTr="008F71D5">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93DE9AB" w14:textId="77777777" w:rsidR="001B79EF" w:rsidRPr="00A46FD9" w:rsidRDefault="001B79EF" w:rsidP="008F71D5">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7739F320" w14:textId="77777777" w:rsidR="001B79EF" w:rsidRPr="00A46FD9" w:rsidRDefault="001B79EF" w:rsidP="008F71D5">
            <w:pPr>
              <w:pStyle w:val="TAC"/>
              <w:rPr>
                <w:rFonts w:cs="Arial"/>
                <w:lang w:eastAsia="zh-CN"/>
              </w:rPr>
            </w:pPr>
            <w:r w:rsidRPr="00A46FD9">
              <w:rPr>
                <w:rFonts w:cs="Arial"/>
              </w:rPr>
              <w:t>1844.9 - 1879.9 MHz</w:t>
            </w:r>
          </w:p>
        </w:tc>
        <w:tc>
          <w:tcPr>
            <w:tcW w:w="992" w:type="dxa"/>
            <w:shd w:val="clear" w:color="auto" w:fill="auto"/>
          </w:tcPr>
          <w:p w14:paraId="053100B3"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3F4800F"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5E19FA9" w14:textId="77777777" w:rsidR="001B79EF" w:rsidRPr="00A46FD9" w:rsidRDefault="001B79EF" w:rsidP="008F71D5">
            <w:pPr>
              <w:pStyle w:val="TAL"/>
              <w:rPr>
                <w:rFonts w:cs="Arial"/>
              </w:rPr>
            </w:pPr>
            <w:r w:rsidRPr="00A46FD9">
              <w:rPr>
                <w:rFonts w:cs="Arial"/>
              </w:rPr>
              <w:t>This requirement does not apply to BS operating in band 3 or 9.</w:t>
            </w:r>
          </w:p>
        </w:tc>
      </w:tr>
      <w:tr w:rsidR="001B79EF" w:rsidRPr="00A46FD9" w14:paraId="2086BB0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B8B2AE" w14:textId="77777777" w:rsidR="001B79EF" w:rsidRPr="00A46FD9" w:rsidRDefault="001B79EF" w:rsidP="008F71D5">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ABAB47" w14:textId="77777777" w:rsidR="001B79EF" w:rsidRPr="00A46FD9" w:rsidRDefault="001B79EF" w:rsidP="008F71D5">
            <w:pPr>
              <w:pStyle w:val="TAC"/>
              <w:rPr>
                <w:rFonts w:cs="Arial"/>
              </w:rPr>
            </w:pPr>
            <w:r w:rsidRPr="00A46FD9">
              <w:rPr>
                <w:rFonts w:cs="Arial"/>
              </w:rPr>
              <w:t>1749.9 - 1784.9 MHz</w:t>
            </w:r>
          </w:p>
        </w:tc>
        <w:tc>
          <w:tcPr>
            <w:tcW w:w="992" w:type="dxa"/>
            <w:shd w:val="clear" w:color="auto" w:fill="auto"/>
          </w:tcPr>
          <w:p w14:paraId="33D6BC8D"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500C4D81"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306375E" w14:textId="77777777" w:rsidR="001B79EF" w:rsidRPr="00A46FD9" w:rsidRDefault="001B79EF" w:rsidP="008F71D5">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68606E6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C2105A" w14:textId="77777777" w:rsidR="001B79EF" w:rsidRPr="00A46FD9" w:rsidRDefault="001B79EF" w:rsidP="008F71D5">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0EFA3380" w14:textId="77777777" w:rsidR="001B79EF" w:rsidRPr="00A46FD9" w:rsidRDefault="001B79EF" w:rsidP="008F71D5">
            <w:pPr>
              <w:pStyle w:val="TAC"/>
              <w:rPr>
                <w:rFonts w:cs="Arial"/>
              </w:rPr>
            </w:pPr>
            <w:r w:rsidRPr="00A46FD9">
              <w:rPr>
                <w:rFonts w:cs="Arial"/>
              </w:rPr>
              <w:t>2110 - 2170 MHz</w:t>
            </w:r>
          </w:p>
        </w:tc>
        <w:tc>
          <w:tcPr>
            <w:tcW w:w="992" w:type="dxa"/>
            <w:shd w:val="clear" w:color="auto" w:fill="auto"/>
          </w:tcPr>
          <w:p w14:paraId="2F967112"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97C8287"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8A8375A" w14:textId="77777777" w:rsidR="001B79EF" w:rsidRPr="00A46FD9" w:rsidRDefault="001B79EF" w:rsidP="008F71D5">
            <w:pPr>
              <w:pStyle w:val="TAL"/>
              <w:rPr>
                <w:rFonts w:cs="Arial"/>
              </w:rPr>
            </w:pPr>
            <w:r w:rsidRPr="00A46FD9">
              <w:rPr>
                <w:rFonts w:cs="Arial"/>
              </w:rPr>
              <w:t>This requirement does not apply to BS operating in band 4, 10 or 66.</w:t>
            </w:r>
          </w:p>
        </w:tc>
      </w:tr>
      <w:tr w:rsidR="001B79EF" w:rsidRPr="00A46FD9" w14:paraId="41DC4A1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7774A6" w14:textId="77777777" w:rsidR="001B79EF" w:rsidRPr="00A46FD9" w:rsidRDefault="001B79EF" w:rsidP="008F71D5">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FC2F659" w14:textId="77777777" w:rsidR="001B79EF" w:rsidRPr="00A46FD9" w:rsidRDefault="001B79EF" w:rsidP="008F71D5">
            <w:pPr>
              <w:pStyle w:val="TAC"/>
              <w:rPr>
                <w:rFonts w:cs="Arial"/>
              </w:rPr>
            </w:pPr>
            <w:r w:rsidRPr="00A46FD9">
              <w:rPr>
                <w:rFonts w:cs="Arial"/>
              </w:rPr>
              <w:t>1710 - 1770 MHz</w:t>
            </w:r>
          </w:p>
        </w:tc>
        <w:tc>
          <w:tcPr>
            <w:tcW w:w="992" w:type="dxa"/>
            <w:shd w:val="clear" w:color="auto" w:fill="auto"/>
          </w:tcPr>
          <w:p w14:paraId="35717958"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5D48E39B"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050ABD1" w14:textId="77777777" w:rsidR="001B79EF" w:rsidRPr="00A46FD9" w:rsidRDefault="001B79EF" w:rsidP="008F71D5">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1B79EF" w:rsidRPr="00A46FD9" w14:paraId="4B3493BD"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B13340A" w14:textId="77777777" w:rsidR="001B79EF" w:rsidRPr="00A46FD9" w:rsidRDefault="001B79EF" w:rsidP="008F71D5">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6AC03BBF" w14:textId="77777777" w:rsidR="001B79EF" w:rsidRPr="00A46FD9" w:rsidRDefault="001B79EF" w:rsidP="008F71D5">
            <w:pPr>
              <w:pStyle w:val="TAC"/>
              <w:rPr>
                <w:rFonts w:cs="Arial"/>
              </w:rPr>
            </w:pPr>
            <w:r w:rsidRPr="00A46FD9">
              <w:rPr>
                <w:rFonts w:cs="Arial"/>
              </w:rPr>
              <w:t>1475.9 - 1510.9 MHz</w:t>
            </w:r>
          </w:p>
        </w:tc>
        <w:tc>
          <w:tcPr>
            <w:tcW w:w="992" w:type="dxa"/>
            <w:shd w:val="clear" w:color="auto" w:fill="auto"/>
          </w:tcPr>
          <w:p w14:paraId="6BC0FF9A"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661AA264"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6D4C274" w14:textId="77777777" w:rsidR="001B79EF" w:rsidRPr="00A46FD9" w:rsidRDefault="001B79EF" w:rsidP="008F71D5">
            <w:pPr>
              <w:pStyle w:val="TAL"/>
              <w:rPr>
                <w:rFonts w:cs="Arial"/>
              </w:rPr>
            </w:pPr>
            <w:r w:rsidRPr="00A46FD9">
              <w:rPr>
                <w:rFonts w:cs="Arial"/>
              </w:rPr>
              <w:t>This requirement does not apply to BS operating in band 11, 21, 32, 50, 74 or 75.</w:t>
            </w:r>
          </w:p>
        </w:tc>
      </w:tr>
      <w:tr w:rsidR="001B79EF" w:rsidRPr="00A46FD9" w14:paraId="2F30B72C" w14:textId="77777777" w:rsidTr="008F71D5">
        <w:trPr>
          <w:cantSplit/>
          <w:trHeight w:val="113"/>
          <w:jc w:val="center"/>
        </w:trPr>
        <w:tc>
          <w:tcPr>
            <w:tcW w:w="1302" w:type="dxa"/>
            <w:tcBorders>
              <w:top w:val="nil"/>
              <w:left w:val="single" w:sz="4" w:space="0" w:color="auto"/>
              <w:bottom w:val="nil"/>
              <w:right w:val="single" w:sz="4" w:space="0" w:color="auto"/>
            </w:tcBorders>
            <w:shd w:val="clear" w:color="auto" w:fill="auto"/>
          </w:tcPr>
          <w:p w14:paraId="3B148AF5" w14:textId="77777777" w:rsidR="001B79EF" w:rsidRPr="00A46FD9" w:rsidRDefault="001B79EF" w:rsidP="008F71D5">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1E23B5EB" w14:textId="77777777" w:rsidR="001B79EF" w:rsidRPr="00A46FD9" w:rsidRDefault="001B79EF" w:rsidP="008F71D5">
            <w:pPr>
              <w:pStyle w:val="TAC"/>
              <w:rPr>
                <w:rFonts w:cs="Arial"/>
              </w:rPr>
            </w:pPr>
            <w:r w:rsidRPr="00A46FD9">
              <w:rPr>
                <w:rFonts w:cs="Arial"/>
              </w:rPr>
              <w:t xml:space="preserve">1427.9 - 1447.9 MHz </w:t>
            </w:r>
          </w:p>
        </w:tc>
        <w:tc>
          <w:tcPr>
            <w:tcW w:w="992" w:type="dxa"/>
            <w:shd w:val="clear" w:color="auto" w:fill="auto"/>
          </w:tcPr>
          <w:p w14:paraId="5B06B4D6"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2B5465F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FD95221" w14:textId="77777777" w:rsidR="001B79EF" w:rsidRPr="00A46FD9" w:rsidRDefault="001B79EF" w:rsidP="008F71D5">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1B79EF" w:rsidRPr="00A46FD9" w14:paraId="021C8F1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EFDE22"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5F29C5AC" w14:textId="77777777" w:rsidR="001B79EF" w:rsidRPr="00A46FD9" w:rsidRDefault="001B79EF" w:rsidP="008F71D5">
            <w:pPr>
              <w:pStyle w:val="TAC"/>
              <w:rPr>
                <w:rFonts w:cs="Arial"/>
              </w:rPr>
            </w:pPr>
            <w:r w:rsidRPr="00A46FD9">
              <w:rPr>
                <w:rFonts w:cs="Arial"/>
              </w:rPr>
              <w:t>1447.9 – 1462.9 MHz</w:t>
            </w:r>
          </w:p>
        </w:tc>
        <w:tc>
          <w:tcPr>
            <w:tcW w:w="992" w:type="dxa"/>
            <w:shd w:val="clear" w:color="auto" w:fill="auto"/>
          </w:tcPr>
          <w:p w14:paraId="6091331F"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3D630BB9"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BC57B6C" w14:textId="77777777" w:rsidR="001B79EF" w:rsidRPr="00A46FD9" w:rsidRDefault="001B79EF" w:rsidP="008F71D5">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1B79EF" w:rsidRPr="00A46FD9" w14:paraId="733D0BD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AA2951" w14:textId="77777777" w:rsidR="001B79EF" w:rsidRPr="00A46FD9" w:rsidRDefault="001B79EF" w:rsidP="008F71D5">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46FFD89A" w14:textId="77777777" w:rsidR="001B79EF" w:rsidRPr="00A46FD9" w:rsidRDefault="001B79EF" w:rsidP="008F71D5">
            <w:pPr>
              <w:pStyle w:val="TAC"/>
              <w:rPr>
                <w:rFonts w:cs="Arial"/>
              </w:rPr>
            </w:pPr>
            <w:r w:rsidRPr="00A46FD9">
              <w:rPr>
                <w:rFonts w:cs="Arial"/>
              </w:rPr>
              <w:t>729 - 746 MHz</w:t>
            </w:r>
          </w:p>
        </w:tc>
        <w:tc>
          <w:tcPr>
            <w:tcW w:w="992" w:type="dxa"/>
            <w:shd w:val="clear" w:color="auto" w:fill="auto"/>
          </w:tcPr>
          <w:p w14:paraId="6025640F"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157C84AB"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64FA5934" w14:textId="77777777" w:rsidR="001B79EF" w:rsidRPr="00A46FD9" w:rsidRDefault="001B79EF" w:rsidP="008F71D5">
            <w:pPr>
              <w:pStyle w:val="TAL"/>
              <w:rPr>
                <w:rFonts w:cs="Arial"/>
              </w:rPr>
            </w:pPr>
            <w:r w:rsidRPr="00A46FD9">
              <w:rPr>
                <w:rFonts w:cs="Arial"/>
              </w:rPr>
              <w:t>This requirement does not apply to BS operating in band 12 or 85.</w:t>
            </w:r>
          </w:p>
        </w:tc>
      </w:tr>
      <w:tr w:rsidR="001B79EF" w:rsidRPr="00A46FD9" w14:paraId="1376E0C2"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FCED50" w14:textId="77777777" w:rsidR="001B79EF" w:rsidRPr="00A46FD9" w:rsidRDefault="001B79EF" w:rsidP="008F71D5">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0D28C93E" w14:textId="77777777" w:rsidR="001B79EF" w:rsidRPr="00A46FD9" w:rsidRDefault="001B79EF" w:rsidP="008F71D5">
            <w:pPr>
              <w:pStyle w:val="TAC"/>
              <w:rPr>
                <w:rFonts w:cs="Arial"/>
              </w:rPr>
            </w:pPr>
            <w:r w:rsidRPr="00A46FD9">
              <w:rPr>
                <w:rFonts w:cs="Arial"/>
              </w:rPr>
              <w:t>699 - 716 MHz</w:t>
            </w:r>
          </w:p>
        </w:tc>
        <w:tc>
          <w:tcPr>
            <w:tcW w:w="992" w:type="dxa"/>
            <w:shd w:val="clear" w:color="auto" w:fill="auto"/>
          </w:tcPr>
          <w:p w14:paraId="70BD0552"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1E8204A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7CF9BA8E" w14:textId="77777777" w:rsidR="001B79EF" w:rsidRPr="00A46FD9" w:rsidRDefault="001B79EF" w:rsidP="008F71D5">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B79EF" w:rsidRPr="00A46FD9" w14:paraId="77DE3B55"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94007" w14:textId="77777777" w:rsidR="001B79EF" w:rsidRPr="00A46FD9" w:rsidRDefault="001B79EF" w:rsidP="008F71D5">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5C3A264E" w14:textId="77777777" w:rsidR="001B79EF" w:rsidRPr="00A46FD9" w:rsidRDefault="001B79EF" w:rsidP="008F71D5">
            <w:pPr>
              <w:pStyle w:val="TAC"/>
              <w:rPr>
                <w:rFonts w:cs="Arial"/>
              </w:rPr>
            </w:pPr>
            <w:r w:rsidRPr="00A46FD9">
              <w:rPr>
                <w:rFonts w:cs="Arial"/>
              </w:rPr>
              <w:t>746 - 756 MHz</w:t>
            </w:r>
          </w:p>
        </w:tc>
        <w:tc>
          <w:tcPr>
            <w:tcW w:w="992" w:type="dxa"/>
            <w:shd w:val="clear" w:color="auto" w:fill="auto"/>
          </w:tcPr>
          <w:p w14:paraId="3DDC6F67"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4CAA9FEE"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48C63B50" w14:textId="77777777" w:rsidR="001B79EF" w:rsidRPr="00A46FD9" w:rsidRDefault="001B79EF" w:rsidP="008F71D5">
            <w:pPr>
              <w:pStyle w:val="TAL"/>
              <w:rPr>
                <w:rFonts w:cs="Arial"/>
              </w:rPr>
            </w:pPr>
            <w:r w:rsidRPr="00A46FD9">
              <w:rPr>
                <w:rFonts w:cs="Arial"/>
              </w:rPr>
              <w:t>This requirement does not apply to BS operating in band 13.</w:t>
            </w:r>
          </w:p>
        </w:tc>
      </w:tr>
      <w:tr w:rsidR="001B79EF" w:rsidRPr="00A46FD9" w14:paraId="1A8C6D4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9732D4" w14:textId="77777777" w:rsidR="001B79EF" w:rsidRPr="00A46FD9" w:rsidRDefault="001B79EF" w:rsidP="008F71D5">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7A85A7BC" w14:textId="77777777" w:rsidR="001B79EF" w:rsidRPr="00A46FD9" w:rsidRDefault="001B79EF" w:rsidP="008F71D5">
            <w:pPr>
              <w:pStyle w:val="TAC"/>
              <w:rPr>
                <w:rFonts w:cs="Arial"/>
              </w:rPr>
            </w:pPr>
            <w:r w:rsidRPr="00A46FD9">
              <w:rPr>
                <w:rFonts w:cs="Arial"/>
              </w:rPr>
              <w:t>777 - 787 MHz</w:t>
            </w:r>
          </w:p>
        </w:tc>
        <w:tc>
          <w:tcPr>
            <w:tcW w:w="992" w:type="dxa"/>
            <w:shd w:val="clear" w:color="auto" w:fill="auto"/>
          </w:tcPr>
          <w:p w14:paraId="7480C464"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AFB1C27"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E73C654" w14:textId="77777777" w:rsidR="001B79EF" w:rsidRPr="00A46FD9" w:rsidRDefault="001B79EF" w:rsidP="008F71D5">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069A8DF3"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8A0FF" w14:textId="77777777" w:rsidR="001B79EF" w:rsidRPr="00A46FD9" w:rsidRDefault="001B79EF" w:rsidP="008F71D5">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5552191" w14:textId="77777777" w:rsidR="001B79EF" w:rsidRPr="00A46FD9" w:rsidRDefault="001B79EF" w:rsidP="008F71D5">
            <w:pPr>
              <w:pStyle w:val="TAC"/>
              <w:rPr>
                <w:rFonts w:cs="Arial"/>
              </w:rPr>
            </w:pPr>
            <w:r w:rsidRPr="00A46FD9">
              <w:rPr>
                <w:rFonts w:cs="Arial"/>
              </w:rPr>
              <w:t>758 - 768 MHz</w:t>
            </w:r>
          </w:p>
        </w:tc>
        <w:tc>
          <w:tcPr>
            <w:tcW w:w="992" w:type="dxa"/>
            <w:shd w:val="clear" w:color="auto" w:fill="auto"/>
          </w:tcPr>
          <w:p w14:paraId="1DF583BB"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6ECB5E6B"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AF225A3" w14:textId="77777777" w:rsidR="001B79EF" w:rsidRPr="00A46FD9" w:rsidRDefault="001B79EF" w:rsidP="008F71D5">
            <w:pPr>
              <w:pStyle w:val="TAL"/>
              <w:rPr>
                <w:rFonts w:cs="Arial"/>
              </w:rPr>
            </w:pPr>
            <w:r w:rsidRPr="00A46FD9">
              <w:rPr>
                <w:rFonts w:cs="Arial"/>
              </w:rPr>
              <w:t>This requirement does not apply to BS operating in band 14.</w:t>
            </w:r>
          </w:p>
        </w:tc>
      </w:tr>
      <w:tr w:rsidR="001B79EF" w:rsidRPr="00A46FD9" w14:paraId="1D849AC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444B70" w14:textId="77777777" w:rsidR="001B79EF" w:rsidRPr="00A46FD9" w:rsidRDefault="001B79EF" w:rsidP="008F71D5">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0EEF50" w14:textId="77777777" w:rsidR="001B79EF" w:rsidRPr="00A46FD9" w:rsidRDefault="001B79EF" w:rsidP="008F71D5">
            <w:pPr>
              <w:pStyle w:val="TAC"/>
              <w:rPr>
                <w:rFonts w:cs="Arial"/>
              </w:rPr>
            </w:pPr>
            <w:r w:rsidRPr="00A46FD9">
              <w:rPr>
                <w:rFonts w:cs="Arial"/>
              </w:rPr>
              <w:t>788 - 798 MHz</w:t>
            </w:r>
          </w:p>
        </w:tc>
        <w:tc>
          <w:tcPr>
            <w:tcW w:w="992" w:type="dxa"/>
            <w:shd w:val="clear" w:color="auto" w:fill="auto"/>
          </w:tcPr>
          <w:p w14:paraId="74FFB1FE"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105C46A0"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3F0E2A96" w14:textId="77777777" w:rsidR="001B79EF" w:rsidRPr="00A46FD9" w:rsidRDefault="001B79EF" w:rsidP="008F71D5">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3A4D0C1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1A4ED" w14:textId="77777777" w:rsidR="001B79EF" w:rsidRPr="00A46FD9" w:rsidRDefault="001B79EF" w:rsidP="008F71D5">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2290BE2A" w14:textId="77777777" w:rsidR="001B79EF" w:rsidRPr="00A46FD9" w:rsidRDefault="001B79EF" w:rsidP="008F71D5">
            <w:pPr>
              <w:pStyle w:val="TAC"/>
              <w:rPr>
                <w:rFonts w:cs="Arial"/>
              </w:rPr>
            </w:pPr>
            <w:r w:rsidRPr="00A46FD9">
              <w:rPr>
                <w:rFonts w:cs="Arial"/>
              </w:rPr>
              <w:t>734 - 746 MHz</w:t>
            </w:r>
          </w:p>
        </w:tc>
        <w:tc>
          <w:tcPr>
            <w:tcW w:w="992" w:type="dxa"/>
            <w:shd w:val="clear" w:color="auto" w:fill="auto"/>
          </w:tcPr>
          <w:p w14:paraId="25DC0F3A"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0640F6DF"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54B717A" w14:textId="77777777" w:rsidR="001B79EF" w:rsidRPr="00A46FD9" w:rsidRDefault="001B79EF" w:rsidP="008F71D5">
            <w:pPr>
              <w:pStyle w:val="TAL"/>
              <w:rPr>
                <w:rFonts w:cs="Arial"/>
              </w:rPr>
            </w:pPr>
            <w:r w:rsidRPr="00A46FD9">
              <w:rPr>
                <w:rFonts w:cs="Arial"/>
              </w:rPr>
              <w:t>This requirement does not apply to BS operating in band 17.</w:t>
            </w:r>
          </w:p>
        </w:tc>
      </w:tr>
      <w:tr w:rsidR="001B79EF" w:rsidRPr="00A46FD9" w14:paraId="3E0BAB1D"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8D5C617"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7C1D443B" w14:textId="77777777" w:rsidR="001B79EF" w:rsidRPr="00A46FD9" w:rsidRDefault="001B79EF" w:rsidP="008F71D5">
            <w:pPr>
              <w:pStyle w:val="TAC"/>
              <w:rPr>
                <w:rFonts w:cs="Arial"/>
              </w:rPr>
            </w:pPr>
            <w:r w:rsidRPr="00A46FD9">
              <w:rPr>
                <w:rFonts w:cs="Arial"/>
              </w:rPr>
              <w:t>704 - 716 MHz</w:t>
            </w:r>
          </w:p>
        </w:tc>
        <w:tc>
          <w:tcPr>
            <w:tcW w:w="992" w:type="dxa"/>
            <w:shd w:val="clear" w:color="auto" w:fill="auto"/>
          </w:tcPr>
          <w:p w14:paraId="09CF9083"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7AE7957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15E69C0" w14:textId="77777777" w:rsidR="001B79EF" w:rsidRPr="00A46FD9" w:rsidRDefault="001B79EF" w:rsidP="008F71D5">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1B79EF" w:rsidRPr="00A46FD9" w14:paraId="499A965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527F" w14:textId="77777777" w:rsidR="001B79EF" w:rsidRPr="00A46FD9" w:rsidRDefault="001B79EF" w:rsidP="008F71D5">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6759BF9B" w14:textId="77777777" w:rsidR="001B79EF" w:rsidRPr="00A46FD9" w:rsidRDefault="001B79EF" w:rsidP="008F71D5">
            <w:pPr>
              <w:pStyle w:val="TAC"/>
              <w:rPr>
                <w:rFonts w:cs="Arial"/>
              </w:rPr>
            </w:pPr>
            <w:r w:rsidRPr="00A46FD9">
              <w:rPr>
                <w:rFonts w:cs="Arial"/>
              </w:rPr>
              <w:t>791 - 821 MHz</w:t>
            </w:r>
          </w:p>
        </w:tc>
        <w:tc>
          <w:tcPr>
            <w:tcW w:w="992" w:type="dxa"/>
            <w:shd w:val="clear" w:color="auto" w:fill="auto"/>
          </w:tcPr>
          <w:p w14:paraId="7918859B"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CCA8584"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4070FCAF" w14:textId="77777777" w:rsidR="001B79EF" w:rsidRPr="00A46FD9" w:rsidRDefault="001B79EF" w:rsidP="008F71D5">
            <w:pPr>
              <w:pStyle w:val="TAL"/>
              <w:rPr>
                <w:rFonts w:cs="Arial"/>
              </w:rPr>
            </w:pPr>
            <w:r w:rsidRPr="00A46FD9">
              <w:rPr>
                <w:rFonts w:cs="Arial"/>
              </w:rPr>
              <w:t>This requirement does not apply to BS operating in band 20 or 28.</w:t>
            </w:r>
          </w:p>
        </w:tc>
      </w:tr>
      <w:tr w:rsidR="001B79EF" w:rsidRPr="00A46FD9" w14:paraId="1AB5E6E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86A6D4" w14:textId="77777777" w:rsidR="001B79EF" w:rsidRPr="00A46FD9" w:rsidRDefault="001B79EF" w:rsidP="008F71D5">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2ABAEC55" w14:textId="77777777" w:rsidR="001B79EF" w:rsidRPr="00A46FD9" w:rsidRDefault="001B79EF" w:rsidP="008F71D5">
            <w:pPr>
              <w:pStyle w:val="TAC"/>
              <w:rPr>
                <w:rFonts w:cs="Arial"/>
              </w:rPr>
            </w:pPr>
            <w:r w:rsidRPr="00A46FD9">
              <w:rPr>
                <w:rFonts w:cs="Arial"/>
              </w:rPr>
              <w:t>832 - 862 MHz</w:t>
            </w:r>
          </w:p>
        </w:tc>
        <w:tc>
          <w:tcPr>
            <w:tcW w:w="992" w:type="dxa"/>
            <w:shd w:val="clear" w:color="auto" w:fill="auto"/>
          </w:tcPr>
          <w:p w14:paraId="60094022"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5DEE4E96"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1A49C276" w14:textId="77777777" w:rsidR="001B79EF" w:rsidRPr="00A46FD9" w:rsidRDefault="001B79EF" w:rsidP="008F71D5">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1B79EF" w:rsidRPr="00A46FD9" w14:paraId="5D0C2C6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F683B68" w14:textId="77777777" w:rsidR="001B79EF" w:rsidRPr="00A46FD9" w:rsidRDefault="001B79EF" w:rsidP="008F71D5">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6CBBD88C" w14:textId="77777777" w:rsidR="001B79EF" w:rsidRPr="00A46FD9" w:rsidRDefault="001B79EF" w:rsidP="008F71D5">
            <w:pPr>
              <w:pStyle w:val="TAC"/>
              <w:rPr>
                <w:rFonts w:cs="Arial"/>
              </w:rPr>
            </w:pPr>
            <w:r w:rsidRPr="00A46FD9">
              <w:rPr>
                <w:rFonts w:cs="v5.0.0"/>
              </w:rPr>
              <w:t>3510 – 3590 MHz</w:t>
            </w:r>
          </w:p>
        </w:tc>
        <w:tc>
          <w:tcPr>
            <w:tcW w:w="992" w:type="dxa"/>
            <w:shd w:val="clear" w:color="auto" w:fill="auto"/>
          </w:tcPr>
          <w:p w14:paraId="7D6F75E8"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380B39A5"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1AF4C3B" w14:textId="77777777" w:rsidR="001B79EF" w:rsidRPr="00A46FD9" w:rsidRDefault="001B79EF" w:rsidP="008F71D5">
            <w:pPr>
              <w:pStyle w:val="TAL"/>
              <w:rPr>
                <w:rFonts w:cs="Arial"/>
              </w:rPr>
            </w:pPr>
            <w:r w:rsidRPr="00A46FD9">
              <w:rPr>
                <w:rFonts w:cs="Arial"/>
              </w:rPr>
              <w:t>This requirement does not apply to BS operating in band 22, 42, 48, 49, 77 or 78.</w:t>
            </w:r>
          </w:p>
        </w:tc>
      </w:tr>
      <w:tr w:rsidR="001B79EF" w:rsidRPr="00A46FD9" w14:paraId="1D97F04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0F60E0" w14:textId="77777777" w:rsidR="001B79EF" w:rsidRPr="00A46FD9" w:rsidRDefault="001B79EF" w:rsidP="008F71D5">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640450D5" w14:textId="77777777" w:rsidR="001B79EF" w:rsidRPr="00A46FD9" w:rsidRDefault="001B79EF" w:rsidP="008F71D5">
            <w:pPr>
              <w:pStyle w:val="TAC"/>
              <w:rPr>
                <w:rFonts w:cs="Arial"/>
              </w:rPr>
            </w:pPr>
            <w:r w:rsidRPr="00A46FD9">
              <w:rPr>
                <w:rFonts w:cs="v5.0.0"/>
              </w:rPr>
              <w:t>3410 – 3490 MHz</w:t>
            </w:r>
          </w:p>
        </w:tc>
        <w:tc>
          <w:tcPr>
            <w:tcW w:w="992" w:type="dxa"/>
            <w:shd w:val="clear" w:color="auto" w:fill="auto"/>
          </w:tcPr>
          <w:p w14:paraId="149DE4F5"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8653BDC"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2EB62AE2" w14:textId="77777777" w:rsidR="001B79EF" w:rsidRPr="00A46FD9" w:rsidRDefault="001B79EF" w:rsidP="008F71D5">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xml:space="preserve">. This requirement does not apply to Band 42 </w:t>
            </w:r>
          </w:p>
        </w:tc>
      </w:tr>
      <w:tr w:rsidR="001B79EF" w:rsidRPr="00A46FD9" w14:paraId="6C22EA1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E994E7" w14:textId="77777777" w:rsidR="001B79EF" w:rsidRPr="00A46FD9" w:rsidRDefault="001B79EF" w:rsidP="008F71D5">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4025C33" w14:textId="77777777" w:rsidR="001B79EF" w:rsidRPr="00A46FD9" w:rsidRDefault="001B79EF" w:rsidP="008F71D5">
            <w:pPr>
              <w:pStyle w:val="TAC"/>
              <w:rPr>
                <w:rFonts w:cs="Arial"/>
              </w:rPr>
            </w:pPr>
            <w:r w:rsidRPr="00A46FD9">
              <w:rPr>
                <w:rFonts w:cs="Arial"/>
              </w:rPr>
              <w:t>1525 – 1559 MHz</w:t>
            </w:r>
          </w:p>
          <w:p w14:paraId="4997FB26" w14:textId="77777777" w:rsidR="001B79EF" w:rsidRPr="00A46FD9" w:rsidRDefault="001B79EF" w:rsidP="008F71D5">
            <w:pPr>
              <w:pStyle w:val="TAC"/>
              <w:rPr>
                <w:rFonts w:cs="Arial"/>
              </w:rPr>
            </w:pPr>
          </w:p>
        </w:tc>
        <w:tc>
          <w:tcPr>
            <w:tcW w:w="992" w:type="dxa"/>
            <w:shd w:val="clear" w:color="auto" w:fill="auto"/>
          </w:tcPr>
          <w:p w14:paraId="668ACCD9"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75E19E2F"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6B7E6CDA" w14:textId="77777777" w:rsidR="001B79EF" w:rsidRPr="00A46FD9" w:rsidRDefault="001B79EF" w:rsidP="008F71D5">
            <w:pPr>
              <w:pStyle w:val="TAL"/>
              <w:rPr>
                <w:rFonts w:cs="Arial"/>
              </w:rPr>
            </w:pPr>
            <w:r w:rsidRPr="00A46FD9">
              <w:rPr>
                <w:rFonts w:cs="Arial"/>
              </w:rPr>
              <w:t>This requirement does not apply to BS operating in band 24.</w:t>
            </w:r>
          </w:p>
        </w:tc>
      </w:tr>
      <w:tr w:rsidR="001B79EF" w:rsidRPr="00A46FD9" w14:paraId="352EA10B"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7B8126"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27164DF9" w14:textId="77777777" w:rsidR="001B79EF" w:rsidRPr="00A46FD9" w:rsidRDefault="001B79EF" w:rsidP="008F71D5">
            <w:pPr>
              <w:pStyle w:val="TAC"/>
              <w:rPr>
                <w:rFonts w:cs="Arial"/>
              </w:rPr>
            </w:pPr>
            <w:r w:rsidRPr="00A46FD9">
              <w:rPr>
                <w:rFonts w:cs="Arial"/>
              </w:rPr>
              <w:t>1626.5 – 1660.5 MHz</w:t>
            </w:r>
          </w:p>
        </w:tc>
        <w:tc>
          <w:tcPr>
            <w:tcW w:w="992" w:type="dxa"/>
            <w:shd w:val="clear" w:color="auto" w:fill="auto"/>
          </w:tcPr>
          <w:p w14:paraId="1DBA01A8"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03DE465A"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013DA6A4" w14:textId="77777777" w:rsidR="001B79EF" w:rsidRPr="00A46FD9" w:rsidRDefault="001B79EF" w:rsidP="008F71D5">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76D05A9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E4F711" w14:textId="77777777" w:rsidR="001B79EF" w:rsidRPr="00A46FD9" w:rsidRDefault="001B79EF" w:rsidP="008F71D5">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62E724DF" w14:textId="77777777" w:rsidR="001B79EF" w:rsidRPr="00A46FD9" w:rsidRDefault="001B79EF" w:rsidP="008F71D5">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587E7180" w14:textId="77777777" w:rsidR="001B79EF" w:rsidRPr="00A46FD9" w:rsidRDefault="001B79EF" w:rsidP="008F71D5">
            <w:pPr>
              <w:pStyle w:val="TAC"/>
              <w:rPr>
                <w:rFonts w:cs="Arial"/>
              </w:rPr>
            </w:pPr>
            <w:r w:rsidRPr="00A46FD9">
              <w:rPr>
                <w:rFonts w:cs="Arial"/>
              </w:rPr>
              <w:t>-52 dBm</w:t>
            </w:r>
          </w:p>
        </w:tc>
        <w:tc>
          <w:tcPr>
            <w:tcW w:w="1276" w:type="dxa"/>
            <w:shd w:val="clear" w:color="auto" w:fill="auto"/>
          </w:tcPr>
          <w:p w14:paraId="05D52A53"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5DC55811" w14:textId="77777777" w:rsidR="001B79EF" w:rsidRPr="00A46FD9" w:rsidRDefault="001B79EF" w:rsidP="008F71D5">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1B79EF" w:rsidRPr="00A46FD9" w14:paraId="7CE8EF8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2F5713" w14:textId="77777777" w:rsidR="001B79EF" w:rsidRPr="00A46FD9" w:rsidRDefault="001B79EF" w:rsidP="008F71D5">
            <w:pPr>
              <w:pStyle w:val="TAC"/>
              <w:rPr>
                <w:rFonts w:cs="Arial"/>
              </w:rPr>
            </w:pPr>
          </w:p>
        </w:tc>
        <w:tc>
          <w:tcPr>
            <w:tcW w:w="1701" w:type="dxa"/>
            <w:tcBorders>
              <w:left w:val="single" w:sz="4" w:space="0" w:color="auto"/>
            </w:tcBorders>
            <w:shd w:val="clear" w:color="auto" w:fill="auto"/>
          </w:tcPr>
          <w:p w14:paraId="5D2C4B0B" w14:textId="77777777" w:rsidR="001B79EF" w:rsidRPr="00A46FD9" w:rsidRDefault="001B79EF" w:rsidP="008F71D5">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0747C85B" w14:textId="77777777" w:rsidR="001B79EF" w:rsidRPr="00A46FD9" w:rsidRDefault="001B79EF" w:rsidP="008F71D5">
            <w:pPr>
              <w:pStyle w:val="TAC"/>
              <w:rPr>
                <w:rFonts w:cs="Arial"/>
              </w:rPr>
            </w:pPr>
            <w:r w:rsidRPr="00A46FD9">
              <w:rPr>
                <w:rFonts w:cs="Arial"/>
              </w:rPr>
              <w:t>-49 dBm</w:t>
            </w:r>
          </w:p>
        </w:tc>
        <w:tc>
          <w:tcPr>
            <w:tcW w:w="1276" w:type="dxa"/>
            <w:shd w:val="clear" w:color="auto" w:fill="auto"/>
          </w:tcPr>
          <w:p w14:paraId="67DDF8FD" w14:textId="77777777" w:rsidR="001B79EF" w:rsidRPr="00A46FD9" w:rsidRDefault="001B79EF" w:rsidP="008F71D5">
            <w:pPr>
              <w:pStyle w:val="TAC"/>
              <w:rPr>
                <w:rFonts w:cs="Arial"/>
              </w:rPr>
            </w:pPr>
            <w:r w:rsidRPr="00A46FD9">
              <w:rPr>
                <w:rFonts w:cs="Arial"/>
              </w:rPr>
              <w:t>1 MHz</w:t>
            </w:r>
          </w:p>
        </w:tc>
        <w:tc>
          <w:tcPr>
            <w:tcW w:w="4422" w:type="dxa"/>
            <w:shd w:val="clear" w:color="auto" w:fill="auto"/>
          </w:tcPr>
          <w:p w14:paraId="49A5E903"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1B79EF" w:rsidRPr="00A46FD9" w14:paraId="2673B24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3A0D46" w14:textId="77777777" w:rsidR="001B79EF" w:rsidRPr="00A46FD9" w:rsidRDefault="001B79EF" w:rsidP="008F71D5">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411BFA64"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9619E80" w14:textId="77777777" w:rsidR="001B79EF" w:rsidRPr="00A46FD9" w:rsidRDefault="001B79EF" w:rsidP="008F71D5">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10A7BF9"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A42F9BD" w14:textId="77777777" w:rsidR="001B79EF" w:rsidRPr="00A46FD9" w:rsidRDefault="001B79EF" w:rsidP="008F71D5">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1B79EF" w:rsidRPr="00A46FD9" w14:paraId="7A00D036"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8B6034" w14:textId="77777777" w:rsidR="001B79EF" w:rsidRPr="00A46FD9" w:rsidRDefault="001B79EF"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60F681E1"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6BE19084" w14:textId="77777777" w:rsidR="001B79EF" w:rsidRPr="00A46FD9" w:rsidRDefault="001B79EF" w:rsidP="008F71D5">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47721AD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7F7D039E"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1B79EF" w:rsidRPr="00A46FD9" w14:paraId="2EA5F04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C40A5B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72278A9"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07BA5B0"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529036EA"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1979118" w14:textId="77777777" w:rsidR="001B79EF" w:rsidRPr="00A46FD9" w:rsidRDefault="001B79EF" w:rsidP="008F71D5">
            <w:pPr>
              <w:pStyle w:val="TAL"/>
              <w:rPr>
                <w:rFonts w:cs="Arial"/>
              </w:rPr>
            </w:pPr>
            <w:r w:rsidRPr="00A46FD9">
              <w:rPr>
                <w:rFonts w:cs="Arial"/>
              </w:rPr>
              <w:t>This requirement does not apply to BS operating in band 5, 26 or 27.</w:t>
            </w:r>
          </w:p>
        </w:tc>
      </w:tr>
      <w:tr w:rsidR="001B79EF" w:rsidRPr="00A46FD9" w14:paraId="2646CF0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FFB43A" w14:textId="77777777" w:rsidR="001B79EF" w:rsidRPr="00A46FD9" w:rsidRDefault="001B79EF"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22B1F1A5"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1F901D99"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76CC3FD2"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14B95D8E" w14:textId="77777777" w:rsidR="001B79EF" w:rsidRPr="00A46FD9" w:rsidRDefault="001B79EF" w:rsidP="008F71D5">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1B79EF" w:rsidRPr="00A46FD9" w14:paraId="362EC45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80189B" w14:textId="77777777" w:rsidR="001B79EF" w:rsidRPr="00A46FD9" w:rsidRDefault="001B79EF" w:rsidP="008F71D5">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1E3CB17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19714D85" w14:textId="77777777" w:rsidR="001B79EF" w:rsidRPr="00A46FD9" w:rsidRDefault="001B79EF" w:rsidP="008F71D5">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2AB7A3A3"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20D6028" w14:textId="77777777" w:rsidR="001B79EF" w:rsidRPr="00A46FD9" w:rsidRDefault="001B79EF" w:rsidP="008F71D5">
            <w:pPr>
              <w:pStyle w:val="TAL"/>
              <w:rPr>
                <w:rFonts w:cs="Arial"/>
              </w:rPr>
            </w:pPr>
            <w:r w:rsidRPr="00A46FD9">
              <w:rPr>
                <w:rFonts w:cs="Arial"/>
              </w:rPr>
              <w:t>This requirement does not apply to BS operating in band 20, 28, 44 or 67.</w:t>
            </w:r>
          </w:p>
        </w:tc>
      </w:tr>
      <w:tr w:rsidR="001B79EF" w:rsidRPr="00A46FD9" w14:paraId="56835263"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2FD17E" w14:textId="77777777" w:rsidR="001B79EF" w:rsidRPr="00A46FD9" w:rsidRDefault="001B79EF" w:rsidP="008F71D5">
            <w:pPr>
              <w:keepNext/>
              <w:keepLines/>
              <w:spacing w:after="0"/>
              <w:jc w:val="center"/>
              <w:rPr>
                <w:rFonts w:ascii="Arial" w:hAnsi="Arial"/>
                <w:sz w:val="18"/>
              </w:rPr>
            </w:pPr>
          </w:p>
        </w:tc>
        <w:tc>
          <w:tcPr>
            <w:tcW w:w="1701" w:type="dxa"/>
            <w:tcBorders>
              <w:left w:val="single" w:sz="4" w:space="0" w:color="auto"/>
            </w:tcBorders>
            <w:shd w:val="clear" w:color="auto" w:fill="auto"/>
          </w:tcPr>
          <w:p w14:paraId="3484A0F9" w14:textId="77777777" w:rsidR="001B79EF" w:rsidRPr="00A46FD9" w:rsidRDefault="001B79EF" w:rsidP="008F71D5">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5F202DE6" w14:textId="77777777" w:rsidR="001B79EF" w:rsidRPr="00A46FD9" w:rsidRDefault="001B79EF" w:rsidP="008F71D5">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08DA84B" w14:textId="77777777" w:rsidR="001B79EF" w:rsidRPr="00A46FD9" w:rsidRDefault="001B79EF" w:rsidP="008F71D5">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57E39FD" w14:textId="77777777" w:rsidR="001B79EF" w:rsidRPr="00A46FD9" w:rsidRDefault="001B79EF" w:rsidP="008F71D5">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1B79EF" w:rsidRPr="00A46FD9" w14:paraId="030583E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FC71A4" w14:textId="77777777" w:rsidR="001B79EF" w:rsidRPr="00A46FD9" w:rsidRDefault="001B79EF" w:rsidP="008F71D5">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A0539B" w14:textId="77777777" w:rsidR="001B79EF" w:rsidRPr="00A46FD9" w:rsidRDefault="001B79EF" w:rsidP="008F71D5">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B42F89"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06685"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B9EEA9" w14:textId="77777777" w:rsidR="001B79EF" w:rsidRPr="00A46FD9" w:rsidRDefault="001B79EF" w:rsidP="008F71D5">
            <w:pPr>
              <w:pStyle w:val="TAL"/>
              <w:rPr>
                <w:rFonts w:cs="Arial"/>
              </w:rPr>
            </w:pPr>
            <w:r w:rsidRPr="00A46FD9">
              <w:rPr>
                <w:rFonts w:cs="Arial"/>
              </w:rPr>
              <w:t>This requirement does not apply to BS operating in Band 29 or 85.</w:t>
            </w:r>
          </w:p>
        </w:tc>
      </w:tr>
      <w:tr w:rsidR="001B79EF" w:rsidRPr="00A46FD9" w14:paraId="2D0B350F"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A27C88" w14:textId="77777777" w:rsidR="001B79EF" w:rsidRPr="00A46FD9" w:rsidRDefault="001B79EF" w:rsidP="008F71D5">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901CB0" w14:textId="77777777" w:rsidR="001B79EF" w:rsidRPr="00A46FD9" w:rsidRDefault="001B79EF" w:rsidP="008F71D5">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96E02"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E2AB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E9FFE7" w14:textId="77777777" w:rsidR="001B79EF" w:rsidRPr="00A46FD9" w:rsidRDefault="001B79EF" w:rsidP="008F71D5">
            <w:pPr>
              <w:pStyle w:val="TAL"/>
              <w:rPr>
                <w:rFonts w:cs="Arial"/>
              </w:rPr>
            </w:pPr>
            <w:r w:rsidRPr="00A46FD9">
              <w:rPr>
                <w:rFonts w:cs="Arial"/>
              </w:rPr>
              <w:t>This requirement does not apply to BS operating in band 30 or 40.</w:t>
            </w:r>
          </w:p>
        </w:tc>
      </w:tr>
      <w:tr w:rsidR="001B79EF" w:rsidRPr="00A46FD9" w14:paraId="68B0413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FF48E8" w14:textId="77777777" w:rsidR="001B79EF" w:rsidRPr="00A46FD9" w:rsidRDefault="001B79E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9CB88F" w14:textId="77777777" w:rsidR="001B79EF" w:rsidRPr="00A46FD9" w:rsidRDefault="001B79EF" w:rsidP="008F71D5">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611C57"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89200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9D9D80" w14:textId="77777777" w:rsidR="001B79EF" w:rsidRPr="00A46FD9" w:rsidRDefault="001B79EF" w:rsidP="008F71D5">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1B79EF" w:rsidRPr="00A46FD9" w14:paraId="12E69255"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CC2D5CA" w14:textId="77777777" w:rsidR="001B79EF" w:rsidRPr="00A46FD9" w:rsidRDefault="001B79EF" w:rsidP="008F71D5">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0750E" w14:textId="77777777" w:rsidR="001B79EF" w:rsidRPr="00A46FD9" w:rsidRDefault="001B79EF" w:rsidP="008F71D5">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E78FA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7EACE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BC9680" w14:textId="77777777" w:rsidR="001B79EF" w:rsidRPr="00A46FD9" w:rsidRDefault="001B79EF" w:rsidP="008F71D5">
            <w:pPr>
              <w:pStyle w:val="TAL"/>
              <w:rPr>
                <w:rFonts w:cs="Arial"/>
              </w:rPr>
            </w:pPr>
            <w:r w:rsidRPr="00A46FD9">
              <w:rPr>
                <w:rFonts w:cs="Arial"/>
              </w:rPr>
              <w:t>This requirement does not apply to BS operating in band 31, 72 or 73.</w:t>
            </w:r>
          </w:p>
        </w:tc>
      </w:tr>
      <w:tr w:rsidR="001B79EF" w:rsidRPr="00A46FD9" w14:paraId="5DA7EF74"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887496" w14:textId="77777777" w:rsidR="001B79EF" w:rsidRPr="00A46FD9" w:rsidRDefault="001B79E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70B0" w14:textId="77777777" w:rsidR="001B79EF" w:rsidRPr="00A46FD9" w:rsidRDefault="001B79EF" w:rsidP="008F71D5">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8F3BE"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7B97C5"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7A0894" w14:textId="77777777" w:rsidR="001B79EF" w:rsidRPr="00A46FD9" w:rsidRDefault="001B79EF" w:rsidP="008F71D5">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1B79EF" w:rsidRPr="00A46FD9" w14:paraId="4D44DE1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E9A1F3E" w14:textId="77777777" w:rsidR="001B79EF" w:rsidRPr="00A46FD9" w:rsidRDefault="001B79EF" w:rsidP="008F71D5">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AD48CB" w14:textId="77777777" w:rsidR="001B79EF" w:rsidRPr="00A46FD9" w:rsidRDefault="001B79EF" w:rsidP="008F71D5">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CE613A" w14:textId="77777777" w:rsidR="001B79EF" w:rsidRPr="00A46FD9" w:rsidRDefault="001B79EF" w:rsidP="008F71D5">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749A80" w14:textId="77777777" w:rsidR="001B79EF" w:rsidRPr="00A46FD9" w:rsidRDefault="001B79EF" w:rsidP="008F71D5">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5815B1" w14:textId="77777777" w:rsidR="001B79EF" w:rsidRPr="00A46FD9" w:rsidRDefault="001B79EF" w:rsidP="008F71D5">
            <w:pPr>
              <w:pStyle w:val="TAL"/>
              <w:rPr>
                <w:rFonts w:cs="Arial"/>
              </w:rPr>
            </w:pPr>
            <w:r w:rsidRPr="00A46FD9">
              <w:rPr>
                <w:rFonts w:cs="Arial"/>
                <w:lang w:eastAsia="ja-JP"/>
              </w:rPr>
              <w:t>This requirement does not apply to BS operating in band 11, 21, 32, 50, 74 or 75.</w:t>
            </w:r>
          </w:p>
        </w:tc>
      </w:tr>
      <w:tr w:rsidR="001B79EF" w:rsidRPr="00A46FD9" w14:paraId="1951011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85046" w14:textId="77777777" w:rsidR="001B79EF" w:rsidRPr="00A46FD9" w:rsidRDefault="001B79EF" w:rsidP="008F71D5">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FC714F" w14:textId="77777777" w:rsidR="001B79EF" w:rsidRPr="00A46FD9" w:rsidRDefault="001B79EF" w:rsidP="008F71D5">
            <w:pPr>
              <w:pStyle w:val="TAC"/>
              <w:rPr>
                <w:rFonts w:cs="Arial"/>
                <w:lang w:eastAsia="zh-CN"/>
              </w:rPr>
            </w:pPr>
            <w:r w:rsidRPr="00A46FD9">
              <w:rPr>
                <w:rFonts w:cs="Arial"/>
              </w:rPr>
              <w:t>1900 - 1920 MHz</w:t>
            </w:r>
          </w:p>
          <w:p w14:paraId="5A93C268" w14:textId="77777777" w:rsidR="001B79EF" w:rsidRPr="00A46FD9" w:rsidRDefault="001B79EF" w:rsidP="008F71D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6006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9A231F"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421CA1" w14:textId="77777777" w:rsidR="001B79EF" w:rsidRPr="00A46FD9" w:rsidRDefault="001B79EF" w:rsidP="008F71D5">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1B79EF" w:rsidRPr="00A46FD9" w14:paraId="7A3EF9AE"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A39676" w14:textId="77777777" w:rsidR="001B79EF" w:rsidRPr="00A46FD9" w:rsidRDefault="001B79EF" w:rsidP="008F71D5">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D0152B" w14:textId="77777777" w:rsidR="001B79EF" w:rsidRPr="00A46FD9" w:rsidRDefault="001B79EF" w:rsidP="008F71D5">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C8E677"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3E46E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323C45" w14:textId="77777777" w:rsidR="001B79EF" w:rsidRPr="00A46FD9" w:rsidRDefault="001B79EF" w:rsidP="008F71D5">
            <w:pPr>
              <w:pStyle w:val="TAL"/>
              <w:rPr>
                <w:rFonts w:cs="Arial"/>
              </w:rPr>
            </w:pPr>
            <w:r w:rsidRPr="00A46FD9">
              <w:rPr>
                <w:rFonts w:cs="Arial"/>
              </w:rPr>
              <w:t>This requirement does not apply to BS operating in Band 34</w:t>
            </w:r>
          </w:p>
        </w:tc>
      </w:tr>
      <w:tr w:rsidR="001B79EF" w:rsidRPr="00A46FD9" w14:paraId="19EABBB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FD8783" w14:textId="77777777" w:rsidR="001B79EF" w:rsidRPr="00A46FD9" w:rsidRDefault="001B79EF" w:rsidP="008F71D5">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449DCF" w14:textId="77777777" w:rsidR="001B79EF" w:rsidRPr="00A46FD9" w:rsidRDefault="001B79EF" w:rsidP="008F71D5">
            <w:pPr>
              <w:pStyle w:val="TAC"/>
              <w:rPr>
                <w:rFonts w:cs="Arial"/>
                <w:lang w:eastAsia="zh-CN"/>
              </w:rPr>
            </w:pPr>
            <w:r w:rsidRPr="00A46FD9">
              <w:rPr>
                <w:rFonts w:cs="Arial"/>
              </w:rPr>
              <w:t>1850 – 1910 MHz</w:t>
            </w:r>
          </w:p>
          <w:p w14:paraId="3466D349" w14:textId="77777777" w:rsidR="001B79EF" w:rsidRPr="00A46FD9" w:rsidRDefault="001B79EF" w:rsidP="008F71D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C45D20"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358B0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22CBA1" w14:textId="77777777" w:rsidR="001B79EF" w:rsidRPr="00A46FD9" w:rsidRDefault="001B79EF" w:rsidP="008F71D5">
            <w:pPr>
              <w:pStyle w:val="TAL"/>
              <w:rPr>
                <w:rFonts w:cs="Arial"/>
              </w:rPr>
            </w:pPr>
            <w:r w:rsidRPr="00A46FD9">
              <w:rPr>
                <w:rFonts w:cs="Arial"/>
              </w:rPr>
              <w:t>This requirement does not apply to BS operating in Band 35</w:t>
            </w:r>
          </w:p>
        </w:tc>
      </w:tr>
      <w:tr w:rsidR="001B79EF" w:rsidRPr="00A46FD9" w14:paraId="058F666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30990C" w14:textId="77777777" w:rsidR="001B79EF" w:rsidRPr="00A46FD9" w:rsidRDefault="001B79EF" w:rsidP="008F71D5">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6C5054" w14:textId="77777777" w:rsidR="001B79EF" w:rsidRPr="00A46FD9" w:rsidRDefault="001B79EF" w:rsidP="008F71D5">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5280BA"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215416"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A394C8" w14:textId="77777777" w:rsidR="001B79EF" w:rsidRPr="00A46FD9" w:rsidRDefault="001B79EF" w:rsidP="008F71D5">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1B79EF" w:rsidRPr="00A46FD9" w14:paraId="779DDB4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957EAD5" w14:textId="77777777" w:rsidR="001B79EF" w:rsidRPr="00A46FD9" w:rsidRDefault="001B79EF" w:rsidP="008F71D5">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D8EBC8" w14:textId="77777777" w:rsidR="001B79EF" w:rsidRPr="00A46FD9" w:rsidRDefault="001B79EF" w:rsidP="008F71D5">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A41E7"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1F2AA3"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B38262" w14:textId="77777777" w:rsidR="001B79EF" w:rsidRPr="00A46FD9" w:rsidRDefault="001B79EF" w:rsidP="008F71D5">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79EF" w:rsidRPr="00A46FD9" w14:paraId="54D609E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F1AEAB" w14:textId="77777777" w:rsidR="001B79EF" w:rsidRPr="00A46FD9" w:rsidRDefault="001B79EF" w:rsidP="008F71D5">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C6D6C6" w14:textId="77777777" w:rsidR="001B79EF" w:rsidRPr="00A46FD9" w:rsidRDefault="001B79EF" w:rsidP="008F71D5">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2A3F1F"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4764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F98E54" w14:textId="77777777" w:rsidR="001B79EF" w:rsidRPr="00A46FD9" w:rsidRDefault="001B79EF" w:rsidP="008F71D5">
            <w:pPr>
              <w:pStyle w:val="TAL"/>
              <w:rPr>
                <w:rFonts w:cs="Arial"/>
              </w:rPr>
            </w:pPr>
            <w:r w:rsidRPr="00A46FD9">
              <w:rPr>
                <w:rFonts w:cs="Arial"/>
              </w:rPr>
              <w:t xml:space="preserve">This requirement does not apply to BS operating in Band 38 or 69. </w:t>
            </w:r>
          </w:p>
        </w:tc>
      </w:tr>
      <w:tr w:rsidR="001B79EF" w:rsidRPr="00A46FD9" w14:paraId="43F9DE6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45BCA7" w14:textId="77777777" w:rsidR="001B79EF" w:rsidRPr="00A46FD9" w:rsidRDefault="001B79EF" w:rsidP="008F71D5">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632A2F" w14:textId="77777777" w:rsidR="001B79EF" w:rsidRPr="00A46FD9" w:rsidRDefault="001B79EF" w:rsidP="008F71D5">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562CE8"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05A656"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AF3DA" w14:textId="77777777" w:rsidR="001B79EF" w:rsidRPr="00A46FD9" w:rsidRDefault="001B79EF" w:rsidP="008F71D5">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1B79EF" w:rsidRPr="00A46FD9" w14:paraId="3C882AF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D58741" w14:textId="77777777" w:rsidR="001B79EF" w:rsidRPr="00A46FD9" w:rsidRDefault="001B79EF" w:rsidP="008F71D5">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B2BC28" w14:textId="77777777" w:rsidR="001B79EF" w:rsidRPr="00A46FD9" w:rsidRDefault="001B79EF" w:rsidP="008F71D5">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E9017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E99E73"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707D69" w14:textId="77777777" w:rsidR="001B79EF" w:rsidRPr="00A46FD9" w:rsidRDefault="001B79EF" w:rsidP="008F71D5">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1B79EF" w:rsidRPr="00A46FD9" w14:paraId="2694CF69"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E52F74"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5A5A4B" w14:textId="77777777" w:rsidR="001B79EF" w:rsidRPr="00A46FD9" w:rsidRDefault="001B79EF" w:rsidP="008F71D5">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46D154"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D9546F"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892D1F" w14:textId="77777777" w:rsidR="001B79EF" w:rsidRPr="00A46FD9" w:rsidRDefault="001B79EF" w:rsidP="008F71D5">
            <w:pPr>
              <w:pStyle w:val="TAL"/>
              <w:rPr>
                <w:rFonts w:cs="Arial"/>
              </w:rPr>
            </w:pPr>
            <w:r w:rsidRPr="00A46FD9">
              <w:rPr>
                <w:rFonts w:cs="Arial"/>
              </w:rPr>
              <w:t xml:space="preserve">This is not applicable to BS operating in Band </w:t>
            </w:r>
            <w:r w:rsidRPr="00A46FD9">
              <w:rPr>
                <w:rFonts w:cs="Arial"/>
                <w:lang w:eastAsia="zh-CN"/>
              </w:rPr>
              <w:t>41 or 53</w:t>
            </w:r>
          </w:p>
        </w:tc>
      </w:tr>
      <w:tr w:rsidR="001B79EF" w:rsidRPr="00A46FD9" w14:paraId="180C30D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E5BE1F"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BB6FF8" w14:textId="77777777" w:rsidR="001B79EF" w:rsidRPr="00A46FD9" w:rsidRDefault="001B79EF" w:rsidP="008F71D5">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C36C97"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299B2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30CBEE" w14:textId="77777777" w:rsidR="001B79EF" w:rsidRPr="00A46FD9" w:rsidRDefault="001B79EF" w:rsidP="008F71D5">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1B79EF" w:rsidRPr="00A46FD9" w14:paraId="5B66C10B"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BBA977"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60F487" w14:textId="77777777" w:rsidR="001B79EF" w:rsidRPr="00A46FD9" w:rsidRDefault="001B79EF" w:rsidP="008F71D5">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919EA9"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80750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16CA96" w14:textId="77777777" w:rsidR="001B79EF" w:rsidRPr="00A46FD9" w:rsidRDefault="001B79EF" w:rsidP="008F71D5">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1B79EF" w:rsidRPr="00A46FD9" w14:paraId="43C5FC6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08BA0F" w14:textId="77777777" w:rsidR="001B79EF" w:rsidRPr="00A46FD9" w:rsidRDefault="001B79EF" w:rsidP="008F71D5">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D69CFA" w14:textId="77777777" w:rsidR="001B79EF" w:rsidRPr="00A46FD9" w:rsidRDefault="001B79EF" w:rsidP="008F71D5">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510041"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83AADC"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3E8D77" w14:textId="77777777" w:rsidR="001B79EF" w:rsidRPr="00A46FD9" w:rsidRDefault="001B79EF" w:rsidP="008F71D5">
            <w:pPr>
              <w:pStyle w:val="TAL"/>
              <w:rPr>
                <w:rFonts w:cs="Arial"/>
              </w:rPr>
            </w:pPr>
            <w:r w:rsidRPr="00A46FD9">
              <w:rPr>
                <w:rFonts w:cs="Arial"/>
              </w:rPr>
              <w:t>This is not applicable to BS operating in Band 28 or 44</w:t>
            </w:r>
          </w:p>
        </w:tc>
      </w:tr>
      <w:tr w:rsidR="001B79EF" w:rsidRPr="00A46FD9" w14:paraId="4B06BBDC"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6FC92B" w14:textId="77777777" w:rsidR="001B79EF" w:rsidRPr="00A46FD9" w:rsidRDefault="001B79EF" w:rsidP="008F71D5">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852560" w14:textId="77777777" w:rsidR="001B79EF" w:rsidRPr="00A46FD9" w:rsidRDefault="001B79EF" w:rsidP="008F71D5">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F7BAE6"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A0064"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DD950" w14:textId="77777777" w:rsidR="001B79EF" w:rsidRPr="00A46FD9" w:rsidRDefault="001B79EF" w:rsidP="008F71D5">
            <w:pPr>
              <w:pStyle w:val="TAL"/>
              <w:rPr>
                <w:lang w:eastAsia="zh-CN"/>
              </w:rPr>
            </w:pPr>
            <w:r w:rsidRPr="00A46FD9">
              <w:rPr>
                <w:lang w:eastAsia="ja-JP"/>
              </w:rPr>
              <w:t xml:space="preserve">This is not applicable to BS operating in Band </w:t>
            </w:r>
            <w:r w:rsidRPr="00A46FD9">
              <w:rPr>
                <w:lang w:eastAsia="zh-CN"/>
              </w:rPr>
              <w:t>45</w:t>
            </w:r>
          </w:p>
        </w:tc>
      </w:tr>
      <w:tr w:rsidR="001B79EF" w:rsidRPr="00A46FD9" w14:paraId="366C62B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61D30B" w14:textId="77777777" w:rsidR="001B79EF" w:rsidRPr="00A46FD9" w:rsidRDefault="001B79EF" w:rsidP="008F71D5">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EA2AF5" w14:textId="77777777" w:rsidR="001B79EF" w:rsidRPr="00A46FD9" w:rsidRDefault="001B79EF" w:rsidP="008F71D5">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7ECA4D"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3C8E3"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E68EE" w14:textId="77777777" w:rsidR="001B79EF" w:rsidRPr="00A46FD9" w:rsidRDefault="001B79EF" w:rsidP="008F71D5">
            <w:pPr>
              <w:pStyle w:val="TAL"/>
              <w:rPr>
                <w:lang w:eastAsia="ja-JP"/>
              </w:rPr>
            </w:pPr>
            <w:r w:rsidRPr="00A46FD9">
              <w:rPr>
                <w:lang w:eastAsia="ja-JP"/>
              </w:rPr>
              <w:t xml:space="preserve">This is not applicable to BS operating in Band </w:t>
            </w:r>
            <w:r w:rsidRPr="00A46FD9">
              <w:rPr>
                <w:lang w:eastAsia="zh-CN"/>
              </w:rPr>
              <w:t>46</w:t>
            </w:r>
          </w:p>
        </w:tc>
      </w:tr>
      <w:tr w:rsidR="001B79EF" w:rsidRPr="00A46FD9" w14:paraId="5307A02A"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13711F" w14:textId="77777777" w:rsidR="001B79EF" w:rsidRPr="00A46FD9" w:rsidRDefault="001B79EF" w:rsidP="008F71D5">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7BB61" w14:textId="77777777" w:rsidR="001B79EF" w:rsidRPr="00A46FD9" w:rsidRDefault="001B79EF" w:rsidP="008F71D5">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0C61AA"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0B800A"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3BCBD6" w14:textId="77777777" w:rsidR="001B79EF" w:rsidRPr="00A46FD9" w:rsidRDefault="001B79EF" w:rsidP="008F71D5">
            <w:pPr>
              <w:pStyle w:val="TAL"/>
              <w:rPr>
                <w:lang w:eastAsia="ja-JP"/>
              </w:rPr>
            </w:pPr>
          </w:p>
        </w:tc>
      </w:tr>
      <w:tr w:rsidR="001B79EF" w:rsidRPr="00A46FD9" w14:paraId="7796D53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9859C6" w14:textId="77777777" w:rsidR="001B79EF" w:rsidRPr="00A46FD9" w:rsidRDefault="001B79EF" w:rsidP="008F71D5">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B8FE0E" w14:textId="77777777" w:rsidR="001B79EF" w:rsidRPr="00A46FD9" w:rsidRDefault="001B79EF" w:rsidP="008F71D5">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76C54"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039520"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CD8D2" w14:textId="77777777" w:rsidR="001B79EF" w:rsidRPr="00A46FD9" w:rsidRDefault="001B79EF" w:rsidP="008F71D5">
            <w:pPr>
              <w:pStyle w:val="TAL"/>
              <w:rPr>
                <w:lang w:eastAsia="ja-JP"/>
              </w:rPr>
            </w:pPr>
            <w:r w:rsidRPr="00A46FD9">
              <w:rPr>
                <w:lang w:eastAsia="ja-JP"/>
              </w:rPr>
              <w:t>This is not applicable to BS operating in Band 22, 42, 43, 48, 49, 77 or 78</w:t>
            </w:r>
          </w:p>
        </w:tc>
      </w:tr>
      <w:tr w:rsidR="001B79EF" w:rsidRPr="00A46FD9" w14:paraId="6579AB4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7E9284" w14:textId="77777777" w:rsidR="001B79EF" w:rsidRPr="00A46FD9" w:rsidRDefault="001B79EF" w:rsidP="008F71D5">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C7D5C1" w14:textId="77777777" w:rsidR="001B79EF" w:rsidRPr="00A46FD9" w:rsidRDefault="001B79EF" w:rsidP="008F71D5">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601413" w14:textId="77777777" w:rsidR="001B79EF" w:rsidRPr="00A46FD9" w:rsidRDefault="001B79EF" w:rsidP="008F71D5">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EED0E8" w14:textId="77777777" w:rsidR="001B79EF" w:rsidRPr="00A46FD9" w:rsidRDefault="001B79EF" w:rsidP="008F71D5">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D10A01" w14:textId="77777777" w:rsidR="001B79EF" w:rsidRPr="00A46FD9" w:rsidRDefault="001B79EF" w:rsidP="008F71D5">
            <w:pPr>
              <w:pStyle w:val="TAL"/>
              <w:rPr>
                <w:lang w:eastAsia="ja-JP"/>
              </w:rPr>
            </w:pPr>
            <w:r w:rsidRPr="00A46FD9">
              <w:rPr>
                <w:lang w:eastAsia="ja-JP"/>
              </w:rPr>
              <w:t>This is not applicable to BS operating in Band 22, 42, 43, 48, 49, 77 or 78</w:t>
            </w:r>
          </w:p>
        </w:tc>
      </w:tr>
      <w:tr w:rsidR="001B79EF" w:rsidRPr="00A46FD9" w14:paraId="38975BE8"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C46EB" w14:textId="77777777" w:rsidR="001B79EF" w:rsidRPr="00A46FD9" w:rsidRDefault="001B79EF" w:rsidP="008F71D5">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95878" w14:textId="77777777" w:rsidR="001B79EF" w:rsidRPr="00A46FD9" w:rsidRDefault="001B79EF" w:rsidP="008F71D5">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3EF27" w14:textId="77777777" w:rsidR="001B79EF" w:rsidRPr="00A46FD9" w:rsidRDefault="001B79EF" w:rsidP="008F71D5">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6A72E0" w14:textId="77777777" w:rsidR="001B79EF" w:rsidRPr="00A46FD9" w:rsidRDefault="001B79EF" w:rsidP="008F71D5">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5CEB2" w14:textId="77777777" w:rsidR="001B79EF" w:rsidRPr="00A46FD9" w:rsidRDefault="001B79EF" w:rsidP="008F71D5">
            <w:pPr>
              <w:pStyle w:val="TAL"/>
              <w:rPr>
                <w:lang w:eastAsia="ja-JP"/>
              </w:rPr>
            </w:pPr>
            <w:r w:rsidRPr="00A46FD9">
              <w:rPr>
                <w:rFonts w:cs="Arial"/>
              </w:rPr>
              <w:t>This requirement does not apply to E-UTRA BS operating in Band 11, 21, 32, 45, 50, 51, 74, 75 or 76.</w:t>
            </w:r>
          </w:p>
        </w:tc>
      </w:tr>
      <w:tr w:rsidR="001B79EF" w:rsidRPr="00A46FD9" w14:paraId="3022DFC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AD9392" w14:textId="77777777" w:rsidR="001B79EF" w:rsidRPr="00A46FD9" w:rsidRDefault="001B79EF" w:rsidP="008F71D5">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31C09" w14:textId="77777777" w:rsidR="001B79EF" w:rsidRPr="00A46FD9" w:rsidRDefault="001B79EF" w:rsidP="008F71D5">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57507F" w14:textId="77777777" w:rsidR="001B79EF" w:rsidRPr="00A46FD9" w:rsidRDefault="001B79EF" w:rsidP="008F71D5">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8000F" w14:textId="77777777" w:rsidR="001B79EF" w:rsidRPr="00A46FD9" w:rsidRDefault="001B79EF" w:rsidP="008F71D5">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E73D2E" w14:textId="77777777" w:rsidR="001B79EF" w:rsidRPr="00A46FD9" w:rsidRDefault="001B79EF" w:rsidP="008F71D5">
            <w:pPr>
              <w:pStyle w:val="TAL"/>
              <w:rPr>
                <w:lang w:eastAsia="ja-JP"/>
              </w:rPr>
            </w:pPr>
            <w:r w:rsidRPr="00A46FD9">
              <w:rPr>
                <w:rFonts w:cs="Arial"/>
              </w:rPr>
              <w:t>This requirement does not apply to E-UTRA BS operating in Band 50, 51, 75 or 76.</w:t>
            </w:r>
          </w:p>
        </w:tc>
      </w:tr>
      <w:tr w:rsidR="001B79EF" w:rsidRPr="00A46FD9" w14:paraId="633124F3"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EEEB58"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C76EF4" w14:textId="77777777" w:rsidR="001B79EF" w:rsidRPr="00A46FD9" w:rsidRDefault="001B79EF" w:rsidP="008F71D5">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F8544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957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02B045" w14:textId="77777777" w:rsidR="001B79EF" w:rsidRPr="00A46FD9" w:rsidRDefault="001B79EF" w:rsidP="008F71D5">
            <w:pPr>
              <w:pStyle w:val="TAL"/>
              <w:rPr>
                <w:rFonts w:cs="Arial"/>
              </w:rPr>
            </w:pPr>
            <w:r w:rsidRPr="00A46FD9">
              <w:rPr>
                <w:rFonts w:cs="Arial"/>
              </w:rPr>
              <w:t xml:space="preserve">This is not applicable to BS operating in Band </w:t>
            </w:r>
            <w:r w:rsidRPr="00A46FD9">
              <w:rPr>
                <w:rFonts w:cs="Arial"/>
                <w:lang w:eastAsia="zh-CN"/>
              </w:rPr>
              <w:t>42 or 52.</w:t>
            </w:r>
          </w:p>
        </w:tc>
      </w:tr>
      <w:tr w:rsidR="001B79EF" w:rsidRPr="00A46FD9" w14:paraId="38909772"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636EF8"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A50120" w14:textId="77777777" w:rsidR="001B79EF" w:rsidRPr="00A46FD9" w:rsidRDefault="001B79EF" w:rsidP="008F71D5">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290B28"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9DD1E7"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A52A0" w14:textId="77777777" w:rsidR="001B79EF" w:rsidRPr="00A46FD9" w:rsidRDefault="001B79EF" w:rsidP="008F71D5">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1B79EF" w:rsidRPr="00A46FD9" w14:paraId="4390D7EE"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EC9A8" w14:textId="77777777" w:rsidR="001B79EF" w:rsidRPr="00A46FD9" w:rsidRDefault="001B79EF" w:rsidP="008F71D5">
            <w:pPr>
              <w:pStyle w:val="TAC"/>
              <w:rPr>
                <w:rFonts w:cs="Arial"/>
              </w:rPr>
            </w:pPr>
            <w:r w:rsidRPr="00A46FD9">
              <w:rPr>
                <w:rFonts w:cs="Arial"/>
                <w:lang w:eastAsia="ja-JP"/>
              </w:rPr>
              <w:lastRenderedPageBreak/>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AF252" w14:textId="77777777" w:rsidR="001B79EF" w:rsidRPr="00A46FD9" w:rsidRDefault="001B79EF" w:rsidP="008F71D5">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0F07C9"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AA754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60D9CF" w14:textId="77777777" w:rsidR="001B79EF" w:rsidRPr="00A46FD9" w:rsidRDefault="001B79EF" w:rsidP="008F71D5">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1B79EF" w:rsidRPr="00A46FD9" w14:paraId="674067DF"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6B8975C" w14:textId="77777777" w:rsidR="001B79EF" w:rsidRPr="00A46FD9" w:rsidRDefault="001B79EF" w:rsidP="008F71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936C5B" w14:textId="77777777" w:rsidR="001B79EF" w:rsidRPr="00A46FD9" w:rsidRDefault="001B79EF" w:rsidP="008F71D5">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3CB0A0EC" w14:textId="77777777" w:rsidR="001B79EF" w:rsidRPr="00A46FD9" w:rsidRDefault="001B79EF" w:rsidP="008F71D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1A4A9C"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AD2A73"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24736" w14:textId="77777777" w:rsidR="001B79EF" w:rsidRPr="00A46FD9" w:rsidRDefault="001B79EF" w:rsidP="008F71D5">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1DB29665" w14:textId="77777777" w:rsidR="001B79EF" w:rsidRPr="00A46FD9" w:rsidRDefault="001B79EF" w:rsidP="008F71D5">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1B79EF" w:rsidRPr="00A46FD9" w14:paraId="76269910"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DDC548" w14:textId="77777777" w:rsidR="001B79EF" w:rsidRPr="00A46FD9" w:rsidRDefault="001B79EF" w:rsidP="008F71D5">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E62AE1" w14:textId="77777777" w:rsidR="001B79EF" w:rsidRPr="00A46FD9" w:rsidRDefault="001B79EF" w:rsidP="008F71D5">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07DDC4"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D394D9"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023135" w14:textId="77777777" w:rsidR="001B79EF" w:rsidRPr="00A46FD9" w:rsidRDefault="001B79EF" w:rsidP="008F71D5">
            <w:pPr>
              <w:pStyle w:val="TAL"/>
            </w:pPr>
            <w:r w:rsidRPr="00A46FD9">
              <w:t>This requirement does not apply to BS operating in band 4, 10, 23 or 66.</w:t>
            </w:r>
          </w:p>
        </w:tc>
      </w:tr>
      <w:tr w:rsidR="001B79EF" w:rsidRPr="00A46FD9" w14:paraId="7C54DBD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1CB00B6"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E71060" w14:textId="77777777" w:rsidR="001B79EF" w:rsidRPr="00A46FD9" w:rsidRDefault="001B79EF" w:rsidP="008F71D5">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6BE693"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797BFB"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61949" w14:textId="77777777" w:rsidR="001B79EF" w:rsidRPr="00A46FD9" w:rsidRDefault="001B79EF" w:rsidP="008F71D5">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1B79EF" w:rsidRPr="00A46FD9" w14:paraId="0E352858" w14:textId="77777777" w:rsidTr="008F71D5">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5E82842C" w14:textId="77777777" w:rsidR="001B79EF" w:rsidRPr="00A46FD9" w:rsidRDefault="001B79EF" w:rsidP="008F71D5">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50156752" w14:textId="77777777" w:rsidR="001B79EF" w:rsidRPr="00A46FD9" w:rsidRDefault="001B79EF" w:rsidP="008F71D5">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60299EBC" w14:textId="77777777" w:rsidR="001B79EF" w:rsidRPr="00A46FD9" w:rsidRDefault="001B79EF" w:rsidP="008F71D5">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7BB8C5B" w14:textId="77777777" w:rsidR="001B79EF" w:rsidRPr="00A46FD9" w:rsidRDefault="001B79EF" w:rsidP="008F71D5">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310454C7" w14:textId="77777777" w:rsidR="001B79EF" w:rsidRPr="00A46FD9" w:rsidRDefault="001B79EF" w:rsidP="008F71D5">
            <w:pPr>
              <w:pStyle w:val="TAL"/>
            </w:pPr>
            <w:r w:rsidRPr="00A46FD9">
              <w:t>This requirement does not apply to BS operating in band 28 or 67.</w:t>
            </w:r>
          </w:p>
        </w:tc>
      </w:tr>
      <w:tr w:rsidR="001B79EF" w:rsidRPr="00A46FD9" w14:paraId="5F5C4B80"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859677A" w14:textId="77777777" w:rsidR="001B79EF" w:rsidRPr="00A46FD9" w:rsidRDefault="001B79EF" w:rsidP="008F71D5">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E36CF2" w14:textId="77777777" w:rsidR="001B79EF" w:rsidRPr="00A46FD9" w:rsidRDefault="001B79EF" w:rsidP="008F71D5">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D7272E"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06CA1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34E37" w14:textId="77777777" w:rsidR="001B79EF" w:rsidRPr="00A46FD9" w:rsidRDefault="001B79EF" w:rsidP="008F71D5">
            <w:pPr>
              <w:pStyle w:val="TAL"/>
            </w:pPr>
            <w:r w:rsidRPr="00A46FD9">
              <w:t>This requirement does not apply to BS operating in band 28 or 68.</w:t>
            </w:r>
          </w:p>
        </w:tc>
      </w:tr>
      <w:tr w:rsidR="001B79EF" w:rsidRPr="00A46FD9" w14:paraId="4B5AEB37"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2C95E30"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F5ED6" w14:textId="77777777" w:rsidR="001B79EF" w:rsidRPr="00A46FD9" w:rsidRDefault="001B79EF" w:rsidP="008F71D5">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55F3E8"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B0604"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A28F28" w14:textId="77777777" w:rsidR="001B79EF" w:rsidRPr="00A46FD9" w:rsidRDefault="001B79EF" w:rsidP="008F71D5">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1B79EF" w:rsidRPr="00A46FD9" w14:paraId="0554B69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FE7638" w14:textId="77777777" w:rsidR="001B79EF" w:rsidRPr="00A46FD9" w:rsidRDefault="001B79EF" w:rsidP="008F71D5">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0A28FF" w14:textId="77777777" w:rsidR="001B79EF" w:rsidRPr="00A46FD9" w:rsidRDefault="001B79EF" w:rsidP="008F71D5">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D392C8"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B2DBD2"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A7E6F9" w14:textId="77777777" w:rsidR="001B79EF" w:rsidRPr="00A46FD9" w:rsidRDefault="001B79EF" w:rsidP="008F71D5">
            <w:pPr>
              <w:pStyle w:val="TAL"/>
            </w:pPr>
            <w:r w:rsidRPr="00A46FD9">
              <w:t>This requirement does not apply to BS operating in Band 38 or 69.</w:t>
            </w:r>
          </w:p>
        </w:tc>
      </w:tr>
      <w:tr w:rsidR="001B79EF" w:rsidRPr="00A46FD9" w14:paraId="4775841D"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ECF042" w14:textId="77777777" w:rsidR="001B79EF" w:rsidRPr="00A46FD9" w:rsidRDefault="001B79EF" w:rsidP="008F71D5">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9D910" w14:textId="77777777" w:rsidR="001B79EF" w:rsidRPr="00A46FD9" w:rsidRDefault="001B79EF" w:rsidP="008F71D5">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99006C"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B1FF42"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9A6085" w14:textId="77777777" w:rsidR="001B79EF" w:rsidRPr="00A46FD9" w:rsidRDefault="001B79EF" w:rsidP="008F71D5">
            <w:pPr>
              <w:pStyle w:val="TAL"/>
            </w:pPr>
            <w:r w:rsidRPr="00A46FD9">
              <w:t>This requirement does not apply to BS operating in band 2, 25 or 70</w:t>
            </w:r>
          </w:p>
        </w:tc>
      </w:tr>
      <w:tr w:rsidR="001B79EF" w:rsidRPr="00A46FD9" w14:paraId="782FC62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5A366A"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26DF" w14:textId="77777777" w:rsidR="001B79EF" w:rsidRPr="00A46FD9" w:rsidRDefault="001B79EF" w:rsidP="008F71D5">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6E12DA"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D61DDF"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4C469" w14:textId="77777777" w:rsidR="001B79EF" w:rsidRPr="00A46FD9" w:rsidRDefault="001B79EF" w:rsidP="008F71D5">
            <w:pPr>
              <w:pStyle w:val="TAL"/>
            </w:pPr>
            <w:r w:rsidRPr="00A46FD9">
              <w:t xml:space="preserve">This requirement does not apply to BS operating in band 70, since it is already covered by the requirement in </w:t>
            </w:r>
            <w:r>
              <w:t>clause </w:t>
            </w:r>
            <w:r w:rsidRPr="00A46FD9">
              <w:t>6.6.1.5.4.</w:t>
            </w:r>
          </w:p>
        </w:tc>
      </w:tr>
      <w:tr w:rsidR="001B79EF" w:rsidRPr="00A46FD9" w14:paraId="7E05115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D200D0" w14:textId="77777777" w:rsidR="001B79EF" w:rsidRPr="00A46FD9" w:rsidRDefault="001B79EF" w:rsidP="008F71D5">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61763" w14:textId="77777777" w:rsidR="001B79EF" w:rsidRPr="00A46FD9" w:rsidRDefault="001B79EF" w:rsidP="008F71D5">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6BF30E"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581B80"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23FF47" w14:textId="77777777" w:rsidR="001B79EF" w:rsidRPr="00A46FD9" w:rsidRDefault="001B79EF" w:rsidP="008F71D5">
            <w:pPr>
              <w:pStyle w:val="TAL"/>
            </w:pPr>
            <w:r w:rsidRPr="00A46FD9">
              <w:t>This requirement does not apply to BS operating in band 71.</w:t>
            </w:r>
          </w:p>
        </w:tc>
      </w:tr>
      <w:tr w:rsidR="001B79EF" w:rsidRPr="00A46FD9" w14:paraId="29B9674C"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7752E8"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B46486" w14:textId="77777777" w:rsidR="001B79EF" w:rsidRPr="00A46FD9" w:rsidRDefault="001B79EF" w:rsidP="008F71D5">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814525"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6557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497278" w14:textId="77777777" w:rsidR="001B79EF" w:rsidRPr="00A46FD9" w:rsidRDefault="001B79EF" w:rsidP="008F71D5">
            <w:pPr>
              <w:pStyle w:val="TAL"/>
            </w:pPr>
            <w:r w:rsidRPr="00A46FD9">
              <w:t xml:space="preserve">This requirement does not apply to BS operating in band 71, since it is already covered by the requirement in </w:t>
            </w:r>
            <w:r>
              <w:t>clause </w:t>
            </w:r>
            <w:r w:rsidRPr="00A46FD9">
              <w:t>6.6.1.5.4.</w:t>
            </w:r>
          </w:p>
        </w:tc>
      </w:tr>
      <w:tr w:rsidR="001B79EF" w:rsidRPr="00A46FD9" w14:paraId="3AA4FF2A"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8BC9245" w14:textId="77777777" w:rsidR="001B79EF" w:rsidRPr="00A46FD9" w:rsidRDefault="001B79EF" w:rsidP="008F71D5">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443BBC" w14:textId="77777777" w:rsidR="001B79EF" w:rsidRPr="00A46FD9" w:rsidRDefault="001B79EF" w:rsidP="008F71D5">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B44688"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2A1D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7145C" w14:textId="77777777" w:rsidR="001B79EF" w:rsidRPr="00A46FD9" w:rsidRDefault="001B79EF" w:rsidP="008F71D5">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1B79EF" w:rsidRPr="00A46FD9" w14:paraId="4A7E7F23"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6DDBDC1"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C58A99" w14:textId="77777777" w:rsidR="001B79EF" w:rsidRPr="00A46FD9" w:rsidRDefault="001B79EF" w:rsidP="008F71D5">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30898"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4D701B"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D2A130" w14:textId="77777777" w:rsidR="001B79EF" w:rsidRPr="00A46FD9" w:rsidRDefault="001B79EF" w:rsidP="008F71D5">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1B79EF" w:rsidRPr="00A46FD9" w14:paraId="7D33C48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E02D3D" w14:textId="77777777" w:rsidR="001B79EF" w:rsidRPr="00A46FD9" w:rsidRDefault="001B79EF" w:rsidP="008F71D5">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480F6" w14:textId="77777777" w:rsidR="001B79EF" w:rsidRPr="00A46FD9" w:rsidRDefault="001B79EF" w:rsidP="008F71D5">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442453"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325E8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0CA0A" w14:textId="77777777" w:rsidR="001B79EF" w:rsidRPr="00A46FD9" w:rsidRDefault="001B79EF" w:rsidP="008F71D5">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1B79EF" w:rsidRPr="00A46FD9" w14:paraId="738230FD"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4607B2FB"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6A20B9" w14:textId="77777777" w:rsidR="001B79EF" w:rsidRPr="00A46FD9" w:rsidRDefault="001B79EF" w:rsidP="008F71D5">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6355E"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EA410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CD4FFC" w14:textId="77777777" w:rsidR="001B79EF" w:rsidRPr="00A46FD9" w:rsidRDefault="001B79EF" w:rsidP="008F71D5">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1B79EF" w:rsidRPr="00A46FD9" w14:paraId="0FF6A89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9E4DD3" w14:textId="77777777" w:rsidR="001B79EF" w:rsidRPr="00A46FD9" w:rsidRDefault="001B79EF" w:rsidP="008F71D5">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C717E" w14:textId="77777777" w:rsidR="001B79EF" w:rsidRPr="00A46FD9" w:rsidRDefault="001B79EF" w:rsidP="008F71D5">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3AC071" w14:textId="77777777" w:rsidR="001B79EF" w:rsidRPr="00A46FD9" w:rsidRDefault="001B79EF" w:rsidP="008F71D5">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F5AECD" w14:textId="77777777" w:rsidR="001B79EF" w:rsidRPr="00A46FD9" w:rsidRDefault="001B79EF" w:rsidP="008F71D5">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3FE310" w14:textId="77777777" w:rsidR="001B79EF" w:rsidRPr="00A46FD9" w:rsidRDefault="001B79EF" w:rsidP="008F71D5">
            <w:pPr>
              <w:pStyle w:val="TAL"/>
            </w:pPr>
            <w:r w:rsidRPr="00A46FD9">
              <w:t xml:space="preserve">This requirement does not apply to BS operating in band </w:t>
            </w:r>
            <w:r w:rsidRPr="00A46FD9">
              <w:rPr>
                <w:lang w:eastAsia="ja-JP"/>
              </w:rPr>
              <w:t>11, 21, 32, 50, 74 or 75.</w:t>
            </w:r>
          </w:p>
        </w:tc>
      </w:tr>
      <w:tr w:rsidR="001B79EF" w:rsidRPr="00A46FD9" w14:paraId="44D87184"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4AD8EA8" w14:textId="77777777" w:rsidR="001B79EF" w:rsidRPr="00A46FD9" w:rsidRDefault="001B79EF" w:rsidP="008F71D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467D8E" w14:textId="77777777" w:rsidR="001B79EF" w:rsidRPr="00A46FD9" w:rsidRDefault="001B79EF" w:rsidP="008F71D5">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4B5EBE" w14:textId="77777777" w:rsidR="001B79EF" w:rsidRPr="00A46FD9" w:rsidRDefault="001B79EF" w:rsidP="008F71D5">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7E74AA" w14:textId="77777777" w:rsidR="001B79EF" w:rsidRPr="00A46FD9" w:rsidRDefault="001B79EF" w:rsidP="008F71D5">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4E8F33" w14:textId="77777777" w:rsidR="001B79EF" w:rsidRPr="00A46FD9" w:rsidRDefault="001B79EF" w:rsidP="008F71D5">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1B79EF" w:rsidRPr="00A46FD9" w14:paraId="619ECE8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87B490" w14:textId="77777777" w:rsidR="001B79EF" w:rsidRPr="00A46FD9" w:rsidRDefault="001B79EF" w:rsidP="008F71D5">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26C975" w14:textId="77777777" w:rsidR="001B79EF" w:rsidRPr="00A46FD9" w:rsidRDefault="001B79EF" w:rsidP="008F71D5">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0B82D8"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A75D54"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43696" w14:textId="77777777" w:rsidR="001B79EF" w:rsidRPr="00A46FD9" w:rsidRDefault="001B79EF" w:rsidP="008F71D5">
            <w:pPr>
              <w:pStyle w:val="TAL"/>
            </w:pPr>
            <w:r w:rsidRPr="00A46FD9">
              <w:t>This requirement does not apply to BS operating in Band 11, 21, 32, 45, 50, 51, 74, 75 or 76.</w:t>
            </w:r>
          </w:p>
        </w:tc>
      </w:tr>
      <w:tr w:rsidR="001B79EF" w:rsidRPr="00A46FD9" w14:paraId="2AAAD897"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65765F" w14:textId="77777777" w:rsidR="001B79EF" w:rsidRPr="00A46FD9" w:rsidRDefault="001B79EF" w:rsidP="008F71D5">
            <w:pPr>
              <w:pStyle w:val="TAC"/>
              <w:rPr>
                <w:rFonts w:cs="Arial"/>
              </w:rPr>
            </w:pPr>
            <w:r w:rsidRPr="00A46FD9">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7ADAE0" w14:textId="77777777" w:rsidR="001B79EF" w:rsidRPr="00A46FD9" w:rsidRDefault="001B79EF" w:rsidP="008F71D5">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2B9E56"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6636B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4DCC7F" w14:textId="77777777" w:rsidR="001B79EF" w:rsidRPr="00A46FD9" w:rsidRDefault="001B79EF" w:rsidP="008F71D5">
            <w:pPr>
              <w:pStyle w:val="TAL"/>
            </w:pPr>
            <w:r w:rsidRPr="00A46FD9">
              <w:t>This requirement does not apply to BS operating in Band 50, 51, 75 or 76.</w:t>
            </w:r>
          </w:p>
        </w:tc>
      </w:tr>
      <w:tr w:rsidR="001B79EF" w:rsidRPr="00A46FD9" w14:paraId="7B2F72E1"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43D206" w14:textId="77777777" w:rsidR="001B79EF" w:rsidRPr="00A46FD9" w:rsidRDefault="001B79EF" w:rsidP="008F71D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DD20B8" w14:textId="77777777" w:rsidR="001B79EF" w:rsidRPr="00A46FD9" w:rsidRDefault="001B79EF" w:rsidP="008F71D5">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3D2C73" w14:textId="77777777" w:rsidR="001B79EF" w:rsidRPr="00A46FD9" w:rsidRDefault="001B79EF" w:rsidP="008F71D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DF307E"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53F6CA" w14:textId="77777777" w:rsidR="001B79EF" w:rsidRPr="00A46FD9" w:rsidRDefault="001B79EF" w:rsidP="008F71D5">
            <w:pPr>
              <w:pStyle w:val="TAL"/>
            </w:pPr>
            <w:r w:rsidRPr="00A46FD9">
              <w:rPr>
                <w:rFonts w:cs="Arial"/>
              </w:rPr>
              <w:t xml:space="preserve">This is not applicable to BS operating in Band 22, </w:t>
            </w:r>
            <w:r w:rsidRPr="00A46FD9">
              <w:rPr>
                <w:rFonts w:cs="Arial"/>
                <w:lang w:eastAsia="zh-CN"/>
              </w:rPr>
              <w:t>42, 43, 48, 49, 52, 77 or 78</w:t>
            </w:r>
          </w:p>
        </w:tc>
      </w:tr>
      <w:tr w:rsidR="001B79EF" w:rsidRPr="00A46FD9" w14:paraId="43E5112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572E3A" w14:textId="77777777" w:rsidR="001B79EF" w:rsidRPr="00A46FD9" w:rsidRDefault="001B79EF" w:rsidP="008F71D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55717" w14:textId="77777777" w:rsidR="001B79EF" w:rsidRPr="00A46FD9" w:rsidRDefault="001B79EF" w:rsidP="008F71D5">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3AD60A" w14:textId="77777777" w:rsidR="001B79EF" w:rsidRPr="00A46FD9" w:rsidRDefault="001B79EF" w:rsidP="008F71D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31F874"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15442B" w14:textId="77777777" w:rsidR="001B79EF" w:rsidRPr="00A46FD9" w:rsidRDefault="001B79EF" w:rsidP="008F71D5">
            <w:pPr>
              <w:pStyle w:val="TAL"/>
            </w:pPr>
            <w:r w:rsidRPr="00A46FD9">
              <w:rPr>
                <w:rFonts w:cs="Arial"/>
              </w:rPr>
              <w:t xml:space="preserve">This is not applicable to BS operating in Band 22, 42, </w:t>
            </w:r>
            <w:r w:rsidRPr="00A46FD9">
              <w:rPr>
                <w:rFonts w:cs="Arial"/>
                <w:lang w:eastAsia="zh-CN"/>
              </w:rPr>
              <w:t>43, 48, 49, 52, 77 or 78</w:t>
            </w:r>
          </w:p>
        </w:tc>
      </w:tr>
      <w:tr w:rsidR="001B79EF" w:rsidRPr="00A46FD9" w14:paraId="6A01F5F0"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CF8505" w14:textId="77777777" w:rsidR="001B79EF" w:rsidRPr="00A46FD9" w:rsidRDefault="001B79EF" w:rsidP="008F71D5">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2EDCB8" w14:textId="77777777" w:rsidR="001B79EF" w:rsidRPr="00A46FD9" w:rsidRDefault="001B79EF" w:rsidP="008F71D5">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D658C2"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17E31F"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70CB2B" w14:textId="77777777" w:rsidR="001B79EF" w:rsidRPr="00A46FD9" w:rsidRDefault="001B79EF" w:rsidP="008F71D5">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142EFF39" w14:textId="77777777" w:rsidR="001B79EF" w:rsidRPr="00A46FD9" w:rsidRDefault="001B79EF" w:rsidP="008F71D5">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1B79EF" w:rsidRPr="00A46FD9" w14:paraId="2BD7209F"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44D5EC" w14:textId="77777777" w:rsidR="001B79EF" w:rsidRPr="00A46FD9" w:rsidRDefault="001B79EF" w:rsidP="008F71D5">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CFA17E" w14:textId="77777777" w:rsidR="001B79EF" w:rsidRPr="00A46FD9" w:rsidRDefault="001B79EF" w:rsidP="008F71D5">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321AF"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E01848"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10569A" w14:textId="77777777" w:rsidR="001B79EF" w:rsidRPr="00A46FD9" w:rsidRDefault="001B79EF" w:rsidP="008F71D5">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0FC2C7DD"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0B42F5" w14:textId="77777777" w:rsidR="001B79EF" w:rsidRPr="00A46FD9" w:rsidRDefault="001B79EF" w:rsidP="008F71D5">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14B0FC" w14:textId="77777777" w:rsidR="001B79EF" w:rsidRPr="00A46FD9" w:rsidRDefault="001B79EF" w:rsidP="008F71D5">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67050"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9F92D0"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D02907" w14:textId="77777777" w:rsidR="001B79EF" w:rsidRPr="00A46FD9" w:rsidRDefault="001B79EF" w:rsidP="008F71D5">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127C8765"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7A265A" w14:textId="77777777" w:rsidR="001B79EF" w:rsidRPr="00A46FD9" w:rsidRDefault="001B79EF" w:rsidP="008F71D5">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1E25F5" w14:textId="77777777" w:rsidR="001B79EF" w:rsidRPr="00A46FD9" w:rsidRDefault="001B79EF" w:rsidP="008F71D5">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A30AFB"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93D6F"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6CE13" w14:textId="77777777" w:rsidR="001B79EF" w:rsidRPr="00A46FD9" w:rsidRDefault="001B79EF" w:rsidP="008F71D5">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1B79EF" w:rsidRPr="00A46FD9" w14:paraId="74574004" w14:textId="77777777" w:rsidTr="008F71D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62F506" w14:textId="77777777" w:rsidR="001B79EF" w:rsidRPr="00A46FD9" w:rsidRDefault="001B79EF" w:rsidP="008F71D5">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5EBE06" w14:textId="77777777" w:rsidR="001B79EF" w:rsidRPr="00A46FD9" w:rsidRDefault="001B79EF" w:rsidP="008F71D5">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ACB3A9"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53F2D"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56097" w14:textId="77777777" w:rsidR="001B79EF" w:rsidRPr="00A46FD9" w:rsidRDefault="001B79EF" w:rsidP="008F71D5">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1B79EF" w:rsidRPr="00A46FD9" w14:paraId="3978CF29"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3FDE60" w14:textId="59940C0D" w:rsidR="001B79EF" w:rsidRPr="00A46FD9" w:rsidRDefault="001B79EF" w:rsidP="008F71D5">
            <w:pPr>
              <w:pStyle w:val="TAC"/>
            </w:pPr>
            <w:r w:rsidRPr="00A46FD9">
              <w:t>E-UTRA Band 85</w:t>
            </w:r>
            <w:ins w:id="19" w:author="D. Everaere" w:date="2021-04-29T16:58:00Z">
              <w:r w:rsidR="00324C8B">
                <w:t xml:space="preserve"> or NR band n85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2EBB4" w14:textId="77777777" w:rsidR="001B79EF" w:rsidRPr="00A46FD9" w:rsidRDefault="001B79EF" w:rsidP="008F71D5">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5948A2"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444C96"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3AF93F" w14:textId="77777777" w:rsidR="001B79EF" w:rsidRPr="00A46FD9" w:rsidRDefault="001B79EF" w:rsidP="008F71D5">
            <w:pPr>
              <w:pStyle w:val="TAL"/>
            </w:pPr>
            <w:r w:rsidRPr="00A46FD9">
              <w:t>This requirement does not apply to BS operating in band 12, 29 or 85.</w:t>
            </w:r>
          </w:p>
        </w:tc>
      </w:tr>
      <w:tr w:rsidR="001B79EF" w:rsidRPr="00A46FD9" w14:paraId="42B9813A"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B03999" w14:textId="77777777" w:rsidR="001B79EF" w:rsidRPr="00A46FD9" w:rsidRDefault="001B79EF" w:rsidP="008F71D5">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E9D65" w14:textId="77777777" w:rsidR="001B79EF" w:rsidRPr="00A46FD9" w:rsidRDefault="001B79EF" w:rsidP="008F71D5">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08D401" w14:textId="77777777" w:rsidR="001B79EF" w:rsidRPr="00A46FD9" w:rsidRDefault="001B79EF" w:rsidP="008F71D5">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B9F990" w14:textId="77777777" w:rsidR="001B79EF" w:rsidRPr="00A46FD9" w:rsidRDefault="001B79EF" w:rsidP="008F71D5">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7E2EE" w14:textId="77777777" w:rsidR="001B79EF" w:rsidRPr="00A46FD9" w:rsidRDefault="001B79EF" w:rsidP="008F71D5">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1B79EF" w:rsidRPr="00A46FD9" w14:paraId="0F1FD1D7"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19F73D2" w14:textId="77777777" w:rsidR="001B79EF" w:rsidRPr="00A46FD9" w:rsidRDefault="001B79EF" w:rsidP="008F71D5">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B32C1" w14:textId="77777777" w:rsidR="001B79EF" w:rsidRPr="00A46FD9" w:rsidRDefault="001B79EF" w:rsidP="008F71D5">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46EC6E"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E91B64"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CA697" w14:textId="77777777" w:rsidR="001B79EF" w:rsidRPr="00A46FD9" w:rsidRDefault="001B79EF" w:rsidP="008F71D5">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1B79EF" w:rsidRPr="00A46FD9" w14:paraId="19E8A842"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C1D68F" w14:textId="77777777" w:rsidR="001B79EF" w:rsidRPr="00A46FD9" w:rsidRDefault="001B79EF" w:rsidP="008F71D5">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1014A" w14:textId="77777777" w:rsidR="001B79EF" w:rsidRPr="00A46FD9" w:rsidRDefault="001B79EF" w:rsidP="008F71D5">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AB6FD0" w14:textId="77777777" w:rsidR="001B79EF" w:rsidRPr="00A46FD9" w:rsidRDefault="001B79EF" w:rsidP="008F71D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ED6930"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91C1F" w14:textId="77777777" w:rsidR="001B79EF" w:rsidRPr="00A46FD9" w:rsidRDefault="001B79EF" w:rsidP="008F71D5">
            <w:pPr>
              <w:pStyle w:val="TAL"/>
            </w:pPr>
            <w:r w:rsidRPr="00A46FD9">
              <w:rPr>
                <w:rFonts w:cs="Arial"/>
              </w:rPr>
              <w:t>This requirement does not apply to E-UTRA BS operating in band 87 or 88.</w:t>
            </w:r>
          </w:p>
        </w:tc>
      </w:tr>
      <w:tr w:rsidR="001B79EF" w:rsidRPr="00A46FD9" w14:paraId="15FE57EB"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D8B9B09"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C75E71" w14:textId="77777777" w:rsidR="001B79EF" w:rsidRPr="00A46FD9" w:rsidRDefault="001B79EF" w:rsidP="008F71D5">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7EFB67"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7F7CE7"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E785A1" w14:textId="77777777" w:rsidR="001B79EF" w:rsidRPr="00A46FD9" w:rsidRDefault="001B79EF" w:rsidP="008F71D5">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B79EF" w:rsidRPr="00A46FD9" w14:paraId="471EBD66"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7F9176" w14:textId="77777777" w:rsidR="001B79EF" w:rsidRPr="00A46FD9" w:rsidRDefault="001B79EF" w:rsidP="008F71D5">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C3376" w14:textId="77777777" w:rsidR="001B79EF" w:rsidRPr="00A46FD9" w:rsidRDefault="001B79EF" w:rsidP="008F71D5">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4EF64F" w14:textId="77777777" w:rsidR="001B79EF" w:rsidRPr="00A46FD9" w:rsidRDefault="001B79EF" w:rsidP="008F71D5">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4BF045"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4D4A0E" w14:textId="77777777" w:rsidR="001B79EF" w:rsidRPr="00A46FD9" w:rsidRDefault="001B79EF" w:rsidP="008F71D5">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B79EF" w:rsidRPr="00A46FD9" w14:paraId="409D077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154C262"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B1E94B" w14:textId="77777777" w:rsidR="001B79EF" w:rsidRPr="00A46FD9" w:rsidRDefault="001B79EF" w:rsidP="008F71D5">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4FA4DB" w14:textId="77777777" w:rsidR="001B79EF" w:rsidRPr="00A46FD9" w:rsidRDefault="001B79EF" w:rsidP="008F71D5">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745D43" w14:textId="77777777" w:rsidR="001B79EF" w:rsidRPr="00A46FD9" w:rsidRDefault="001B79EF" w:rsidP="008F71D5">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2A7A27" w14:textId="77777777" w:rsidR="001B79EF" w:rsidRPr="00A46FD9" w:rsidRDefault="001B79EF" w:rsidP="008F71D5">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1B79EF" w:rsidRPr="00A46FD9" w14:paraId="1E4C903C"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33D7E9" w14:textId="77777777" w:rsidR="001B79EF" w:rsidRPr="00A46FD9" w:rsidRDefault="001B79EF" w:rsidP="008F71D5">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EEFFA0" w14:textId="77777777" w:rsidR="001B79EF" w:rsidRPr="00A46FD9" w:rsidRDefault="001B79EF" w:rsidP="008F71D5">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D1923D" w14:textId="77777777" w:rsidR="001B79EF" w:rsidRPr="00A46FD9" w:rsidRDefault="001B79EF" w:rsidP="008F71D5">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E40453" w14:textId="77777777" w:rsidR="001B79EF" w:rsidRPr="00A46FD9" w:rsidRDefault="001B79EF" w:rsidP="008F71D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86E003" w14:textId="77777777" w:rsidR="001B79EF" w:rsidRPr="00A46FD9" w:rsidRDefault="001B79EF" w:rsidP="008F71D5">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1B79EF" w:rsidRPr="00A46FD9" w14:paraId="3E4ADAA1"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A4609A9" w14:textId="77777777" w:rsidR="001B79EF" w:rsidRPr="00A46FD9" w:rsidRDefault="001B79EF" w:rsidP="008F71D5">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ED9D9D" w14:textId="77777777" w:rsidR="001B79EF" w:rsidRPr="00A46FD9" w:rsidRDefault="001B79EF" w:rsidP="008F71D5">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C48EBE"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A4C87F"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AC6FD4" w14:textId="77777777" w:rsidR="001B79EF" w:rsidRPr="00A46FD9" w:rsidRDefault="001B79EF" w:rsidP="008F71D5">
            <w:pPr>
              <w:pStyle w:val="TAL"/>
              <w:rPr>
                <w:rFonts w:cs="Arial"/>
              </w:rPr>
            </w:pPr>
            <w:r w:rsidRPr="00A46FD9">
              <w:rPr>
                <w:rFonts w:cs="Arial"/>
              </w:rPr>
              <w:t>This requirement does not apply to E-UTRA BS operating in Band 50, 51, 75 or 76.</w:t>
            </w:r>
          </w:p>
        </w:tc>
      </w:tr>
      <w:tr w:rsidR="001B79EF" w:rsidRPr="00A46FD9" w14:paraId="454CE6C0"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B21852"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5BE6B8" w14:textId="77777777" w:rsidR="001B79EF" w:rsidRPr="00A46FD9" w:rsidRDefault="001B79EF" w:rsidP="008F71D5">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AEEE05"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EE131A"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FABC1" w14:textId="77777777" w:rsidR="001B79EF" w:rsidRPr="00A46FD9" w:rsidRDefault="001B79EF" w:rsidP="008F71D5">
            <w:pPr>
              <w:pStyle w:val="TAL"/>
              <w:rPr>
                <w:rFonts w:cs="Arial"/>
              </w:rPr>
            </w:pPr>
            <w:r w:rsidRPr="00A46FD9">
              <w:rPr>
                <w:rFonts w:cs="Arial"/>
              </w:rPr>
              <w:t>This requirement does not apply to E-UTRA BS operating in band 20.</w:t>
            </w:r>
          </w:p>
        </w:tc>
      </w:tr>
      <w:tr w:rsidR="001B79EF" w:rsidRPr="00A46FD9" w14:paraId="5711A7C8"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3D3336" w14:textId="77777777" w:rsidR="001B79EF" w:rsidRPr="00A46FD9" w:rsidRDefault="001B79EF" w:rsidP="008F71D5">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261D3" w14:textId="77777777" w:rsidR="001B79EF" w:rsidRPr="00A46FD9" w:rsidRDefault="001B79EF" w:rsidP="008F71D5">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FD93C"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CD96C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1D60A6" w14:textId="77777777" w:rsidR="001B79EF" w:rsidRPr="00A46FD9" w:rsidRDefault="001B79EF" w:rsidP="008F71D5">
            <w:pPr>
              <w:pStyle w:val="TAL"/>
              <w:rPr>
                <w:rFonts w:cs="Arial"/>
              </w:rPr>
            </w:pPr>
            <w:r w:rsidRPr="00A46FD9">
              <w:rPr>
                <w:rFonts w:cs="Arial"/>
              </w:rPr>
              <w:t xml:space="preserve">This requirement does not apply to E-UTRA BS operating in Band 11, 21, 32, 45, 50, 51, 74, 75 or 76. </w:t>
            </w:r>
          </w:p>
        </w:tc>
      </w:tr>
      <w:tr w:rsidR="001B79EF" w:rsidRPr="00A46FD9" w14:paraId="0BC2C1F9"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5E7793"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1E2D06" w14:textId="77777777" w:rsidR="001B79EF" w:rsidRPr="00A46FD9" w:rsidRDefault="001B79EF" w:rsidP="008F71D5">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22B39"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1271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B4663C" w14:textId="77777777" w:rsidR="001B79EF" w:rsidRPr="00A46FD9" w:rsidRDefault="001B79EF" w:rsidP="008F71D5">
            <w:pPr>
              <w:pStyle w:val="TAL"/>
              <w:rPr>
                <w:rFonts w:cs="Arial"/>
              </w:rPr>
            </w:pPr>
            <w:r w:rsidRPr="00A46FD9">
              <w:rPr>
                <w:rFonts w:cs="Arial"/>
              </w:rPr>
              <w:t>This requirement does not apply to E-UTRA BS operating in band 20.</w:t>
            </w:r>
          </w:p>
        </w:tc>
      </w:tr>
      <w:tr w:rsidR="001B79EF" w:rsidRPr="00A46FD9" w14:paraId="03899BA5"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9982D72" w14:textId="77777777" w:rsidR="001B79EF" w:rsidRPr="00A46FD9" w:rsidRDefault="001B79EF" w:rsidP="008F71D5">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144CE5" w14:textId="77777777" w:rsidR="001B79EF" w:rsidRPr="00A46FD9" w:rsidRDefault="001B79EF" w:rsidP="008F71D5">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EF45"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A5EA22"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13D971" w14:textId="77777777" w:rsidR="001B79EF" w:rsidRPr="00A46FD9" w:rsidRDefault="001B79EF" w:rsidP="008F71D5">
            <w:pPr>
              <w:pStyle w:val="TAL"/>
              <w:rPr>
                <w:rFonts w:cs="Arial"/>
              </w:rPr>
            </w:pPr>
            <w:r w:rsidRPr="00A46FD9">
              <w:rPr>
                <w:rFonts w:cs="Arial"/>
              </w:rPr>
              <w:t xml:space="preserve">This requirement does not apply to E-UTRA BS operating in Band 50, 51, 75 or 76. </w:t>
            </w:r>
          </w:p>
        </w:tc>
      </w:tr>
      <w:tr w:rsidR="001B79EF" w:rsidRPr="00A46FD9" w14:paraId="1F922EE1"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24C961"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E702C" w14:textId="77777777" w:rsidR="001B79EF" w:rsidRPr="00A46FD9" w:rsidRDefault="001B79EF" w:rsidP="008F71D5">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320AF8"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BB4C5"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2B9E3" w14:textId="77777777" w:rsidR="001B79EF" w:rsidRPr="00A46FD9" w:rsidRDefault="001B79EF" w:rsidP="008F71D5">
            <w:pPr>
              <w:pStyle w:val="TAL"/>
              <w:rPr>
                <w:rFonts w:cs="Arial"/>
              </w:rPr>
            </w:pPr>
            <w:r w:rsidRPr="00A46FD9">
              <w:rPr>
                <w:rFonts w:cs="Arial"/>
              </w:rPr>
              <w:t>This requirement does not apply to E-UTRA BS operating in band 8.</w:t>
            </w:r>
          </w:p>
        </w:tc>
      </w:tr>
      <w:tr w:rsidR="001B79EF" w:rsidRPr="00A46FD9" w14:paraId="5686C69C" w14:textId="77777777" w:rsidTr="008F71D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1D397E" w14:textId="77777777" w:rsidR="001B79EF" w:rsidRPr="00A46FD9" w:rsidRDefault="001B79EF" w:rsidP="008F71D5">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3362C0" w14:textId="77777777" w:rsidR="001B79EF" w:rsidRPr="00A46FD9" w:rsidRDefault="001B79EF" w:rsidP="008F71D5">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6040A2"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9C5B60"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6A2127" w14:textId="77777777" w:rsidR="001B79EF" w:rsidRPr="00A46FD9" w:rsidRDefault="001B79EF" w:rsidP="008F71D5">
            <w:pPr>
              <w:pStyle w:val="TAL"/>
              <w:rPr>
                <w:rFonts w:cs="Arial"/>
              </w:rPr>
            </w:pPr>
            <w:r w:rsidRPr="00A46FD9">
              <w:rPr>
                <w:rFonts w:cs="Arial"/>
              </w:rPr>
              <w:t xml:space="preserve">This requirement does not apply to E-UTRA BS operating in Band 11, 21, 32, 45, 50, 51, 74, 75 or 76. </w:t>
            </w:r>
          </w:p>
        </w:tc>
      </w:tr>
      <w:tr w:rsidR="001B79EF" w:rsidRPr="00A46FD9" w14:paraId="0730A865" w14:textId="77777777" w:rsidTr="008F71D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B7E28AA" w14:textId="77777777" w:rsidR="001B79EF" w:rsidRPr="00A46FD9" w:rsidRDefault="001B79EF" w:rsidP="008F71D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EABB02" w14:textId="77777777" w:rsidR="001B79EF" w:rsidRPr="00A46FD9" w:rsidRDefault="001B79EF" w:rsidP="008F71D5">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14E683" w14:textId="77777777" w:rsidR="001B79EF" w:rsidRPr="00A46FD9" w:rsidRDefault="001B79EF" w:rsidP="008F71D5">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DBFE91"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1DC63" w14:textId="77777777" w:rsidR="001B79EF" w:rsidRPr="00A46FD9" w:rsidRDefault="001B79EF" w:rsidP="008F71D5">
            <w:pPr>
              <w:pStyle w:val="TAL"/>
              <w:rPr>
                <w:rFonts w:cs="Arial"/>
              </w:rPr>
            </w:pPr>
            <w:r w:rsidRPr="00A46FD9">
              <w:rPr>
                <w:rFonts w:cs="Arial"/>
              </w:rPr>
              <w:t>This requirement does not apply to E-UTRA BS operating in band 8.</w:t>
            </w:r>
          </w:p>
        </w:tc>
      </w:tr>
      <w:tr w:rsidR="001B79EF" w:rsidRPr="00A46FD9" w14:paraId="0E85D8C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0B8E9DA" w14:textId="77777777" w:rsidR="001B79EF" w:rsidRPr="00A46FD9" w:rsidRDefault="001B79EF" w:rsidP="008F71D5">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F0551F" w14:textId="77777777" w:rsidR="001B79EF" w:rsidRPr="00A46FD9" w:rsidRDefault="001B79EF" w:rsidP="008F71D5">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FE42BB"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52C9D1"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1519A6" w14:textId="77777777" w:rsidR="001B79EF" w:rsidRPr="00A46FD9" w:rsidRDefault="001B79EF" w:rsidP="008F71D5">
            <w:pPr>
              <w:pStyle w:val="TAL"/>
              <w:rPr>
                <w:rFonts w:cs="Arial"/>
              </w:rPr>
            </w:pPr>
          </w:p>
        </w:tc>
      </w:tr>
      <w:tr w:rsidR="001B79EF" w:rsidRPr="00A46FD9" w14:paraId="0D22A542"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FD9EF75" w14:textId="77777777" w:rsidR="001B79EF" w:rsidRPr="00A46FD9" w:rsidRDefault="001B79EF" w:rsidP="008F71D5">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C438F1" w14:textId="77777777" w:rsidR="001B79EF" w:rsidRPr="00A46FD9" w:rsidRDefault="001B79EF" w:rsidP="008F71D5">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93C6F"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2041B8"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6100E" w14:textId="77777777" w:rsidR="001B79EF" w:rsidRPr="00A46FD9" w:rsidRDefault="001B79EF" w:rsidP="008F71D5">
            <w:pPr>
              <w:pStyle w:val="TAL"/>
              <w:rPr>
                <w:rFonts w:cs="Arial"/>
              </w:rPr>
            </w:pPr>
          </w:p>
        </w:tc>
      </w:tr>
      <w:tr w:rsidR="001B79EF" w:rsidRPr="00A46FD9" w14:paraId="6FA34418"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A82FD" w14:textId="77777777" w:rsidR="001B79EF" w:rsidRPr="00A46FD9" w:rsidRDefault="001B79EF" w:rsidP="008F71D5">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FC541" w14:textId="77777777" w:rsidR="001B79EF" w:rsidRPr="00A46FD9" w:rsidRDefault="001B79EF" w:rsidP="008F71D5">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6F21EE" w14:textId="77777777" w:rsidR="001B79EF" w:rsidRPr="00A46FD9" w:rsidRDefault="001B79EF" w:rsidP="008F71D5">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5A711" w14:textId="77777777" w:rsidR="001B79EF" w:rsidRPr="00A46FD9" w:rsidRDefault="001B79EF" w:rsidP="008F71D5">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96F78A" w14:textId="77777777" w:rsidR="001B79EF" w:rsidRPr="00A46FD9" w:rsidRDefault="001B79EF" w:rsidP="008F71D5">
            <w:pPr>
              <w:pStyle w:val="TAL"/>
              <w:rPr>
                <w:rFonts w:cs="Arial"/>
              </w:rPr>
            </w:pPr>
          </w:p>
        </w:tc>
      </w:tr>
      <w:tr w:rsidR="001B79EF" w:rsidRPr="00A46FD9" w14:paraId="2D63FC66" w14:textId="77777777" w:rsidTr="008F71D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5783A30" w14:textId="77777777" w:rsidR="001B79EF" w:rsidRPr="00A46FD9" w:rsidRDefault="001B79EF" w:rsidP="008F71D5">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D2BD0" w14:textId="77777777" w:rsidR="001B79EF" w:rsidRPr="00A46FD9" w:rsidRDefault="001B79EF" w:rsidP="008F71D5">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66A561" w14:textId="77777777" w:rsidR="001B79EF" w:rsidRPr="00A46FD9" w:rsidRDefault="001B79EF" w:rsidP="008F71D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E33368" w14:textId="77777777" w:rsidR="001B79EF" w:rsidRPr="00A46FD9" w:rsidRDefault="001B79EF"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380D53" w14:textId="77777777" w:rsidR="001B79EF" w:rsidRPr="00A46FD9" w:rsidRDefault="001B79EF" w:rsidP="008F71D5">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1B79EF" w:rsidRPr="00A46FD9" w14:paraId="18DE05EE" w14:textId="77777777" w:rsidTr="008F71D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FD6A753" w14:textId="77777777" w:rsidR="001B79EF" w:rsidRPr="00A46FD9" w:rsidRDefault="001B79EF" w:rsidP="008F71D5">
            <w:pPr>
              <w:pStyle w:val="TAN"/>
              <w:rPr>
                <w:rFonts w:cs="Arial"/>
              </w:rPr>
            </w:pPr>
            <w:r w:rsidRPr="00A46FD9">
              <w:rPr>
                <w:rFonts w:cs="Arial"/>
              </w:rPr>
              <w:t>NOTE 5:</w:t>
            </w:r>
            <w:r w:rsidRPr="00A46FD9">
              <w:rPr>
                <w:rFonts w:cs="Arial"/>
              </w:rPr>
              <w:tab/>
              <w:t>Void</w:t>
            </w:r>
          </w:p>
        </w:tc>
      </w:tr>
    </w:tbl>
    <w:p w14:paraId="189628CC" w14:textId="77777777" w:rsidR="001B79EF" w:rsidRPr="00A46FD9" w:rsidRDefault="001B79EF" w:rsidP="001B79EF"/>
    <w:p w14:paraId="53A7C977" w14:textId="77777777" w:rsidR="001B79EF" w:rsidRPr="00A46FD9" w:rsidRDefault="001B79EF" w:rsidP="001B79EF">
      <w:pPr>
        <w:pStyle w:val="NO"/>
      </w:pPr>
      <w:r w:rsidRPr="00A46FD9">
        <w:t>NOTE 1:</w:t>
      </w:r>
      <w:r w:rsidRPr="00A46FD9">
        <w:tab/>
        <w:t xml:space="preserve">As defined in the scope for spurious emissions in this </w:t>
      </w:r>
      <w:r>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66E8AC46" w14:textId="77777777" w:rsidR="001B79EF" w:rsidRPr="00A46FD9" w:rsidRDefault="001B79EF" w:rsidP="001B79EF">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25F5AA" w14:textId="77777777" w:rsidR="001B79EF" w:rsidRPr="00A46FD9" w:rsidRDefault="001B79EF" w:rsidP="001B79EF">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564E3460" w14:textId="77777777" w:rsidR="001B79EF" w:rsidRPr="00A46FD9" w:rsidRDefault="001B79EF" w:rsidP="001B79EF">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113C3ADE" w14:textId="77777777" w:rsidR="001B79EF" w:rsidRPr="00A46FD9" w:rsidRDefault="001B79EF" w:rsidP="001B79EF">
      <w:pPr>
        <w:pStyle w:val="NO"/>
      </w:pPr>
      <w:r w:rsidRPr="00A46FD9">
        <w:t>NOTE 6:</w:t>
      </w:r>
      <w:r w:rsidRPr="00A46FD9">
        <w:tab/>
        <w:t>For Band 28 BS, specific solutions may be required to fulfil the spurious emissions limits for BS for co-existence with Band 27 UL operating band.</w:t>
      </w:r>
    </w:p>
    <w:p w14:paraId="4EAB1104" w14:textId="77777777" w:rsidR="001B79EF" w:rsidRPr="00A46FD9" w:rsidRDefault="001B79EF" w:rsidP="001B79EF">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52986F49" w14:textId="77777777" w:rsidR="001B79EF" w:rsidRDefault="001B79EF" w:rsidP="000557B9">
      <w:pPr>
        <w:rPr>
          <w:i/>
          <w:color w:val="0000FF"/>
          <w:lang w:eastAsia="zh-CN"/>
        </w:rPr>
      </w:pPr>
    </w:p>
    <w:p w14:paraId="5722A232" w14:textId="77777777" w:rsidR="000557B9" w:rsidRDefault="000557B9" w:rsidP="000557B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B54DCD" w14:textId="77777777" w:rsidR="000557B9" w:rsidRDefault="000557B9" w:rsidP="000557B9">
      <w:pPr>
        <w:rPr>
          <w:i/>
          <w:color w:val="0000FF"/>
          <w:lang w:eastAsia="zh-CN"/>
        </w:rPr>
      </w:pPr>
    </w:p>
    <w:p w14:paraId="5DD02874" w14:textId="77777777" w:rsidR="00324C8B" w:rsidRDefault="00324C8B" w:rsidP="00324C8B">
      <w:pPr>
        <w:pStyle w:val="Heading6"/>
        <w:rPr>
          <w:b/>
          <w:bCs/>
          <w:i/>
          <w:iCs/>
          <w:color w:val="2E74B5" w:themeColor="accent5" w:themeShade="BF"/>
          <w:lang w:eastAsia="zh-CN"/>
        </w:rPr>
      </w:pPr>
      <w:bookmarkStart w:id="20" w:name="_Toc21098033"/>
      <w:bookmarkStart w:id="21" w:name="_Toc29765595"/>
      <w:bookmarkStart w:id="22" w:name="_Toc37181077"/>
      <w:bookmarkStart w:id="23" w:name="_Toc37181521"/>
      <w:bookmarkStart w:id="24" w:name="_Toc37181965"/>
      <w:bookmarkStart w:id="25" w:name="_Toc45882030"/>
      <w:bookmarkStart w:id="26" w:name="_Toc52560263"/>
      <w:bookmarkStart w:id="27" w:name="_Toc67912818"/>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E99D25A" w14:textId="77777777" w:rsidR="001B79EF" w:rsidRPr="00A46FD9" w:rsidRDefault="001B79EF" w:rsidP="001B79EF">
      <w:pPr>
        <w:pStyle w:val="Heading5"/>
      </w:pPr>
      <w:r w:rsidRPr="00A46FD9">
        <w:t>6.6.1.5.6</w:t>
      </w:r>
      <w:r w:rsidRPr="00A46FD9">
        <w:tab/>
        <w:t>Co-location with other Base Stations</w:t>
      </w:r>
      <w:bookmarkEnd w:id="20"/>
      <w:bookmarkEnd w:id="21"/>
      <w:bookmarkEnd w:id="22"/>
      <w:bookmarkEnd w:id="23"/>
      <w:bookmarkEnd w:id="24"/>
      <w:bookmarkEnd w:id="25"/>
      <w:bookmarkEnd w:id="26"/>
      <w:bookmarkEnd w:id="27"/>
    </w:p>
    <w:p w14:paraId="4E27B297" w14:textId="77777777" w:rsidR="001B79EF" w:rsidRPr="00A46FD9" w:rsidRDefault="001B79EF" w:rsidP="001B79EF">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63FB3A46" w14:textId="77777777" w:rsidR="001B79EF" w:rsidRPr="00A46FD9" w:rsidRDefault="001B79EF" w:rsidP="001B79EF">
      <w:pPr>
        <w:rPr>
          <w:rFonts w:cs="v5.0.0"/>
        </w:rPr>
      </w:pPr>
      <w:r w:rsidRPr="00A46FD9">
        <w:rPr>
          <w:rFonts w:cs="v5.0.0"/>
        </w:rPr>
        <w:t>The requirements assume a 30 dB coupling loss between transmitter and receiver and are based on co-location with base stations of the same class.</w:t>
      </w:r>
    </w:p>
    <w:p w14:paraId="37F76D17" w14:textId="77777777" w:rsidR="001B79EF" w:rsidRPr="00A46FD9" w:rsidRDefault="001B79EF" w:rsidP="001B79EF">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w:t>
      </w:r>
      <w:r w:rsidRPr="00A46FD9">
        <w:lastRenderedPageBreak/>
        <w:t>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A20E725" w14:textId="77777777" w:rsidR="001B79EF" w:rsidRPr="00A46FD9" w:rsidRDefault="001B79EF" w:rsidP="001B79EF">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1B79EF" w:rsidRPr="00A46FD9" w14:paraId="2E915C2F" w14:textId="77777777" w:rsidTr="008F71D5">
        <w:trPr>
          <w:cantSplit/>
          <w:jc w:val="center"/>
        </w:trPr>
        <w:tc>
          <w:tcPr>
            <w:tcW w:w="1870" w:type="dxa"/>
          </w:tcPr>
          <w:p w14:paraId="4B503D79" w14:textId="77777777" w:rsidR="001B79EF" w:rsidRPr="00A46FD9" w:rsidRDefault="001B79EF" w:rsidP="008F71D5">
            <w:pPr>
              <w:pStyle w:val="TAH"/>
              <w:rPr>
                <w:rFonts w:cs="Arial"/>
              </w:rPr>
            </w:pPr>
            <w:r w:rsidRPr="00A46FD9">
              <w:rPr>
                <w:rFonts w:cs="Arial"/>
              </w:rPr>
              <w:lastRenderedPageBreak/>
              <w:t>Type of co-located BS</w:t>
            </w:r>
          </w:p>
        </w:tc>
        <w:tc>
          <w:tcPr>
            <w:tcW w:w="1922" w:type="dxa"/>
          </w:tcPr>
          <w:p w14:paraId="60532C4A" w14:textId="77777777" w:rsidR="001B79EF" w:rsidRPr="00A46FD9" w:rsidRDefault="001B79EF" w:rsidP="008F71D5">
            <w:pPr>
              <w:pStyle w:val="TAH"/>
              <w:rPr>
                <w:rFonts w:cs="Arial"/>
              </w:rPr>
            </w:pPr>
            <w:r w:rsidRPr="00A46FD9">
              <w:rPr>
                <w:rFonts w:cs="Arial"/>
              </w:rPr>
              <w:t>Frequency range for co-location requirement</w:t>
            </w:r>
          </w:p>
        </w:tc>
        <w:tc>
          <w:tcPr>
            <w:tcW w:w="1134" w:type="dxa"/>
          </w:tcPr>
          <w:p w14:paraId="71D6EAD9" w14:textId="77777777" w:rsidR="001B79EF" w:rsidRPr="00A46FD9" w:rsidRDefault="001B79EF" w:rsidP="008F71D5">
            <w:pPr>
              <w:pStyle w:val="TAH"/>
              <w:rPr>
                <w:rFonts w:cs="Arial"/>
              </w:rPr>
            </w:pPr>
            <w:r w:rsidRPr="00A46FD9">
              <w:rPr>
                <w:rFonts w:cs="Arial"/>
              </w:rPr>
              <w:t>Maximum Level</w:t>
            </w:r>
          </w:p>
          <w:p w14:paraId="5CFC6A1C" w14:textId="77777777" w:rsidR="001B79EF" w:rsidRPr="00A46FD9" w:rsidRDefault="001B79EF" w:rsidP="008F71D5">
            <w:pPr>
              <w:pStyle w:val="TAH"/>
              <w:rPr>
                <w:rFonts w:cs="Arial"/>
              </w:rPr>
            </w:pPr>
            <w:r w:rsidRPr="00A46FD9">
              <w:rPr>
                <w:rFonts w:cs="Arial"/>
              </w:rPr>
              <w:t>(WA BS)</w:t>
            </w:r>
          </w:p>
        </w:tc>
        <w:tc>
          <w:tcPr>
            <w:tcW w:w="1134" w:type="dxa"/>
          </w:tcPr>
          <w:p w14:paraId="5A7FA7EF" w14:textId="77777777" w:rsidR="001B79EF" w:rsidRPr="00A46FD9" w:rsidRDefault="001B79EF" w:rsidP="008F71D5">
            <w:pPr>
              <w:pStyle w:val="TAH"/>
              <w:rPr>
                <w:rFonts w:cs="Arial"/>
              </w:rPr>
            </w:pPr>
            <w:r w:rsidRPr="00A46FD9">
              <w:rPr>
                <w:rFonts w:cs="Arial"/>
              </w:rPr>
              <w:t>Maximum Level</w:t>
            </w:r>
          </w:p>
          <w:p w14:paraId="6E5A6E03" w14:textId="77777777" w:rsidR="001B79EF" w:rsidRPr="00A46FD9" w:rsidRDefault="001B79EF" w:rsidP="008F71D5">
            <w:pPr>
              <w:pStyle w:val="TAH"/>
              <w:rPr>
                <w:rFonts w:cs="Arial"/>
              </w:rPr>
            </w:pPr>
            <w:r w:rsidRPr="00A46FD9">
              <w:rPr>
                <w:rFonts w:cs="Arial"/>
              </w:rPr>
              <w:t>(MR BS)</w:t>
            </w:r>
          </w:p>
        </w:tc>
        <w:tc>
          <w:tcPr>
            <w:tcW w:w="1134" w:type="dxa"/>
          </w:tcPr>
          <w:p w14:paraId="1E3B6267" w14:textId="77777777" w:rsidR="001B79EF" w:rsidRPr="00A46FD9" w:rsidRDefault="001B79EF" w:rsidP="008F71D5">
            <w:pPr>
              <w:pStyle w:val="TAH"/>
              <w:rPr>
                <w:rFonts w:cs="Arial"/>
              </w:rPr>
            </w:pPr>
            <w:r w:rsidRPr="00A46FD9">
              <w:rPr>
                <w:rFonts w:cs="Arial"/>
              </w:rPr>
              <w:t>Maximum Level</w:t>
            </w:r>
          </w:p>
          <w:p w14:paraId="673ABFE4" w14:textId="77777777" w:rsidR="001B79EF" w:rsidRPr="00A46FD9" w:rsidRDefault="001B79EF" w:rsidP="008F71D5">
            <w:pPr>
              <w:pStyle w:val="TAH"/>
              <w:rPr>
                <w:rFonts w:cs="Arial"/>
              </w:rPr>
            </w:pPr>
            <w:r w:rsidRPr="00A46FD9">
              <w:rPr>
                <w:rFonts w:cs="Arial"/>
              </w:rPr>
              <w:t>(LA BS)</w:t>
            </w:r>
          </w:p>
        </w:tc>
        <w:tc>
          <w:tcPr>
            <w:tcW w:w="1417" w:type="dxa"/>
          </w:tcPr>
          <w:p w14:paraId="53E069B0" w14:textId="77777777" w:rsidR="001B79EF" w:rsidRPr="00A46FD9" w:rsidRDefault="001B79EF" w:rsidP="008F71D5">
            <w:pPr>
              <w:pStyle w:val="TAH"/>
              <w:rPr>
                <w:rFonts w:cs="Arial"/>
              </w:rPr>
            </w:pPr>
            <w:r w:rsidRPr="00A46FD9">
              <w:rPr>
                <w:rFonts w:cs="Arial"/>
              </w:rPr>
              <w:t>Measurement Bandwidth</w:t>
            </w:r>
          </w:p>
        </w:tc>
        <w:tc>
          <w:tcPr>
            <w:tcW w:w="1222" w:type="dxa"/>
          </w:tcPr>
          <w:p w14:paraId="6343794D" w14:textId="77777777" w:rsidR="001B79EF" w:rsidRPr="00A46FD9" w:rsidRDefault="001B79EF" w:rsidP="008F71D5">
            <w:pPr>
              <w:pStyle w:val="TAH"/>
              <w:rPr>
                <w:rFonts w:cs="Arial"/>
              </w:rPr>
            </w:pPr>
            <w:r w:rsidRPr="00A46FD9">
              <w:rPr>
                <w:rFonts w:cs="Arial"/>
              </w:rPr>
              <w:t>Note</w:t>
            </w:r>
          </w:p>
        </w:tc>
      </w:tr>
      <w:tr w:rsidR="001B79EF" w:rsidRPr="00A46FD9" w14:paraId="33078424" w14:textId="77777777" w:rsidTr="008F71D5">
        <w:trPr>
          <w:cantSplit/>
          <w:jc w:val="center"/>
        </w:trPr>
        <w:tc>
          <w:tcPr>
            <w:tcW w:w="1870" w:type="dxa"/>
          </w:tcPr>
          <w:p w14:paraId="198A4F6B" w14:textId="77777777" w:rsidR="001B79EF" w:rsidRPr="00A46FD9" w:rsidRDefault="001B79EF" w:rsidP="008F71D5">
            <w:pPr>
              <w:pStyle w:val="TAC"/>
              <w:rPr>
                <w:rFonts w:cs="Arial"/>
              </w:rPr>
            </w:pPr>
            <w:r w:rsidRPr="00A46FD9">
              <w:rPr>
                <w:rFonts w:cs="Arial"/>
              </w:rPr>
              <w:t>GSM900</w:t>
            </w:r>
          </w:p>
        </w:tc>
        <w:tc>
          <w:tcPr>
            <w:tcW w:w="1922" w:type="dxa"/>
          </w:tcPr>
          <w:p w14:paraId="6A157544" w14:textId="77777777" w:rsidR="001B79EF" w:rsidRPr="00A46FD9" w:rsidRDefault="001B79EF" w:rsidP="008F71D5">
            <w:pPr>
              <w:pStyle w:val="TAC"/>
              <w:rPr>
                <w:rFonts w:cs="Arial"/>
              </w:rPr>
            </w:pPr>
            <w:r w:rsidRPr="00A46FD9">
              <w:rPr>
                <w:rFonts w:cs="Arial"/>
              </w:rPr>
              <w:t>876-915 MHz</w:t>
            </w:r>
          </w:p>
        </w:tc>
        <w:tc>
          <w:tcPr>
            <w:tcW w:w="1134" w:type="dxa"/>
          </w:tcPr>
          <w:p w14:paraId="544090C9" w14:textId="77777777" w:rsidR="001B79EF" w:rsidRPr="00A46FD9" w:rsidRDefault="001B79EF" w:rsidP="008F71D5">
            <w:pPr>
              <w:pStyle w:val="TAC"/>
              <w:rPr>
                <w:rFonts w:cs="Arial"/>
              </w:rPr>
            </w:pPr>
            <w:r w:rsidRPr="00A46FD9">
              <w:rPr>
                <w:rFonts w:cs="Arial"/>
              </w:rPr>
              <w:t>-98 dBm</w:t>
            </w:r>
          </w:p>
        </w:tc>
        <w:tc>
          <w:tcPr>
            <w:tcW w:w="1134" w:type="dxa"/>
          </w:tcPr>
          <w:p w14:paraId="4BFF5C1D" w14:textId="77777777" w:rsidR="001B79EF" w:rsidRPr="00A46FD9" w:rsidRDefault="001B79EF" w:rsidP="008F71D5">
            <w:pPr>
              <w:pStyle w:val="TAC"/>
              <w:rPr>
                <w:rFonts w:cs="Arial"/>
              </w:rPr>
            </w:pPr>
            <w:r w:rsidRPr="00A46FD9">
              <w:rPr>
                <w:rFonts w:cs="Arial"/>
                <w:lang w:eastAsia="zh-CN"/>
              </w:rPr>
              <w:t>-91 dBm</w:t>
            </w:r>
          </w:p>
        </w:tc>
        <w:tc>
          <w:tcPr>
            <w:tcW w:w="1134" w:type="dxa"/>
          </w:tcPr>
          <w:p w14:paraId="1E7DB05C" w14:textId="77777777" w:rsidR="001B79EF" w:rsidRPr="00A46FD9" w:rsidRDefault="001B79EF" w:rsidP="008F71D5">
            <w:pPr>
              <w:pStyle w:val="TAC"/>
              <w:rPr>
                <w:rFonts w:cs="Arial"/>
              </w:rPr>
            </w:pPr>
            <w:r w:rsidRPr="00A46FD9">
              <w:rPr>
                <w:rFonts w:cs="Arial"/>
                <w:lang w:eastAsia="zh-CN"/>
              </w:rPr>
              <w:t>-88 dBm</w:t>
            </w:r>
          </w:p>
        </w:tc>
        <w:tc>
          <w:tcPr>
            <w:tcW w:w="1417" w:type="dxa"/>
          </w:tcPr>
          <w:p w14:paraId="56E37B82" w14:textId="77777777" w:rsidR="001B79EF" w:rsidRPr="00A46FD9" w:rsidRDefault="001B79EF" w:rsidP="008F71D5">
            <w:pPr>
              <w:pStyle w:val="TAC"/>
              <w:rPr>
                <w:rFonts w:cs="Arial"/>
              </w:rPr>
            </w:pPr>
            <w:r w:rsidRPr="00A46FD9">
              <w:rPr>
                <w:rFonts w:cs="Arial"/>
              </w:rPr>
              <w:t>100 kHz</w:t>
            </w:r>
          </w:p>
        </w:tc>
        <w:tc>
          <w:tcPr>
            <w:tcW w:w="1222" w:type="dxa"/>
          </w:tcPr>
          <w:p w14:paraId="70060C01" w14:textId="77777777" w:rsidR="001B79EF" w:rsidRPr="00A46FD9" w:rsidRDefault="001B79EF" w:rsidP="008F71D5">
            <w:pPr>
              <w:pStyle w:val="TAC"/>
              <w:rPr>
                <w:rFonts w:cs="Arial"/>
              </w:rPr>
            </w:pPr>
          </w:p>
        </w:tc>
      </w:tr>
      <w:tr w:rsidR="001B79EF" w:rsidRPr="00A46FD9" w14:paraId="4EF6135F" w14:textId="77777777" w:rsidTr="008F71D5">
        <w:trPr>
          <w:cantSplit/>
          <w:jc w:val="center"/>
        </w:trPr>
        <w:tc>
          <w:tcPr>
            <w:tcW w:w="1870" w:type="dxa"/>
          </w:tcPr>
          <w:p w14:paraId="426523A2" w14:textId="77777777" w:rsidR="001B79EF" w:rsidRPr="00A46FD9" w:rsidRDefault="001B79EF" w:rsidP="008F71D5">
            <w:pPr>
              <w:pStyle w:val="TAC"/>
              <w:rPr>
                <w:rFonts w:cs="Arial"/>
              </w:rPr>
            </w:pPr>
            <w:r w:rsidRPr="00A46FD9">
              <w:rPr>
                <w:rFonts w:cs="Arial"/>
              </w:rPr>
              <w:t>DCS1800</w:t>
            </w:r>
          </w:p>
        </w:tc>
        <w:tc>
          <w:tcPr>
            <w:tcW w:w="1922" w:type="dxa"/>
          </w:tcPr>
          <w:p w14:paraId="3D14CD6D" w14:textId="77777777" w:rsidR="001B79EF" w:rsidRPr="00A46FD9" w:rsidRDefault="001B79EF" w:rsidP="008F71D5">
            <w:pPr>
              <w:pStyle w:val="TAC"/>
              <w:rPr>
                <w:rFonts w:cs="Arial"/>
              </w:rPr>
            </w:pPr>
            <w:r w:rsidRPr="00A46FD9">
              <w:rPr>
                <w:rFonts w:cs="Arial"/>
              </w:rPr>
              <w:t>1710 - 1785 MHz</w:t>
            </w:r>
          </w:p>
        </w:tc>
        <w:tc>
          <w:tcPr>
            <w:tcW w:w="1134" w:type="dxa"/>
          </w:tcPr>
          <w:p w14:paraId="6219A4B0" w14:textId="77777777" w:rsidR="001B79EF" w:rsidRPr="00A46FD9" w:rsidRDefault="001B79EF" w:rsidP="008F71D5">
            <w:pPr>
              <w:pStyle w:val="TAC"/>
              <w:rPr>
                <w:rFonts w:cs="Arial"/>
              </w:rPr>
            </w:pPr>
            <w:r w:rsidRPr="00A46FD9">
              <w:rPr>
                <w:rFonts w:cs="Arial"/>
              </w:rPr>
              <w:t>-98 dBm</w:t>
            </w:r>
          </w:p>
        </w:tc>
        <w:tc>
          <w:tcPr>
            <w:tcW w:w="1134" w:type="dxa"/>
          </w:tcPr>
          <w:p w14:paraId="0CCFE8D4" w14:textId="77777777" w:rsidR="001B79EF" w:rsidRPr="00A46FD9" w:rsidRDefault="001B79EF" w:rsidP="008F71D5">
            <w:pPr>
              <w:pStyle w:val="TAC"/>
              <w:rPr>
                <w:rFonts w:cs="Arial"/>
              </w:rPr>
            </w:pPr>
            <w:r w:rsidRPr="00A46FD9">
              <w:rPr>
                <w:rFonts w:cs="Arial"/>
                <w:lang w:eastAsia="zh-CN"/>
              </w:rPr>
              <w:t>-91 dBm</w:t>
            </w:r>
          </w:p>
        </w:tc>
        <w:tc>
          <w:tcPr>
            <w:tcW w:w="1134" w:type="dxa"/>
          </w:tcPr>
          <w:p w14:paraId="1F23CE48" w14:textId="77777777" w:rsidR="001B79EF" w:rsidRPr="00A46FD9" w:rsidRDefault="001B79EF" w:rsidP="008F71D5">
            <w:pPr>
              <w:pStyle w:val="TAC"/>
              <w:rPr>
                <w:rFonts w:cs="Arial"/>
              </w:rPr>
            </w:pPr>
            <w:r w:rsidRPr="00A46FD9">
              <w:rPr>
                <w:rFonts w:cs="Arial"/>
              </w:rPr>
              <w:t>-88 dBm</w:t>
            </w:r>
          </w:p>
        </w:tc>
        <w:tc>
          <w:tcPr>
            <w:tcW w:w="1417" w:type="dxa"/>
          </w:tcPr>
          <w:p w14:paraId="3BAD5BA6" w14:textId="77777777" w:rsidR="001B79EF" w:rsidRPr="00A46FD9" w:rsidRDefault="001B79EF" w:rsidP="008F71D5">
            <w:pPr>
              <w:pStyle w:val="TAC"/>
              <w:rPr>
                <w:rFonts w:cs="Arial"/>
              </w:rPr>
            </w:pPr>
            <w:r w:rsidRPr="00A46FD9">
              <w:rPr>
                <w:rFonts w:cs="Arial"/>
              </w:rPr>
              <w:t>100 kHz</w:t>
            </w:r>
          </w:p>
        </w:tc>
        <w:tc>
          <w:tcPr>
            <w:tcW w:w="1222" w:type="dxa"/>
          </w:tcPr>
          <w:p w14:paraId="04A1D1B1" w14:textId="77777777" w:rsidR="001B79EF" w:rsidRPr="00A46FD9" w:rsidRDefault="001B79EF" w:rsidP="008F71D5">
            <w:pPr>
              <w:pStyle w:val="TAC"/>
              <w:rPr>
                <w:rFonts w:cs="Arial"/>
              </w:rPr>
            </w:pPr>
          </w:p>
        </w:tc>
      </w:tr>
      <w:tr w:rsidR="001B79EF" w:rsidRPr="00A46FD9" w14:paraId="35C391F1" w14:textId="77777777" w:rsidTr="008F71D5">
        <w:trPr>
          <w:cantSplit/>
          <w:jc w:val="center"/>
        </w:trPr>
        <w:tc>
          <w:tcPr>
            <w:tcW w:w="1870" w:type="dxa"/>
          </w:tcPr>
          <w:p w14:paraId="5151F376" w14:textId="77777777" w:rsidR="001B79EF" w:rsidRPr="00A46FD9" w:rsidRDefault="001B79EF" w:rsidP="008F71D5">
            <w:pPr>
              <w:pStyle w:val="TAC"/>
              <w:rPr>
                <w:rFonts w:cs="Arial"/>
              </w:rPr>
            </w:pPr>
            <w:r w:rsidRPr="00A46FD9">
              <w:rPr>
                <w:rFonts w:cs="Arial"/>
              </w:rPr>
              <w:t>PCS1900</w:t>
            </w:r>
          </w:p>
        </w:tc>
        <w:tc>
          <w:tcPr>
            <w:tcW w:w="1922" w:type="dxa"/>
          </w:tcPr>
          <w:p w14:paraId="4FF5C870" w14:textId="77777777" w:rsidR="001B79EF" w:rsidRPr="00A46FD9" w:rsidRDefault="001B79EF" w:rsidP="008F71D5">
            <w:pPr>
              <w:pStyle w:val="TAC"/>
              <w:rPr>
                <w:rFonts w:cs="Arial"/>
              </w:rPr>
            </w:pPr>
            <w:r w:rsidRPr="00A46FD9">
              <w:rPr>
                <w:rFonts w:cs="Arial"/>
              </w:rPr>
              <w:t>1850 - 1910 MHz</w:t>
            </w:r>
          </w:p>
        </w:tc>
        <w:tc>
          <w:tcPr>
            <w:tcW w:w="1134" w:type="dxa"/>
          </w:tcPr>
          <w:p w14:paraId="231750F9" w14:textId="77777777" w:rsidR="001B79EF" w:rsidRPr="00A46FD9" w:rsidRDefault="001B79EF" w:rsidP="008F71D5">
            <w:pPr>
              <w:pStyle w:val="TAC"/>
              <w:rPr>
                <w:rFonts w:cs="Arial"/>
              </w:rPr>
            </w:pPr>
            <w:r w:rsidRPr="00A46FD9">
              <w:rPr>
                <w:rFonts w:cs="Arial"/>
              </w:rPr>
              <w:t>-98 dBm</w:t>
            </w:r>
          </w:p>
        </w:tc>
        <w:tc>
          <w:tcPr>
            <w:tcW w:w="1134" w:type="dxa"/>
          </w:tcPr>
          <w:p w14:paraId="508A2398" w14:textId="77777777" w:rsidR="001B79EF" w:rsidRPr="00A46FD9" w:rsidRDefault="001B79EF" w:rsidP="008F71D5">
            <w:pPr>
              <w:pStyle w:val="TAC"/>
              <w:rPr>
                <w:rFonts w:cs="Arial"/>
              </w:rPr>
            </w:pPr>
            <w:r w:rsidRPr="00A46FD9">
              <w:rPr>
                <w:rFonts w:cs="Arial"/>
                <w:lang w:eastAsia="zh-CN"/>
              </w:rPr>
              <w:t>-91 dBm</w:t>
            </w:r>
          </w:p>
        </w:tc>
        <w:tc>
          <w:tcPr>
            <w:tcW w:w="1134" w:type="dxa"/>
          </w:tcPr>
          <w:p w14:paraId="5E844E77" w14:textId="77777777" w:rsidR="001B79EF" w:rsidRPr="00A46FD9" w:rsidRDefault="001B79EF" w:rsidP="008F71D5">
            <w:pPr>
              <w:pStyle w:val="TAC"/>
              <w:rPr>
                <w:rFonts w:cs="Arial"/>
              </w:rPr>
            </w:pPr>
            <w:r w:rsidRPr="00A46FD9">
              <w:rPr>
                <w:rFonts w:cs="Arial"/>
              </w:rPr>
              <w:t>-88 dBm</w:t>
            </w:r>
          </w:p>
        </w:tc>
        <w:tc>
          <w:tcPr>
            <w:tcW w:w="1417" w:type="dxa"/>
          </w:tcPr>
          <w:p w14:paraId="14C319AD" w14:textId="77777777" w:rsidR="001B79EF" w:rsidRPr="00A46FD9" w:rsidRDefault="001B79EF" w:rsidP="008F71D5">
            <w:pPr>
              <w:pStyle w:val="TAC"/>
              <w:rPr>
                <w:rFonts w:cs="Arial"/>
              </w:rPr>
            </w:pPr>
            <w:r w:rsidRPr="00A46FD9">
              <w:rPr>
                <w:rFonts w:cs="Arial"/>
              </w:rPr>
              <w:t>100 kHz</w:t>
            </w:r>
          </w:p>
        </w:tc>
        <w:tc>
          <w:tcPr>
            <w:tcW w:w="1222" w:type="dxa"/>
          </w:tcPr>
          <w:p w14:paraId="1BBCD1A6" w14:textId="77777777" w:rsidR="001B79EF" w:rsidRPr="00A46FD9" w:rsidRDefault="001B79EF" w:rsidP="008F71D5">
            <w:pPr>
              <w:pStyle w:val="TAC"/>
              <w:rPr>
                <w:rFonts w:cs="Arial"/>
              </w:rPr>
            </w:pPr>
          </w:p>
        </w:tc>
      </w:tr>
      <w:tr w:rsidR="001B79EF" w:rsidRPr="00A46FD9" w14:paraId="7B4911E8" w14:textId="77777777" w:rsidTr="008F71D5">
        <w:trPr>
          <w:cantSplit/>
          <w:jc w:val="center"/>
        </w:trPr>
        <w:tc>
          <w:tcPr>
            <w:tcW w:w="1870" w:type="dxa"/>
          </w:tcPr>
          <w:p w14:paraId="2AC28CB7" w14:textId="77777777" w:rsidR="001B79EF" w:rsidRPr="00A46FD9" w:rsidRDefault="001B79EF" w:rsidP="008F71D5">
            <w:pPr>
              <w:pStyle w:val="TAC"/>
              <w:rPr>
                <w:rFonts w:cs="Arial"/>
              </w:rPr>
            </w:pPr>
            <w:r w:rsidRPr="00A46FD9">
              <w:rPr>
                <w:rFonts w:cs="Arial"/>
              </w:rPr>
              <w:t>GSM850 or CDMA850</w:t>
            </w:r>
          </w:p>
        </w:tc>
        <w:tc>
          <w:tcPr>
            <w:tcW w:w="1922" w:type="dxa"/>
          </w:tcPr>
          <w:p w14:paraId="049D0ADF" w14:textId="77777777" w:rsidR="001B79EF" w:rsidRPr="00A46FD9" w:rsidRDefault="001B79EF" w:rsidP="008F71D5">
            <w:pPr>
              <w:pStyle w:val="TAC"/>
              <w:rPr>
                <w:rFonts w:cs="Arial"/>
              </w:rPr>
            </w:pPr>
            <w:r w:rsidRPr="00A46FD9">
              <w:rPr>
                <w:rFonts w:cs="Arial"/>
              </w:rPr>
              <w:t>824 - 849 MHz</w:t>
            </w:r>
          </w:p>
        </w:tc>
        <w:tc>
          <w:tcPr>
            <w:tcW w:w="1134" w:type="dxa"/>
          </w:tcPr>
          <w:p w14:paraId="17B6BDF1" w14:textId="77777777" w:rsidR="001B79EF" w:rsidRPr="00A46FD9" w:rsidRDefault="001B79EF" w:rsidP="008F71D5">
            <w:pPr>
              <w:pStyle w:val="TAC"/>
              <w:rPr>
                <w:rFonts w:cs="Arial"/>
              </w:rPr>
            </w:pPr>
            <w:r w:rsidRPr="00A46FD9">
              <w:rPr>
                <w:rFonts w:cs="Arial"/>
              </w:rPr>
              <w:t>-98 dBm</w:t>
            </w:r>
          </w:p>
        </w:tc>
        <w:tc>
          <w:tcPr>
            <w:tcW w:w="1134" w:type="dxa"/>
          </w:tcPr>
          <w:p w14:paraId="58A1917A" w14:textId="77777777" w:rsidR="001B79EF" w:rsidRPr="00A46FD9" w:rsidRDefault="001B79EF" w:rsidP="008F71D5">
            <w:pPr>
              <w:pStyle w:val="TAC"/>
              <w:rPr>
                <w:rFonts w:cs="Arial"/>
              </w:rPr>
            </w:pPr>
            <w:r w:rsidRPr="00A46FD9">
              <w:rPr>
                <w:rFonts w:cs="Arial"/>
                <w:lang w:eastAsia="zh-CN"/>
              </w:rPr>
              <w:t>-91 dBm</w:t>
            </w:r>
          </w:p>
        </w:tc>
        <w:tc>
          <w:tcPr>
            <w:tcW w:w="1134" w:type="dxa"/>
          </w:tcPr>
          <w:p w14:paraId="4956E7BC" w14:textId="77777777" w:rsidR="001B79EF" w:rsidRPr="00A46FD9" w:rsidRDefault="001B79EF" w:rsidP="008F71D5">
            <w:pPr>
              <w:pStyle w:val="TAC"/>
              <w:rPr>
                <w:rFonts w:cs="Arial"/>
              </w:rPr>
            </w:pPr>
            <w:r w:rsidRPr="00A46FD9">
              <w:rPr>
                <w:rFonts w:cs="Arial"/>
              </w:rPr>
              <w:t>-88 dBm</w:t>
            </w:r>
          </w:p>
        </w:tc>
        <w:tc>
          <w:tcPr>
            <w:tcW w:w="1417" w:type="dxa"/>
          </w:tcPr>
          <w:p w14:paraId="2604FF26" w14:textId="77777777" w:rsidR="001B79EF" w:rsidRPr="00A46FD9" w:rsidRDefault="001B79EF" w:rsidP="008F71D5">
            <w:pPr>
              <w:pStyle w:val="TAC"/>
              <w:rPr>
                <w:rFonts w:cs="Arial"/>
              </w:rPr>
            </w:pPr>
            <w:r w:rsidRPr="00A46FD9">
              <w:rPr>
                <w:rFonts w:cs="Arial"/>
              </w:rPr>
              <w:t>100 kHz</w:t>
            </w:r>
          </w:p>
        </w:tc>
        <w:tc>
          <w:tcPr>
            <w:tcW w:w="1222" w:type="dxa"/>
          </w:tcPr>
          <w:p w14:paraId="28BD2534" w14:textId="77777777" w:rsidR="001B79EF" w:rsidRPr="00A46FD9" w:rsidRDefault="001B79EF" w:rsidP="008F71D5">
            <w:pPr>
              <w:pStyle w:val="TAC"/>
              <w:rPr>
                <w:rFonts w:cs="Arial"/>
              </w:rPr>
            </w:pPr>
          </w:p>
        </w:tc>
      </w:tr>
      <w:tr w:rsidR="001B79EF" w:rsidRPr="00A46FD9" w14:paraId="5E82E7C5" w14:textId="77777777" w:rsidTr="008F71D5">
        <w:trPr>
          <w:cantSplit/>
          <w:jc w:val="center"/>
        </w:trPr>
        <w:tc>
          <w:tcPr>
            <w:tcW w:w="1870" w:type="dxa"/>
          </w:tcPr>
          <w:p w14:paraId="3D40DF34" w14:textId="77777777" w:rsidR="001B79EF" w:rsidRPr="00A46FD9" w:rsidRDefault="001B79EF" w:rsidP="008F71D5">
            <w:pPr>
              <w:pStyle w:val="TAC"/>
              <w:rPr>
                <w:rFonts w:cs="Arial"/>
              </w:rPr>
            </w:pPr>
            <w:r w:rsidRPr="00A46FD9">
              <w:rPr>
                <w:rFonts w:cs="Arial"/>
              </w:rPr>
              <w:t>UTRA FDD Band I or E-UTRA Band 1 or NR Band n1</w:t>
            </w:r>
          </w:p>
        </w:tc>
        <w:tc>
          <w:tcPr>
            <w:tcW w:w="1922" w:type="dxa"/>
          </w:tcPr>
          <w:p w14:paraId="7CBF9359" w14:textId="77777777" w:rsidR="001B79EF" w:rsidRPr="00A46FD9" w:rsidRDefault="001B79EF" w:rsidP="008F71D5">
            <w:pPr>
              <w:pStyle w:val="TAC"/>
              <w:rPr>
                <w:rFonts w:cs="Arial"/>
                <w:lang w:eastAsia="zh-CN"/>
              </w:rPr>
            </w:pPr>
            <w:r w:rsidRPr="00A46FD9">
              <w:rPr>
                <w:rFonts w:cs="Arial"/>
              </w:rPr>
              <w:t>1920 - 1980 MHz</w:t>
            </w:r>
          </w:p>
          <w:p w14:paraId="5C84A5C8" w14:textId="77777777" w:rsidR="001B79EF" w:rsidRPr="00A46FD9" w:rsidRDefault="001B79EF" w:rsidP="008F71D5">
            <w:pPr>
              <w:pStyle w:val="TAC"/>
              <w:rPr>
                <w:rFonts w:cs="Arial"/>
                <w:lang w:eastAsia="zh-CN"/>
              </w:rPr>
            </w:pPr>
          </w:p>
        </w:tc>
        <w:tc>
          <w:tcPr>
            <w:tcW w:w="1134" w:type="dxa"/>
          </w:tcPr>
          <w:p w14:paraId="67D8CB96" w14:textId="77777777" w:rsidR="001B79EF" w:rsidRPr="00A46FD9" w:rsidRDefault="001B79EF" w:rsidP="008F71D5">
            <w:pPr>
              <w:pStyle w:val="TAC"/>
              <w:rPr>
                <w:rFonts w:cs="Arial"/>
              </w:rPr>
            </w:pPr>
            <w:r w:rsidRPr="00A46FD9">
              <w:rPr>
                <w:rFonts w:cs="Arial"/>
              </w:rPr>
              <w:t>-96 dBm</w:t>
            </w:r>
          </w:p>
        </w:tc>
        <w:tc>
          <w:tcPr>
            <w:tcW w:w="1134" w:type="dxa"/>
          </w:tcPr>
          <w:p w14:paraId="030722D8" w14:textId="77777777" w:rsidR="001B79EF" w:rsidRPr="00A46FD9" w:rsidRDefault="001B79EF" w:rsidP="008F71D5">
            <w:pPr>
              <w:pStyle w:val="TAC"/>
              <w:rPr>
                <w:rFonts w:cs="Arial"/>
              </w:rPr>
            </w:pPr>
            <w:r w:rsidRPr="00A46FD9">
              <w:rPr>
                <w:rFonts w:cs="Arial"/>
                <w:lang w:eastAsia="zh-CN"/>
              </w:rPr>
              <w:t>-91 dBm</w:t>
            </w:r>
          </w:p>
        </w:tc>
        <w:tc>
          <w:tcPr>
            <w:tcW w:w="1134" w:type="dxa"/>
          </w:tcPr>
          <w:p w14:paraId="43D07AC8" w14:textId="77777777" w:rsidR="001B79EF" w:rsidRPr="00A46FD9" w:rsidRDefault="001B79EF" w:rsidP="008F71D5">
            <w:pPr>
              <w:pStyle w:val="TAC"/>
              <w:rPr>
                <w:rFonts w:cs="Arial"/>
              </w:rPr>
            </w:pPr>
            <w:r w:rsidRPr="00A46FD9">
              <w:rPr>
                <w:rFonts w:cs="Arial"/>
              </w:rPr>
              <w:t>-88 dBm</w:t>
            </w:r>
          </w:p>
        </w:tc>
        <w:tc>
          <w:tcPr>
            <w:tcW w:w="1417" w:type="dxa"/>
          </w:tcPr>
          <w:p w14:paraId="30031AFC" w14:textId="77777777" w:rsidR="001B79EF" w:rsidRPr="00A46FD9" w:rsidRDefault="001B79EF" w:rsidP="008F71D5">
            <w:pPr>
              <w:pStyle w:val="TAC"/>
              <w:rPr>
                <w:rFonts w:cs="Arial"/>
              </w:rPr>
            </w:pPr>
            <w:r w:rsidRPr="00A46FD9">
              <w:rPr>
                <w:rFonts w:cs="Arial"/>
              </w:rPr>
              <w:t>100 kHz</w:t>
            </w:r>
          </w:p>
        </w:tc>
        <w:tc>
          <w:tcPr>
            <w:tcW w:w="1222" w:type="dxa"/>
          </w:tcPr>
          <w:p w14:paraId="022EF53D" w14:textId="77777777" w:rsidR="001B79EF" w:rsidRPr="00A46FD9" w:rsidRDefault="001B79EF" w:rsidP="008F71D5">
            <w:pPr>
              <w:pStyle w:val="TAC"/>
              <w:rPr>
                <w:rFonts w:cs="Arial"/>
              </w:rPr>
            </w:pPr>
          </w:p>
        </w:tc>
      </w:tr>
      <w:tr w:rsidR="001B79EF" w:rsidRPr="00A46FD9" w14:paraId="3085DEAD" w14:textId="77777777" w:rsidTr="008F71D5">
        <w:trPr>
          <w:cantSplit/>
          <w:jc w:val="center"/>
        </w:trPr>
        <w:tc>
          <w:tcPr>
            <w:tcW w:w="1870" w:type="dxa"/>
          </w:tcPr>
          <w:p w14:paraId="5F025CC3" w14:textId="77777777" w:rsidR="001B79EF" w:rsidRPr="00A46FD9" w:rsidRDefault="001B79EF" w:rsidP="008F71D5">
            <w:pPr>
              <w:pStyle w:val="TAC"/>
              <w:rPr>
                <w:rFonts w:cs="Arial"/>
              </w:rPr>
            </w:pPr>
            <w:r w:rsidRPr="00A46FD9">
              <w:rPr>
                <w:rFonts w:cs="Arial"/>
              </w:rPr>
              <w:t>UTRA FDD Band II or E-UTRA Band 2 or NR Band n2</w:t>
            </w:r>
          </w:p>
        </w:tc>
        <w:tc>
          <w:tcPr>
            <w:tcW w:w="1922" w:type="dxa"/>
          </w:tcPr>
          <w:p w14:paraId="78ADA0C5" w14:textId="77777777" w:rsidR="001B79EF" w:rsidRPr="00A46FD9" w:rsidRDefault="001B79EF" w:rsidP="008F71D5">
            <w:pPr>
              <w:pStyle w:val="TAC"/>
              <w:rPr>
                <w:rFonts w:cs="Arial"/>
                <w:lang w:eastAsia="zh-CN"/>
              </w:rPr>
            </w:pPr>
            <w:r w:rsidRPr="00A46FD9">
              <w:rPr>
                <w:rFonts w:cs="Arial"/>
              </w:rPr>
              <w:t>1850 - 1910 MHz</w:t>
            </w:r>
          </w:p>
          <w:p w14:paraId="37FD900A" w14:textId="77777777" w:rsidR="001B79EF" w:rsidRPr="00A46FD9" w:rsidRDefault="001B79EF" w:rsidP="008F71D5">
            <w:pPr>
              <w:pStyle w:val="TAC"/>
              <w:rPr>
                <w:rFonts w:cs="Arial"/>
                <w:lang w:eastAsia="zh-CN"/>
              </w:rPr>
            </w:pPr>
          </w:p>
        </w:tc>
        <w:tc>
          <w:tcPr>
            <w:tcW w:w="1134" w:type="dxa"/>
          </w:tcPr>
          <w:p w14:paraId="158BADD2" w14:textId="77777777" w:rsidR="001B79EF" w:rsidRPr="00A46FD9" w:rsidRDefault="001B79EF" w:rsidP="008F71D5">
            <w:pPr>
              <w:pStyle w:val="TAC"/>
              <w:rPr>
                <w:rFonts w:cs="Arial"/>
              </w:rPr>
            </w:pPr>
            <w:r w:rsidRPr="00A46FD9">
              <w:rPr>
                <w:rFonts w:cs="Arial"/>
              </w:rPr>
              <w:t>-96 dBm</w:t>
            </w:r>
          </w:p>
        </w:tc>
        <w:tc>
          <w:tcPr>
            <w:tcW w:w="1134" w:type="dxa"/>
          </w:tcPr>
          <w:p w14:paraId="2A981121" w14:textId="77777777" w:rsidR="001B79EF" w:rsidRPr="00A46FD9" w:rsidRDefault="001B79EF" w:rsidP="008F71D5">
            <w:pPr>
              <w:pStyle w:val="TAC"/>
              <w:rPr>
                <w:rFonts w:cs="Arial"/>
              </w:rPr>
            </w:pPr>
            <w:r w:rsidRPr="00A46FD9">
              <w:rPr>
                <w:rFonts w:cs="Arial"/>
                <w:lang w:eastAsia="zh-CN"/>
              </w:rPr>
              <w:t>-91 dBm</w:t>
            </w:r>
          </w:p>
        </w:tc>
        <w:tc>
          <w:tcPr>
            <w:tcW w:w="1134" w:type="dxa"/>
          </w:tcPr>
          <w:p w14:paraId="26D5EF8A" w14:textId="77777777" w:rsidR="001B79EF" w:rsidRPr="00A46FD9" w:rsidRDefault="001B79EF" w:rsidP="008F71D5">
            <w:pPr>
              <w:pStyle w:val="TAC"/>
              <w:rPr>
                <w:rFonts w:cs="Arial"/>
              </w:rPr>
            </w:pPr>
            <w:r w:rsidRPr="00A46FD9">
              <w:rPr>
                <w:rFonts w:cs="Arial"/>
              </w:rPr>
              <w:t>-88 dBm</w:t>
            </w:r>
          </w:p>
        </w:tc>
        <w:tc>
          <w:tcPr>
            <w:tcW w:w="1417" w:type="dxa"/>
          </w:tcPr>
          <w:p w14:paraId="78533EB9" w14:textId="77777777" w:rsidR="001B79EF" w:rsidRPr="00A46FD9" w:rsidRDefault="001B79EF" w:rsidP="008F71D5">
            <w:pPr>
              <w:pStyle w:val="TAC"/>
              <w:rPr>
                <w:rFonts w:cs="Arial"/>
              </w:rPr>
            </w:pPr>
            <w:r w:rsidRPr="00A46FD9">
              <w:rPr>
                <w:rFonts w:cs="Arial"/>
              </w:rPr>
              <w:t>100 kHz</w:t>
            </w:r>
          </w:p>
        </w:tc>
        <w:tc>
          <w:tcPr>
            <w:tcW w:w="1222" w:type="dxa"/>
          </w:tcPr>
          <w:p w14:paraId="2C9A24E3" w14:textId="77777777" w:rsidR="001B79EF" w:rsidRPr="00A46FD9" w:rsidRDefault="001B79EF" w:rsidP="008F71D5">
            <w:pPr>
              <w:pStyle w:val="TAC"/>
              <w:rPr>
                <w:rFonts w:cs="Arial"/>
              </w:rPr>
            </w:pPr>
          </w:p>
        </w:tc>
      </w:tr>
      <w:tr w:rsidR="001B79EF" w:rsidRPr="00A46FD9" w14:paraId="3A1118A7" w14:textId="77777777" w:rsidTr="008F71D5">
        <w:trPr>
          <w:cantSplit/>
          <w:jc w:val="center"/>
        </w:trPr>
        <w:tc>
          <w:tcPr>
            <w:tcW w:w="1870" w:type="dxa"/>
          </w:tcPr>
          <w:p w14:paraId="1ABC4DE5" w14:textId="77777777" w:rsidR="001B79EF" w:rsidRPr="00A46FD9" w:rsidRDefault="001B79EF" w:rsidP="008F71D5">
            <w:pPr>
              <w:pStyle w:val="TAC"/>
              <w:rPr>
                <w:rFonts w:cs="Arial"/>
              </w:rPr>
            </w:pPr>
            <w:r w:rsidRPr="00A46FD9">
              <w:rPr>
                <w:rFonts w:cs="Arial"/>
              </w:rPr>
              <w:t>UTRA FDD Band III or E-UTRA Band 3 or NR Band n3</w:t>
            </w:r>
          </w:p>
        </w:tc>
        <w:tc>
          <w:tcPr>
            <w:tcW w:w="1922" w:type="dxa"/>
          </w:tcPr>
          <w:p w14:paraId="450502C3" w14:textId="77777777" w:rsidR="001B79EF" w:rsidRPr="00A46FD9" w:rsidRDefault="001B79EF" w:rsidP="008F71D5">
            <w:pPr>
              <w:pStyle w:val="TAC"/>
              <w:rPr>
                <w:rFonts w:cs="Arial"/>
              </w:rPr>
            </w:pPr>
            <w:r w:rsidRPr="00A46FD9">
              <w:rPr>
                <w:rFonts w:cs="Arial"/>
              </w:rPr>
              <w:t>1710 - 1785 MHz</w:t>
            </w:r>
          </w:p>
        </w:tc>
        <w:tc>
          <w:tcPr>
            <w:tcW w:w="1134" w:type="dxa"/>
          </w:tcPr>
          <w:p w14:paraId="6C47D1FF" w14:textId="77777777" w:rsidR="001B79EF" w:rsidRPr="00A46FD9" w:rsidRDefault="001B79EF" w:rsidP="008F71D5">
            <w:pPr>
              <w:pStyle w:val="TAC"/>
              <w:rPr>
                <w:rFonts w:cs="Arial"/>
              </w:rPr>
            </w:pPr>
            <w:r w:rsidRPr="00A46FD9">
              <w:rPr>
                <w:rFonts w:cs="Arial"/>
              </w:rPr>
              <w:t>-96 dBm</w:t>
            </w:r>
          </w:p>
        </w:tc>
        <w:tc>
          <w:tcPr>
            <w:tcW w:w="1134" w:type="dxa"/>
          </w:tcPr>
          <w:p w14:paraId="1A5017B4" w14:textId="77777777" w:rsidR="001B79EF" w:rsidRPr="00A46FD9" w:rsidRDefault="001B79EF" w:rsidP="008F71D5">
            <w:pPr>
              <w:pStyle w:val="TAC"/>
              <w:rPr>
                <w:rFonts w:cs="Arial"/>
              </w:rPr>
            </w:pPr>
            <w:r w:rsidRPr="00A46FD9">
              <w:rPr>
                <w:rFonts w:cs="Arial"/>
                <w:lang w:eastAsia="zh-CN"/>
              </w:rPr>
              <w:t>-91 dBm</w:t>
            </w:r>
          </w:p>
        </w:tc>
        <w:tc>
          <w:tcPr>
            <w:tcW w:w="1134" w:type="dxa"/>
          </w:tcPr>
          <w:p w14:paraId="0DAA15CE" w14:textId="77777777" w:rsidR="001B79EF" w:rsidRPr="00A46FD9" w:rsidRDefault="001B79EF" w:rsidP="008F71D5">
            <w:pPr>
              <w:pStyle w:val="TAC"/>
              <w:rPr>
                <w:rFonts w:cs="Arial"/>
              </w:rPr>
            </w:pPr>
            <w:r w:rsidRPr="00A46FD9">
              <w:rPr>
                <w:rFonts w:cs="Arial"/>
              </w:rPr>
              <w:t>-88 dBm</w:t>
            </w:r>
          </w:p>
        </w:tc>
        <w:tc>
          <w:tcPr>
            <w:tcW w:w="1417" w:type="dxa"/>
          </w:tcPr>
          <w:p w14:paraId="51134944" w14:textId="77777777" w:rsidR="001B79EF" w:rsidRPr="00A46FD9" w:rsidRDefault="001B79EF" w:rsidP="008F71D5">
            <w:pPr>
              <w:pStyle w:val="TAC"/>
              <w:rPr>
                <w:rFonts w:cs="Arial"/>
              </w:rPr>
            </w:pPr>
            <w:r w:rsidRPr="00A46FD9">
              <w:rPr>
                <w:rFonts w:cs="Arial"/>
              </w:rPr>
              <w:t>100 kHz</w:t>
            </w:r>
          </w:p>
        </w:tc>
        <w:tc>
          <w:tcPr>
            <w:tcW w:w="1222" w:type="dxa"/>
          </w:tcPr>
          <w:p w14:paraId="6BEE8FD7" w14:textId="77777777" w:rsidR="001B79EF" w:rsidRPr="00A46FD9" w:rsidRDefault="001B79EF" w:rsidP="008F71D5">
            <w:pPr>
              <w:pStyle w:val="TAC"/>
              <w:rPr>
                <w:rFonts w:cs="Arial"/>
              </w:rPr>
            </w:pPr>
          </w:p>
        </w:tc>
      </w:tr>
      <w:tr w:rsidR="001B79EF" w:rsidRPr="00A46FD9" w14:paraId="60E2E92F" w14:textId="77777777" w:rsidTr="008F71D5">
        <w:trPr>
          <w:cantSplit/>
          <w:jc w:val="center"/>
        </w:trPr>
        <w:tc>
          <w:tcPr>
            <w:tcW w:w="1870" w:type="dxa"/>
          </w:tcPr>
          <w:p w14:paraId="3CEB87B9" w14:textId="77777777" w:rsidR="001B79EF" w:rsidRPr="00A46FD9" w:rsidRDefault="001B79EF" w:rsidP="008F71D5">
            <w:pPr>
              <w:pStyle w:val="TAC"/>
              <w:rPr>
                <w:rFonts w:cs="Arial"/>
                <w:lang w:val="sv-FI"/>
              </w:rPr>
            </w:pPr>
            <w:r w:rsidRPr="00A46FD9">
              <w:rPr>
                <w:rFonts w:cs="Arial"/>
                <w:lang w:val="sv-FI"/>
              </w:rPr>
              <w:t>UTRA FDD Band IV or E-UTRA Band 4</w:t>
            </w:r>
          </w:p>
        </w:tc>
        <w:tc>
          <w:tcPr>
            <w:tcW w:w="1922" w:type="dxa"/>
          </w:tcPr>
          <w:p w14:paraId="32C2A1DE" w14:textId="77777777" w:rsidR="001B79EF" w:rsidRPr="00A46FD9" w:rsidRDefault="001B79EF" w:rsidP="008F71D5">
            <w:pPr>
              <w:pStyle w:val="TAC"/>
              <w:rPr>
                <w:rFonts w:cs="Arial"/>
              </w:rPr>
            </w:pPr>
            <w:r w:rsidRPr="00A46FD9">
              <w:rPr>
                <w:rFonts w:cs="Arial"/>
              </w:rPr>
              <w:t>1710 - 1755 MHz</w:t>
            </w:r>
          </w:p>
        </w:tc>
        <w:tc>
          <w:tcPr>
            <w:tcW w:w="1134" w:type="dxa"/>
          </w:tcPr>
          <w:p w14:paraId="6FC89D6F" w14:textId="77777777" w:rsidR="001B79EF" w:rsidRPr="00A46FD9" w:rsidRDefault="001B79EF" w:rsidP="008F71D5">
            <w:pPr>
              <w:pStyle w:val="TAC"/>
              <w:rPr>
                <w:rFonts w:cs="Arial"/>
              </w:rPr>
            </w:pPr>
            <w:r w:rsidRPr="00A46FD9">
              <w:rPr>
                <w:rFonts w:cs="Arial"/>
              </w:rPr>
              <w:t>-96 dBm</w:t>
            </w:r>
          </w:p>
        </w:tc>
        <w:tc>
          <w:tcPr>
            <w:tcW w:w="1134" w:type="dxa"/>
          </w:tcPr>
          <w:p w14:paraId="7E4C98B7" w14:textId="77777777" w:rsidR="001B79EF" w:rsidRPr="00A46FD9" w:rsidRDefault="001B79EF" w:rsidP="008F71D5">
            <w:pPr>
              <w:pStyle w:val="TAC"/>
              <w:rPr>
                <w:rFonts w:cs="Arial"/>
              </w:rPr>
            </w:pPr>
            <w:r w:rsidRPr="00A46FD9">
              <w:rPr>
                <w:rFonts w:cs="Arial"/>
                <w:lang w:eastAsia="zh-CN"/>
              </w:rPr>
              <w:t>-91 dBm</w:t>
            </w:r>
          </w:p>
        </w:tc>
        <w:tc>
          <w:tcPr>
            <w:tcW w:w="1134" w:type="dxa"/>
          </w:tcPr>
          <w:p w14:paraId="5B8BAC2D" w14:textId="77777777" w:rsidR="001B79EF" w:rsidRPr="00A46FD9" w:rsidRDefault="001B79EF" w:rsidP="008F71D5">
            <w:pPr>
              <w:pStyle w:val="TAC"/>
              <w:rPr>
                <w:rFonts w:cs="Arial"/>
              </w:rPr>
            </w:pPr>
            <w:r w:rsidRPr="00A46FD9">
              <w:rPr>
                <w:rFonts w:cs="Arial"/>
              </w:rPr>
              <w:t>-88 dBm</w:t>
            </w:r>
          </w:p>
        </w:tc>
        <w:tc>
          <w:tcPr>
            <w:tcW w:w="1417" w:type="dxa"/>
          </w:tcPr>
          <w:p w14:paraId="18591264" w14:textId="77777777" w:rsidR="001B79EF" w:rsidRPr="00A46FD9" w:rsidRDefault="001B79EF" w:rsidP="008F71D5">
            <w:pPr>
              <w:pStyle w:val="TAC"/>
              <w:rPr>
                <w:rFonts w:cs="Arial"/>
              </w:rPr>
            </w:pPr>
            <w:r w:rsidRPr="00A46FD9">
              <w:rPr>
                <w:rFonts w:cs="Arial"/>
              </w:rPr>
              <w:t>100 kHz</w:t>
            </w:r>
          </w:p>
        </w:tc>
        <w:tc>
          <w:tcPr>
            <w:tcW w:w="1222" w:type="dxa"/>
          </w:tcPr>
          <w:p w14:paraId="2C234A37" w14:textId="77777777" w:rsidR="001B79EF" w:rsidRPr="00A46FD9" w:rsidRDefault="001B79EF" w:rsidP="008F71D5">
            <w:pPr>
              <w:pStyle w:val="TAC"/>
              <w:rPr>
                <w:rFonts w:cs="Arial"/>
              </w:rPr>
            </w:pPr>
          </w:p>
        </w:tc>
      </w:tr>
      <w:tr w:rsidR="001B79EF" w:rsidRPr="00A46FD9" w14:paraId="5604C4B1" w14:textId="77777777" w:rsidTr="008F71D5">
        <w:trPr>
          <w:cantSplit/>
          <w:jc w:val="center"/>
        </w:trPr>
        <w:tc>
          <w:tcPr>
            <w:tcW w:w="1870" w:type="dxa"/>
          </w:tcPr>
          <w:p w14:paraId="7C189BAB" w14:textId="77777777" w:rsidR="001B79EF" w:rsidRPr="00A46FD9" w:rsidRDefault="001B79EF" w:rsidP="008F71D5">
            <w:pPr>
              <w:pStyle w:val="TAC"/>
              <w:rPr>
                <w:rFonts w:cs="Arial"/>
              </w:rPr>
            </w:pPr>
            <w:r w:rsidRPr="00A46FD9">
              <w:rPr>
                <w:rFonts w:cs="Arial"/>
              </w:rPr>
              <w:t>UTRA FDD Band V or E-UTRA Band 5 or NR Band n5</w:t>
            </w:r>
          </w:p>
        </w:tc>
        <w:tc>
          <w:tcPr>
            <w:tcW w:w="1922" w:type="dxa"/>
          </w:tcPr>
          <w:p w14:paraId="5718E907" w14:textId="77777777" w:rsidR="001B79EF" w:rsidRPr="00A46FD9" w:rsidRDefault="001B79EF" w:rsidP="008F71D5">
            <w:pPr>
              <w:pStyle w:val="TAC"/>
              <w:rPr>
                <w:rFonts w:cs="Arial"/>
              </w:rPr>
            </w:pPr>
            <w:r w:rsidRPr="00A46FD9">
              <w:rPr>
                <w:rFonts w:cs="Arial"/>
              </w:rPr>
              <w:t>824 - 849 MHz</w:t>
            </w:r>
          </w:p>
        </w:tc>
        <w:tc>
          <w:tcPr>
            <w:tcW w:w="1134" w:type="dxa"/>
          </w:tcPr>
          <w:p w14:paraId="71B09FC3" w14:textId="77777777" w:rsidR="001B79EF" w:rsidRPr="00A46FD9" w:rsidRDefault="001B79EF" w:rsidP="008F71D5">
            <w:pPr>
              <w:pStyle w:val="TAC"/>
              <w:rPr>
                <w:rFonts w:cs="Arial"/>
              </w:rPr>
            </w:pPr>
            <w:r w:rsidRPr="00A46FD9">
              <w:rPr>
                <w:rFonts w:cs="Arial"/>
              </w:rPr>
              <w:t>-96 dBm</w:t>
            </w:r>
          </w:p>
        </w:tc>
        <w:tc>
          <w:tcPr>
            <w:tcW w:w="1134" w:type="dxa"/>
          </w:tcPr>
          <w:p w14:paraId="1FEDDD19" w14:textId="77777777" w:rsidR="001B79EF" w:rsidRPr="00A46FD9" w:rsidRDefault="001B79EF" w:rsidP="008F71D5">
            <w:pPr>
              <w:pStyle w:val="TAC"/>
              <w:rPr>
                <w:rFonts w:cs="Arial"/>
              </w:rPr>
            </w:pPr>
            <w:r w:rsidRPr="00A46FD9">
              <w:rPr>
                <w:rFonts w:cs="Arial"/>
                <w:lang w:eastAsia="zh-CN"/>
              </w:rPr>
              <w:t>-91 dBm</w:t>
            </w:r>
          </w:p>
        </w:tc>
        <w:tc>
          <w:tcPr>
            <w:tcW w:w="1134" w:type="dxa"/>
          </w:tcPr>
          <w:p w14:paraId="0347D93C" w14:textId="77777777" w:rsidR="001B79EF" w:rsidRPr="00A46FD9" w:rsidRDefault="001B79EF" w:rsidP="008F71D5">
            <w:pPr>
              <w:pStyle w:val="TAC"/>
              <w:rPr>
                <w:rFonts w:cs="Arial"/>
              </w:rPr>
            </w:pPr>
            <w:r w:rsidRPr="00A46FD9">
              <w:rPr>
                <w:rFonts w:cs="Arial"/>
              </w:rPr>
              <w:t>-88 dBm</w:t>
            </w:r>
          </w:p>
        </w:tc>
        <w:tc>
          <w:tcPr>
            <w:tcW w:w="1417" w:type="dxa"/>
          </w:tcPr>
          <w:p w14:paraId="76657B68" w14:textId="77777777" w:rsidR="001B79EF" w:rsidRPr="00A46FD9" w:rsidRDefault="001B79EF" w:rsidP="008F71D5">
            <w:pPr>
              <w:pStyle w:val="TAC"/>
              <w:rPr>
                <w:rFonts w:cs="Arial"/>
              </w:rPr>
            </w:pPr>
            <w:r w:rsidRPr="00A46FD9">
              <w:rPr>
                <w:rFonts w:cs="Arial"/>
              </w:rPr>
              <w:t>100 kHz</w:t>
            </w:r>
          </w:p>
        </w:tc>
        <w:tc>
          <w:tcPr>
            <w:tcW w:w="1222" w:type="dxa"/>
          </w:tcPr>
          <w:p w14:paraId="2E3C2FDC" w14:textId="77777777" w:rsidR="001B79EF" w:rsidRPr="00A46FD9" w:rsidRDefault="001B79EF" w:rsidP="008F71D5">
            <w:pPr>
              <w:pStyle w:val="TAC"/>
              <w:rPr>
                <w:rFonts w:cs="Arial"/>
              </w:rPr>
            </w:pPr>
          </w:p>
        </w:tc>
      </w:tr>
      <w:tr w:rsidR="001B79EF" w:rsidRPr="00A46FD9" w14:paraId="6E2ACD5F" w14:textId="77777777" w:rsidTr="008F71D5">
        <w:trPr>
          <w:cantSplit/>
          <w:jc w:val="center"/>
        </w:trPr>
        <w:tc>
          <w:tcPr>
            <w:tcW w:w="1870" w:type="dxa"/>
          </w:tcPr>
          <w:p w14:paraId="0FFA95DE" w14:textId="77777777" w:rsidR="001B79EF" w:rsidRPr="00A46FD9" w:rsidRDefault="001B79EF" w:rsidP="008F71D5">
            <w:pPr>
              <w:pStyle w:val="TAC"/>
              <w:rPr>
                <w:rFonts w:cs="Arial"/>
                <w:lang w:val="sv-FI"/>
              </w:rPr>
            </w:pPr>
            <w:r w:rsidRPr="00A46FD9">
              <w:rPr>
                <w:rFonts w:cs="Arial"/>
                <w:lang w:val="sv-FI"/>
              </w:rPr>
              <w:t>UTRA FDD Band VI, XIX or E-UTRA Band 6, 19</w:t>
            </w:r>
          </w:p>
        </w:tc>
        <w:tc>
          <w:tcPr>
            <w:tcW w:w="1922" w:type="dxa"/>
          </w:tcPr>
          <w:p w14:paraId="1B5417C7" w14:textId="77777777" w:rsidR="001B79EF" w:rsidRPr="00A46FD9" w:rsidRDefault="001B79EF" w:rsidP="008F71D5">
            <w:pPr>
              <w:pStyle w:val="TAC"/>
              <w:rPr>
                <w:rFonts w:cs="Arial"/>
              </w:rPr>
            </w:pPr>
            <w:r w:rsidRPr="00A46FD9">
              <w:rPr>
                <w:rFonts w:cs="Arial"/>
              </w:rPr>
              <w:t xml:space="preserve">830 - 845 MHz </w:t>
            </w:r>
          </w:p>
        </w:tc>
        <w:tc>
          <w:tcPr>
            <w:tcW w:w="1134" w:type="dxa"/>
          </w:tcPr>
          <w:p w14:paraId="0420F4A1" w14:textId="77777777" w:rsidR="001B79EF" w:rsidRPr="00A46FD9" w:rsidRDefault="001B79EF" w:rsidP="008F71D5">
            <w:pPr>
              <w:pStyle w:val="TAC"/>
              <w:rPr>
                <w:rFonts w:cs="Arial"/>
              </w:rPr>
            </w:pPr>
            <w:r w:rsidRPr="00A46FD9">
              <w:rPr>
                <w:rFonts w:cs="Arial"/>
              </w:rPr>
              <w:t>-96 dBm</w:t>
            </w:r>
          </w:p>
        </w:tc>
        <w:tc>
          <w:tcPr>
            <w:tcW w:w="1134" w:type="dxa"/>
          </w:tcPr>
          <w:p w14:paraId="7F5574F7" w14:textId="77777777" w:rsidR="001B79EF" w:rsidRPr="00A46FD9" w:rsidRDefault="001B79EF" w:rsidP="008F71D5">
            <w:pPr>
              <w:pStyle w:val="TAC"/>
              <w:rPr>
                <w:rFonts w:cs="Arial"/>
              </w:rPr>
            </w:pPr>
            <w:r w:rsidRPr="00A46FD9">
              <w:rPr>
                <w:rFonts w:cs="Arial"/>
                <w:lang w:eastAsia="zh-CN"/>
              </w:rPr>
              <w:t>-91 dBm</w:t>
            </w:r>
          </w:p>
        </w:tc>
        <w:tc>
          <w:tcPr>
            <w:tcW w:w="1134" w:type="dxa"/>
          </w:tcPr>
          <w:p w14:paraId="0C751594" w14:textId="77777777" w:rsidR="001B79EF" w:rsidRPr="00A46FD9" w:rsidRDefault="001B79EF" w:rsidP="008F71D5">
            <w:pPr>
              <w:pStyle w:val="TAC"/>
              <w:rPr>
                <w:rFonts w:cs="Arial"/>
              </w:rPr>
            </w:pPr>
            <w:r w:rsidRPr="00A46FD9">
              <w:rPr>
                <w:rFonts w:cs="Arial"/>
              </w:rPr>
              <w:t>-88 dBm</w:t>
            </w:r>
          </w:p>
        </w:tc>
        <w:tc>
          <w:tcPr>
            <w:tcW w:w="1417" w:type="dxa"/>
          </w:tcPr>
          <w:p w14:paraId="02C98D56" w14:textId="77777777" w:rsidR="001B79EF" w:rsidRPr="00A46FD9" w:rsidRDefault="001B79EF" w:rsidP="008F71D5">
            <w:pPr>
              <w:pStyle w:val="TAC"/>
              <w:rPr>
                <w:rFonts w:cs="Arial"/>
              </w:rPr>
            </w:pPr>
            <w:r w:rsidRPr="00A46FD9">
              <w:rPr>
                <w:rFonts w:cs="Arial"/>
              </w:rPr>
              <w:t>100 kHz</w:t>
            </w:r>
          </w:p>
        </w:tc>
        <w:tc>
          <w:tcPr>
            <w:tcW w:w="1222" w:type="dxa"/>
          </w:tcPr>
          <w:p w14:paraId="093FC30F" w14:textId="77777777" w:rsidR="001B79EF" w:rsidRPr="00A46FD9" w:rsidRDefault="001B79EF" w:rsidP="008F71D5">
            <w:pPr>
              <w:pStyle w:val="TAC"/>
              <w:rPr>
                <w:rFonts w:cs="Arial"/>
              </w:rPr>
            </w:pPr>
          </w:p>
        </w:tc>
      </w:tr>
      <w:tr w:rsidR="001B79EF" w:rsidRPr="00A46FD9" w14:paraId="7827A9F4" w14:textId="77777777" w:rsidTr="008F71D5">
        <w:trPr>
          <w:cantSplit/>
          <w:jc w:val="center"/>
        </w:trPr>
        <w:tc>
          <w:tcPr>
            <w:tcW w:w="1870" w:type="dxa"/>
          </w:tcPr>
          <w:p w14:paraId="7B15ABD0" w14:textId="77777777" w:rsidR="001B79EF" w:rsidRPr="00A46FD9" w:rsidRDefault="001B79EF" w:rsidP="008F71D5">
            <w:pPr>
              <w:pStyle w:val="TAC"/>
              <w:rPr>
                <w:rFonts w:cs="Arial"/>
              </w:rPr>
            </w:pPr>
            <w:r w:rsidRPr="00A46FD9">
              <w:rPr>
                <w:rFonts w:cs="Arial"/>
              </w:rPr>
              <w:t>UTRA FDD Band VII or E-UTRA Band 7 or NR Band n7</w:t>
            </w:r>
          </w:p>
        </w:tc>
        <w:tc>
          <w:tcPr>
            <w:tcW w:w="1922" w:type="dxa"/>
          </w:tcPr>
          <w:p w14:paraId="096D344A" w14:textId="77777777" w:rsidR="001B79EF" w:rsidRPr="00A46FD9" w:rsidRDefault="001B79EF" w:rsidP="008F71D5">
            <w:pPr>
              <w:pStyle w:val="TAC"/>
              <w:rPr>
                <w:rFonts w:cs="Arial"/>
              </w:rPr>
            </w:pPr>
            <w:r w:rsidRPr="00A46FD9">
              <w:rPr>
                <w:rFonts w:cs="Arial"/>
              </w:rPr>
              <w:t>2500 - 2570 MHz</w:t>
            </w:r>
          </w:p>
        </w:tc>
        <w:tc>
          <w:tcPr>
            <w:tcW w:w="1134" w:type="dxa"/>
          </w:tcPr>
          <w:p w14:paraId="3D7BB9C0" w14:textId="77777777" w:rsidR="001B79EF" w:rsidRPr="00A46FD9" w:rsidRDefault="001B79EF" w:rsidP="008F71D5">
            <w:pPr>
              <w:pStyle w:val="TAC"/>
              <w:rPr>
                <w:rFonts w:cs="Arial"/>
              </w:rPr>
            </w:pPr>
            <w:r w:rsidRPr="00A46FD9">
              <w:rPr>
                <w:rFonts w:cs="Arial"/>
              </w:rPr>
              <w:t>-96 dBm</w:t>
            </w:r>
          </w:p>
        </w:tc>
        <w:tc>
          <w:tcPr>
            <w:tcW w:w="1134" w:type="dxa"/>
          </w:tcPr>
          <w:p w14:paraId="4E91BD70" w14:textId="77777777" w:rsidR="001B79EF" w:rsidRPr="00A46FD9" w:rsidRDefault="001B79EF" w:rsidP="008F71D5">
            <w:pPr>
              <w:pStyle w:val="TAC"/>
              <w:rPr>
                <w:rFonts w:cs="Arial"/>
              </w:rPr>
            </w:pPr>
            <w:r w:rsidRPr="00A46FD9">
              <w:rPr>
                <w:rFonts w:cs="Arial"/>
                <w:lang w:eastAsia="zh-CN"/>
              </w:rPr>
              <w:t>-91 dBm</w:t>
            </w:r>
          </w:p>
        </w:tc>
        <w:tc>
          <w:tcPr>
            <w:tcW w:w="1134" w:type="dxa"/>
          </w:tcPr>
          <w:p w14:paraId="481D3E7D" w14:textId="77777777" w:rsidR="001B79EF" w:rsidRPr="00A46FD9" w:rsidRDefault="001B79EF" w:rsidP="008F71D5">
            <w:pPr>
              <w:pStyle w:val="TAC"/>
              <w:rPr>
                <w:rFonts w:cs="Arial"/>
              </w:rPr>
            </w:pPr>
            <w:r w:rsidRPr="00A46FD9">
              <w:rPr>
                <w:rFonts w:cs="Arial"/>
              </w:rPr>
              <w:t>-88 dBm</w:t>
            </w:r>
          </w:p>
        </w:tc>
        <w:tc>
          <w:tcPr>
            <w:tcW w:w="1417" w:type="dxa"/>
          </w:tcPr>
          <w:p w14:paraId="24F32238" w14:textId="77777777" w:rsidR="001B79EF" w:rsidRPr="00A46FD9" w:rsidRDefault="001B79EF" w:rsidP="008F71D5">
            <w:pPr>
              <w:pStyle w:val="TAC"/>
              <w:rPr>
                <w:rFonts w:cs="Arial"/>
              </w:rPr>
            </w:pPr>
            <w:r w:rsidRPr="00A46FD9">
              <w:rPr>
                <w:rFonts w:cs="Arial"/>
              </w:rPr>
              <w:t>100 kHz</w:t>
            </w:r>
          </w:p>
        </w:tc>
        <w:tc>
          <w:tcPr>
            <w:tcW w:w="1222" w:type="dxa"/>
          </w:tcPr>
          <w:p w14:paraId="1E748BE6" w14:textId="77777777" w:rsidR="001B79EF" w:rsidRPr="00A46FD9" w:rsidRDefault="001B79EF" w:rsidP="008F71D5">
            <w:pPr>
              <w:pStyle w:val="TAC"/>
              <w:rPr>
                <w:rFonts w:cs="Arial"/>
              </w:rPr>
            </w:pPr>
          </w:p>
        </w:tc>
      </w:tr>
      <w:tr w:rsidR="001B79EF" w:rsidRPr="00A46FD9" w14:paraId="6DF34DCF"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4AFE6B6" w14:textId="77777777" w:rsidR="001B79EF" w:rsidRPr="00A46FD9" w:rsidRDefault="001B79EF" w:rsidP="008F71D5">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0B328B58" w14:textId="77777777" w:rsidR="001B79EF" w:rsidRPr="00A46FD9" w:rsidRDefault="001B79EF" w:rsidP="008F71D5">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D185D6D"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C4E9C1"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484BB6"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8D3A3D"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002E0C" w14:textId="77777777" w:rsidR="001B79EF" w:rsidRPr="00A46FD9" w:rsidRDefault="001B79EF" w:rsidP="008F71D5">
            <w:pPr>
              <w:pStyle w:val="TAC"/>
              <w:rPr>
                <w:rFonts w:cs="Arial"/>
              </w:rPr>
            </w:pPr>
          </w:p>
        </w:tc>
      </w:tr>
      <w:tr w:rsidR="001B79EF" w:rsidRPr="00A46FD9" w14:paraId="551AEFC6" w14:textId="77777777" w:rsidTr="008F71D5">
        <w:trPr>
          <w:cantSplit/>
          <w:jc w:val="center"/>
        </w:trPr>
        <w:tc>
          <w:tcPr>
            <w:tcW w:w="1870" w:type="dxa"/>
          </w:tcPr>
          <w:p w14:paraId="29FCFB08" w14:textId="77777777" w:rsidR="001B79EF" w:rsidRPr="00A46FD9" w:rsidRDefault="001B79EF" w:rsidP="008F71D5">
            <w:pPr>
              <w:pStyle w:val="TAC"/>
              <w:rPr>
                <w:rFonts w:cs="Arial"/>
                <w:lang w:val="sv-FI"/>
              </w:rPr>
            </w:pPr>
            <w:r w:rsidRPr="00A46FD9">
              <w:rPr>
                <w:rFonts w:cs="Arial"/>
                <w:lang w:val="sv-FI"/>
              </w:rPr>
              <w:t>UTRA FDD Band IX or E-UTRA Band 9</w:t>
            </w:r>
          </w:p>
        </w:tc>
        <w:tc>
          <w:tcPr>
            <w:tcW w:w="1922" w:type="dxa"/>
          </w:tcPr>
          <w:p w14:paraId="69372D0F" w14:textId="77777777" w:rsidR="001B79EF" w:rsidRPr="00A46FD9" w:rsidRDefault="001B79EF" w:rsidP="008F71D5">
            <w:pPr>
              <w:pStyle w:val="TAC"/>
              <w:rPr>
                <w:rFonts w:cs="Arial"/>
              </w:rPr>
            </w:pPr>
            <w:r w:rsidRPr="00A46FD9">
              <w:rPr>
                <w:rFonts w:cs="Arial"/>
              </w:rPr>
              <w:t>1749.9 - 1784.9 MHz</w:t>
            </w:r>
          </w:p>
        </w:tc>
        <w:tc>
          <w:tcPr>
            <w:tcW w:w="1134" w:type="dxa"/>
          </w:tcPr>
          <w:p w14:paraId="04C87969" w14:textId="77777777" w:rsidR="001B79EF" w:rsidRPr="00A46FD9" w:rsidRDefault="001B79EF" w:rsidP="008F71D5">
            <w:pPr>
              <w:pStyle w:val="TAC"/>
              <w:rPr>
                <w:rFonts w:cs="Arial"/>
              </w:rPr>
            </w:pPr>
            <w:r w:rsidRPr="00A46FD9">
              <w:rPr>
                <w:rFonts w:cs="Arial"/>
              </w:rPr>
              <w:t>-96 dBm</w:t>
            </w:r>
          </w:p>
        </w:tc>
        <w:tc>
          <w:tcPr>
            <w:tcW w:w="1134" w:type="dxa"/>
          </w:tcPr>
          <w:p w14:paraId="19E66645" w14:textId="77777777" w:rsidR="001B79EF" w:rsidRPr="00A46FD9" w:rsidRDefault="001B79EF" w:rsidP="008F71D5">
            <w:pPr>
              <w:pStyle w:val="TAC"/>
              <w:rPr>
                <w:rFonts w:cs="Arial"/>
              </w:rPr>
            </w:pPr>
            <w:r w:rsidRPr="00A46FD9">
              <w:rPr>
                <w:rFonts w:cs="Arial"/>
                <w:lang w:eastAsia="zh-CN"/>
              </w:rPr>
              <w:t>-91 dBm</w:t>
            </w:r>
          </w:p>
        </w:tc>
        <w:tc>
          <w:tcPr>
            <w:tcW w:w="1134" w:type="dxa"/>
          </w:tcPr>
          <w:p w14:paraId="36EE3697" w14:textId="77777777" w:rsidR="001B79EF" w:rsidRPr="00A46FD9" w:rsidRDefault="001B79EF" w:rsidP="008F71D5">
            <w:pPr>
              <w:pStyle w:val="TAC"/>
              <w:rPr>
                <w:rFonts w:cs="Arial"/>
              </w:rPr>
            </w:pPr>
            <w:r w:rsidRPr="00A46FD9">
              <w:rPr>
                <w:rFonts w:cs="Arial"/>
              </w:rPr>
              <w:t>-88 dBm</w:t>
            </w:r>
          </w:p>
        </w:tc>
        <w:tc>
          <w:tcPr>
            <w:tcW w:w="1417" w:type="dxa"/>
          </w:tcPr>
          <w:p w14:paraId="6BB10A4E" w14:textId="77777777" w:rsidR="001B79EF" w:rsidRPr="00A46FD9" w:rsidRDefault="001B79EF" w:rsidP="008F71D5">
            <w:pPr>
              <w:pStyle w:val="TAC"/>
              <w:rPr>
                <w:rFonts w:cs="Arial"/>
              </w:rPr>
            </w:pPr>
            <w:r w:rsidRPr="00A46FD9">
              <w:rPr>
                <w:rFonts w:cs="Arial"/>
              </w:rPr>
              <w:t>100 kHz</w:t>
            </w:r>
          </w:p>
        </w:tc>
        <w:tc>
          <w:tcPr>
            <w:tcW w:w="1222" w:type="dxa"/>
          </w:tcPr>
          <w:p w14:paraId="01E54F2C" w14:textId="77777777" w:rsidR="001B79EF" w:rsidRPr="00A46FD9" w:rsidRDefault="001B79EF" w:rsidP="008F71D5">
            <w:pPr>
              <w:pStyle w:val="TAC"/>
              <w:rPr>
                <w:rFonts w:cs="Arial"/>
              </w:rPr>
            </w:pPr>
          </w:p>
        </w:tc>
      </w:tr>
      <w:tr w:rsidR="001B79EF" w:rsidRPr="00A46FD9" w14:paraId="6E80DBAD" w14:textId="77777777" w:rsidTr="008F71D5">
        <w:trPr>
          <w:cantSplit/>
          <w:jc w:val="center"/>
        </w:trPr>
        <w:tc>
          <w:tcPr>
            <w:tcW w:w="1870" w:type="dxa"/>
          </w:tcPr>
          <w:p w14:paraId="056D5FE5" w14:textId="77777777" w:rsidR="001B79EF" w:rsidRPr="00A46FD9" w:rsidRDefault="001B79EF" w:rsidP="008F71D5">
            <w:pPr>
              <w:pStyle w:val="TAC"/>
              <w:rPr>
                <w:rFonts w:cs="Arial"/>
                <w:lang w:val="sv-FI"/>
              </w:rPr>
            </w:pPr>
            <w:r w:rsidRPr="00A46FD9">
              <w:rPr>
                <w:rFonts w:cs="Arial"/>
                <w:lang w:val="sv-FI"/>
              </w:rPr>
              <w:t>UTRA FDD Band X or E-UTRA Band 10</w:t>
            </w:r>
          </w:p>
        </w:tc>
        <w:tc>
          <w:tcPr>
            <w:tcW w:w="1922" w:type="dxa"/>
          </w:tcPr>
          <w:p w14:paraId="500479F4" w14:textId="77777777" w:rsidR="001B79EF" w:rsidRPr="00A46FD9" w:rsidRDefault="001B79EF" w:rsidP="008F71D5">
            <w:pPr>
              <w:pStyle w:val="TAC"/>
              <w:rPr>
                <w:rFonts w:cs="Arial"/>
              </w:rPr>
            </w:pPr>
            <w:r w:rsidRPr="00A46FD9">
              <w:rPr>
                <w:rFonts w:cs="Arial"/>
              </w:rPr>
              <w:t>1710 - 1770 MHz</w:t>
            </w:r>
          </w:p>
        </w:tc>
        <w:tc>
          <w:tcPr>
            <w:tcW w:w="1134" w:type="dxa"/>
          </w:tcPr>
          <w:p w14:paraId="56C77475" w14:textId="77777777" w:rsidR="001B79EF" w:rsidRPr="00A46FD9" w:rsidRDefault="001B79EF" w:rsidP="008F71D5">
            <w:pPr>
              <w:pStyle w:val="TAC"/>
              <w:rPr>
                <w:rFonts w:cs="Arial"/>
              </w:rPr>
            </w:pPr>
            <w:r w:rsidRPr="00A46FD9">
              <w:rPr>
                <w:rFonts w:cs="Arial"/>
              </w:rPr>
              <w:t>-96 dBm</w:t>
            </w:r>
          </w:p>
        </w:tc>
        <w:tc>
          <w:tcPr>
            <w:tcW w:w="1134" w:type="dxa"/>
          </w:tcPr>
          <w:p w14:paraId="3CCB9F25" w14:textId="77777777" w:rsidR="001B79EF" w:rsidRPr="00A46FD9" w:rsidRDefault="001B79EF" w:rsidP="008F71D5">
            <w:pPr>
              <w:pStyle w:val="TAC"/>
              <w:rPr>
                <w:rFonts w:cs="Arial"/>
              </w:rPr>
            </w:pPr>
            <w:r w:rsidRPr="00A46FD9">
              <w:rPr>
                <w:rFonts w:cs="Arial"/>
                <w:lang w:eastAsia="zh-CN"/>
              </w:rPr>
              <w:t>-91 dBm</w:t>
            </w:r>
          </w:p>
        </w:tc>
        <w:tc>
          <w:tcPr>
            <w:tcW w:w="1134" w:type="dxa"/>
          </w:tcPr>
          <w:p w14:paraId="6AA524D5" w14:textId="77777777" w:rsidR="001B79EF" w:rsidRPr="00A46FD9" w:rsidRDefault="001B79EF" w:rsidP="008F71D5">
            <w:pPr>
              <w:pStyle w:val="TAC"/>
              <w:rPr>
                <w:rFonts w:cs="Arial"/>
              </w:rPr>
            </w:pPr>
            <w:r w:rsidRPr="00A46FD9">
              <w:rPr>
                <w:rFonts w:cs="Arial"/>
              </w:rPr>
              <w:t>-88 dBm</w:t>
            </w:r>
          </w:p>
        </w:tc>
        <w:tc>
          <w:tcPr>
            <w:tcW w:w="1417" w:type="dxa"/>
          </w:tcPr>
          <w:p w14:paraId="5C82E9C7" w14:textId="77777777" w:rsidR="001B79EF" w:rsidRPr="00A46FD9" w:rsidRDefault="001B79EF" w:rsidP="008F71D5">
            <w:pPr>
              <w:pStyle w:val="TAC"/>
              <w:rPr>
                <w:rFonts w:cs="Arial"/>
              </w:rPr>
            </w:pPr>
            <w:r w:rsidRPr="00A46FD9">
              <w:rPr>
                <w:rFonts w:cs="Arial"/>
              </w:rPr>
              <w:t>100 kHz</w:t>
            </w:r>
          </w:p>
        </w:tc>
        <w:tc>
          <w:tcPr>
            <w:tcW w:w="1222" w:type="dxa"/>
          </w:tcPr>
          <w:p w14:paraId="254F4E70" w14:textId="77777777" w:rsidR="001B79EF" w:rsidRPr="00A46FD9" w:rsidRDefault="001B79EF" w:rsidP="008F71D5">
            <w:pPr>
              <w:pStyle w:val="TAC"/>
              <w:rPr>
                <w:rFonts w:cs="Arial"/>
              </w:rPr>
            </w:pPr>
          </w:p>
        </w:tc>
      </w:tr>
      <w:tr w:rsidR="001B79EF" w:rsidRPr="00A46FD9" w14:paraId="59737185" w14:textId="77777777" w:rsidTr="008F71D5">
        <w:trPr>
          <w:cantSplit/>
          <w:jc w:val="center"/>
        </w:trPr>
        <w:tc>
          <w:tcPr>
            <w:tcW w:w="1870" w:type="dxa"/>
          </w:tcPr>
          <w:p w14:paraId="60787681" w14:textId="77777777" w:rsidR="001B79EF" w:rsidRPr="00A46FD9" w:rsidRDefault="001B79EF" w:rsidP="008F71D5">
            <w:pPr>
              <w:pStyle w:val="TAC"/>
              <w:rPr>
                <w:rFonts w:cs="Arial"/>
                <w:lang w:val="sv-FI"/>
              </w:rPr>
            </w:pPr>
            <w:r w:rsidRPr="00A46FD9">
              <w:rPr>
                <w:rFonts w:cs="Arial"/>
                <w:lang w:val="sv-FI"/>
              </w:rPr>
              <w:t>UTRA FDD Band XI or E-UTRA Band 11</w:t>
            </w:r>
          </w:p>
        </w:tc>
        <w:tc>
          <w:tcPr>
            <w:tcW w:w="1922" w:type="dxa"/>
          </w:tcPr>
          <w:p w14:paraId="08671A0B" w14:textId="77777777" w:rsidR="001B79EF" w:rsidRPr="00A46FD9" w:rsidRDefault="001B79EF" w:rsidP="008F71D5">
            <w:pPr>
              <w:pStyle w:val="TAC"/>
              <w:rPr>
                <w:rFonts w:cs="Arial"/>
              </w:rPr>
            </w:pPr>
            <w:r w:rsidRPr="00A46FD9">
              <w:rPr>
                <w:rFonts w:cs="Arial"/>
              </w:rPr>
              <w:t>1427.9 - 1447.9 MHz</w:t>
            </w:r>
          </w:p>
        </w:tc>
        <w:tc>
          <w:tcPr>
            <w:tcW w:w="1134" w:type="dxa"/>
          </w:tcPr>
          <w:p w14:paraId="765ED00A" w14:textId="77777777" w:rsidR="001B79EF" w:rsidRPr="00A46FD9" w:rsidRDefault="001B79EF" w:rsidP="008F71D5">
            <w:pPr>
              <w:pStyle w:val="TAC"/>
              <w:rPr>
                <w:rFonts w:cs="Arial"/>
              </w:rPr>
            </w:pPr>
            <w:r w:rsidRPr="00A46FD9">
              <w:rPr>
                <w:rFonts w:cs="Arial"/>
              </w:rPr>
              <w:t>-96 dBm</w:t>
            </w:r>
          </w:p>
        </w:tc>
        <w:tc>
          <w:tcPr>
            <w:tcW w:w="1134" w:type="dxa"/>
          </w:tcPr>
          <w:p w14:paraId="2E600ABE" w14:textId="77777777" w:rsidR="001B79EF" w:rsidRPr="00A46FD9" w:rsidRDefault="001B79EF" w:rsidP="008F71D5">
            <w:pPr>
              <w:pStyle w:val="TAC"/>
              <w:rPr>
                <w:rFonts w:cs="Arial"/>
              </w:rPr>
            </w:pPr>
            <w:r w:rsidRPr="00A46FD9">
              <w:rPr>
                <w:rFonts w:cs="Arial"/>
                <w:lang w:eastAsia="zh-CN"/>
              </w:rPr>
              <w:t>-91 dBm</w:t>
            </w:r>
          </w:p>
        </w:tc>
        <w:tc>
          <w:tcPr>
            <w:tcW w:w="1134" w:type="dxa"/>
          </w:tcPr>
          <w:p w14:paraId="3588DF49" w14:textId="77777777" w:rsidR="001B79EF" w:rsidRPr="00A46FD9" w:rsidRDefault="001B79EF" w:rsidP="008F71D5">
            <w:pPr>
              <w:pStyle w:val="TAC"/>
              <w:rPr>
                <w:rFonts w:cs="Arial"/>
              </w:rPr>
            </w:pPr>
            <w:r w:rsidRPr="00A46FD9">
              <w:rPr>
                <w:rFonts w:cs="Arial"/>
              </w:rPr>
              <w:t>-88 dBm</w:t>
            </w:r>
          </w:p>
        </w:tc>
        <w:tc>
          <w:tcPr>
            <w:tcW w:w="1417" w:type="dxa"/>
          </w:tcPr>
          <w:p w14:paraId="5EEAB934" w14:textId="77777777" w:rsidR="001B79EF" w:rsidRPr="00A46FD9" w:rsidRDefault="001B79EF" w:rsidP="008F71D5">
            <w:pPr>
              <w:pStyle w:val="TAC"/>
              <w:rPr>
                <w:rFonts w:cs="Arial"/>
              </w:rPr>
            </w:pPr>
            <w:r w:rsidRPr="00A46FD9">
              <w:rPr>
                <w:rFonts w:cs="Arial"/>
              </w:rPr>
              <w:t>100 kHz</w:t>
            </w:r>
          </w:p>
        </w:tc>
        <w:tc>
          <w:tcPr>
            <w:tcW w:w="1222" w:type="dxa"/>
          </w:tcPr>
          <w:p w14:paraId="6DCFD6E1" w14:textId="77777777" w:rsidR="001B79EF" w:rsidRPr="00A46FD9" w:rsidRDefault="001B79EF" w:rsidP="008F71D5">
            <w:pPr>
              <w:pStyle w:val="TAC"/>
              <w:rPr>
                <w:rFonts w:cs="Arial"/>
              </w:rPr>
            </w:pPr>
            <w:r w:rsidRPr="00A46FD9">
              <w:rPr>
                <w:rFonts w:cs="v5.0.0"/>
                <w:lang w:eastAsia="ja-JP"/>
              </w:rPr>
              <w:t>This is not applicable to BS operating in Band 50, 51, 75 or 76</w:t>
            </w:r>
          </w:p>
        </w:tc>
      </w:tr>
      <w:tr w:rsidR="001B79EF" w:rsidRPr="00A46FD9" w14:paraId="54F8E34D" w14:textId="77777777" w:rsidTr="008F71D5">
        <w:trPr>
          <w:cantSplit/>
          <w:jc w:val="center"/>
        </w:trPr>
        <w:tc>
          <w:tcPr>
            <w:tcW w:w="1870" w:type="dxa"/>
          </w:tcPr>
          <w:p w14:paraId="3CD6D7DA" w14:textId="77777777" w:rsidR="001B79EF" w:rsidRPr="00A46FD9" w:rsidRDefault="001B79EF" w:rsidP="008F71D5">
            <w:pPr>
              <w:pStyle w:val="TAC"/>
              <w:rPr>
                <w:rFonts w:cs="Arial"/>
              </w:rPr>
            </w:pPr>
            <w:r w:rsidRPr="00A46FD9">
              <w:rPr>
                <w:rFonts w:cs="Arial"/>
              </w:rPr>
              <w:t>UTRA FDD Band XII or</w:t>
            </w:r>
          </w:p>
          <w:p w14:paraId="1923AC8D" w14:textId="77777777" w:rsidR="001B79EF" w:rsidRPr="00A46FD9" w:rsidRDefault="001B79EF" w:rsidP="008F71D5">
            <w:pPr>
              <w:pStyle w:val="TAC"/>
              <w:rPr>
                <w:rFonts w:cs="Arial"/>
              </w:rPr>
            </w:pPr>
            <w:r w:rsidRPr="00A46FD9">
              <w:rPr>
                <w:rFonts w:cs="Arial"/>
              </w:rPr>
              <w:t>E-UTRA Band 12 or NR Band n12</w:t>
            </w:r>
          </w:p>
        </w:tc>
        <w:tc>
          <w:tcPr>
            <w:tcW w:w="1922" w:type="dxa"/>
          </w:tcPr>
          <w:p w14:paraId="089F5559" w14:textId="77777777" w:rsidR="001B79EF" w:rsidRPr="00A46FD9" w:rsidRDefault="001B79EF" w:rsidP="008F71D5">
            <w:pPr>
              <w:pStyle w:val="TAC"/>
              <w:rPr>
                <w:rFonts w:cs="Arial"/>
              </w:rPr>
            </w:pPr>
            <w:r w:rsidRPr="00A46FD9">
              <w:rPr>
                <w:rFonts w:cs="Arial"/>
              </w:rPr>
              <w:t>699 - 716 MHz</w:t>
            </w:r>
          </w:p>
        </w:tc>
        <w:tc>
          <w:tcPr>
            <w:tcW w:w="1134" w:type="dxa"/>
          </w:tcPr>
          <w:p w14:paraId="6399ECAE" w14:textId="77777777" w:rsidR="001B79EF" w:rsidRPr="00A46FD9" w:rsidRDefault="001B79EF" w:rsidP="008F71D5">
            <w:pPr>
              <w:pStyle w:val="TAC"/>
              <w:rPr>
                <w:rFonts w:cs="Arial"/>
              </w:rPr>
            </w:pPr>
            <w:r w:rsidRPr="00A46FD9">
              <w:rPr>
                <w:rFonts w:cs="Arial"/>
              </w:rPr>
              <w:t>-96 dBm</w:t>
            </w:r>
          </w:p>
        </w:tc>
        <w:tc>
          <w:tcPr>
            <w:tcW w:w="1134" w:type="dxa"/>
          </w:tcPr>
          <w:p w14:paraId="2319B5A4" w14:textId="77777777" w:rsidR="001B79EF" w:rsidRPr="00A46FD9" w:rsidRDefault="001B79EF" w:rsidP="008F71D5">
            <w:pPr>
              <w:pStyle w:val="TAC"/>
              <w:rPr>
                <w:rFonts w:cs="Arial"/>
              </w:rPr>
            </w:pPr>
            <w:r w:rsidRPr="00A46FD9">
              <w:rPr>
                <w:rFonts w:cs="Arial"/>
                <w:lang w:eastAsia="zh-CN"/>
              </w:rPr>
              <w:t>-91 dBm</w:t>
            </w:r>
          </w:p>
        </w:tc>
        <w:tc>
          <w:tcPr>
            <w:tcW w:w="1134" w:type="dxa"/>
          </w:tcPr>
          <w:p w14:paraId="2C5A13AB" w14:textId="77777777" w:rsidR="001B79EF" w:rsidRPr="00A46FD9" w:rsidRDefault="001B79EF" w:rsidP="008F71D5">
            <w:pPr>
              <w:pStyle w:val="TAC"/>
              <w:rPr>
                <w:rFonts w:cs="Arial"/>
              </w:rPr>
            </w:pPr>
            <w:r w:rsidRPr="00A46FD9">
              <w:rPr>
                <w:rFonts w:cs="Arial"/>
              </w:rPr>
              <w:t>-88 dBm</w:t>
            </w:r>
          </w:p>
        </w:tc>
        <w:tc>
          <w:tcPr>
            <w:tcW w:w="1417" w:type="dxa"/>
          </w:tcPr>
          <w:p w14:paraId="16B15EB7" w14:textId="77777777" w:rsidR="001B79EF" w:rsidRPr="00A46FD9" w:rsidRDefault="001B79EF" w:rsidP="008F71D5">
            <w:pPr>
              <w:pStyle w:val="TAC"/>
              <w:rPr>
                <w:rFonts w:cs="Arial"/>
              </w:rPr>
            </w:pPr>
            <w:r w:rsidRPr="00A46FD9">
              <w:rPr>
                <w:rFonts w:cs="Arial"/>
              </w:rPr>
              <w:t>100 kHz</w:t>
            </w:r>
          </w:p>
        </w:tc>
        <w:tc>
          <w:tcPr>
            <w:tcW w:w="1222" w:type="dxa"/>
          </w:tcPr>
          <w:p w14:paraId="2D8B52EC" w14:textId="77777777" w:rsidR="001B79EF" w:rsidRPr="00A46FD9" w:rsidRDefault="001B79EF" w:rsidP="008F71D5">
            <w:pPr>
              <w:pStyle w:val="TAC"/>
              <w:rPr>
                <w:rFonts w:cs="Arial"/>
              </w:rPr>
            </w:pPr>
          </w:p>
        </w:tc>
      </w:tr>
      <w:tr w:rsidR="001B79EF" w:rsidRPr="00A46FD9" w14:paraId="54FD2BA2" w14:textId="77777777" w:rsidTr="008F71D5">
        <w:trPr>
          <w:cantSplit/>
          <w:jc w:val="center"/>
        </w:trPr>
        <w:tc>
          <w:tcPr>
            <w:tcW w:w="1870" w:type="dxa"/>
          </w:tcPr>
          <w:p w14:paraId="6B34EA52" w14:textId="77777777" w:rsidR="001B79EF" w:rsidRPr="00A46FD9" w:rsidRDefault="001B79EF" w:rsidP="008F71D5">
            <w:pPr>
              <w:pStyle w:val="TAC"/>
              <w:rPr>
                <w:rFonts w:cs="Arial"/>
                <w:lang w:val="sv-FI"/>
              </w:rPr>
            </w:pPr>
            <w:r w:rsidRPr="00A46FD9">
              <w:rPr>
                <w:rFonts w:cs="Arial"/>
                <w:lang w:val="sv-FI"/>
              </w:rPr>
              <w:t>UTRA FDD Band XIII or</w:t>
            </w:r>
          </w:p>
          <w:p w14:paraId="680E3476" w14:textId="77777777" w:rsidR="001B79EF" w:rsidRPr="00A46FD9" w:rsidRDefault="001B79EF" w:rsidP="008F71D5">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03FF89A2" w14:textId="77777777" w:rsidR="001B79EF" w:rsidRPr="00A46FD9" w:rsidRDefault="001B79EF" w:rsidP="008F71D5">
            <w:pPr>
              <w:pStyle w:val="TAC"/>
              <w:rPr>
                <w:rFonts w:cs="Arial"/>
              </w:rPr>
            </w:pPr>
            <w:r w:rsidRPr="00A46FD9">
              <w:rPr>
                <w:rFonts w:cs="Arial"/>
              </w:rPr>
              <w:t>777 - 787 MHz</w:t>
            </w:r>
          </w:p>
        </w:tc>
        <w:tc>
          <w:tcPr>
            <w:tcW w:w="1134" w:type="dxa"/>
          </w:tcPr>
          <w:p w14:paraId="7D4FBB81" w14:textId="77777777" w:rsidR="001B79EF" w:rsidRPr="00A46FD9" w:rsidRDefault="001B79EF" w:rsidP="008F71D5">
            <w:pPr>
              <w:pStyle w:val="TAC"/>
              <w:rPr>
                <w:rFonts w:cs="Arial"/>
              </w:rPr>
            </w:pPr>
            <w:r w:rsidRPr="00A46FD9">
              <w:rPr>
                <w:rFonts w:cs="Arial"/>
              </w:rPr>
              <w:t>-96 dBm</w:t>
            </w:r>
          </w:p>
        </w:tc>
        <w:tc>
          <w:tcPr>
            <w:tcW w:w="1134" w:type="dxa"/>
          </w:tcPr>
          <w:p w14:paraId="76D931C8" w14:textId="77777777" w:rsidR="001B79EF" w:rsidRPr="00A46FD9" w:rsidRDefault="001B79EF" w:rsidP="008F71D5">
            <w:pPr>
              <w:pStyle w:val="TAC"/>
              <w:rPr>
                <w:rFonts w:cs="Arial"/>
              </w:rPr>
            </w:pPr>
            <w:r w:rsidRPr="00A46FD9">
              <w:rPr>
                <w:rFonts w:cs="Arial"/>
                <w:lang w:eastAsia="zh-CN"/>
              </w:rPr>
              <w:t>-91 dBm</w:t>
            </w:r>
          </w:p>
        </w:tc>
        <w:tc>
          <w:tcPr>
            <w:tcW w:w="1134" w:type="dxa"/>
          </w:tcPr>
          <w:p w14:paraId="0557B17B" w14:textId="77777777" w:rsidR="001B79EF" w:rsidRPr="00A46FD9" w:rsidRDefault="001B79EF" w:rsidP="008F71D5">
            <w:pPr>
              <w:pStyle w:val="TAC"/>
              <w:rPr>
                <w:rFonts w:cs="Arial"/>
              </w:rPr>
            </w:pPr>
            <w:r w:rsidRPr="00A46FD9">
              <w:rPr>
                <w:rFonts w:cs="Arial"/>
              </w:rPr>
              <w:t>-88 dBm</w:t>
            </w:r>
          </w:p>
        </w:tc>
        <w:tc>
          <w:tcPr>
            <w:tcW w:w="1417" w:type="dxa"/>
          </w:tcPr>
          <w:p w14:paraId="10407DD9" w14:textId="77777777" w:rsidR="001B79EF" w:rsidRPr="00A46FD9" w:rsidRDefault="001B79EF" w:rsidP="008F71D5">
            <w:pPr>
              <w:pStyle w:val="TAC"/>
              <w:rPr>
                <w:rFonts w:cs="Arial"/>
              </w:rPr>
            </w:pPr>
            <w:r w:rsidRPr="00A46FD9">
              <w:rPr>
                <w:rFonts w:cs="Arial"/>
              </w:rPr>
              <w:t>100 kHz</w:t>
            </w:r>
          </w:p>
        </w:tc>
        <w:tc>
          <w:tcPr>
            <w:tcW w:w="1222" w:type="dxa"/>
          </w:tcPr>
          <w:p w14:paraId="1528B039" w14:textId="77777777" w:rsidR="001B79EF" w:rsidRPr="00A46FD9" w:rsidRDefault="001B79EF" w:rsidP="008F71D5">
            <w:pPr>
              <w:pStyle w:val="TAC"/>
              <w:rPr>
                <w:rFonts w:cs="Arial"/>
              </w:rPr>
            </w:pPr>
          </w:p>
        </w:tc>
      </w:tr>
      <w:tr w:rsidR="001B79EF" w:rsidRPr="00A46FD9" w14:paraId="543DA176" w14:textId="77777777" w:rsidTr="008F71D5">
        <w:trPr>
          <w:cantSplit/>
          <w:jc w:val="center"/>
        </w:trPr>
        <w:tc>
          <w:tcPr>
            <w:tcW w:w="1870" w:type="dxa"/>
          </w:tcPr>
          <w:p w14:paraId="0F7FD725" w14:textId="77777777" w:rsidR="001B79EF" w:rsidRPr="00A46FD9" w:rsidRDefault="001B79EF" w:rsidP="008F71D5">
            <w:pPr>
              <w:pStyle w:val="TAC"/>
              <w:rPr>
                <w:rFonts w:cs="Arial"/>
              </w:rPr>
            </w:pPr>
            <w:r w:rsidRPr="00A46FD9">
              <w:rPr>
                <w:rFonts w:cs="Arial"/>
              </w:rPr>
              <w:t>UTRA FDD Band XIV or</w:t>
            </w:r>
          </w:p>
          <w:p w14:paraId="366D727F" w14:textId="77777777" w:rsidR="001B79EF" w:rsidRPr="00A46FD9" w:rsidRDefault="001B79EF" w:rsidP="008F71D5">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1FCE33A0" w14:textId="77777777" w:rsidR="001B79EF" w:rsidRPr="00A46FD9" w:rsidRDefault="001B79EF" w:rsidP="008F71D5">
            <w:pPr>
              <w:pStyle w:val="TAC"/>
              <w:rPr>
                <w:rFonts w:cs="Arial"/>
              </w:rPr>
            </w:pPr>
            <w:r w:rsidRPr="00A46FD9">
              <w:rPr>
                <w:rFonts w:cs="Arial"/>
              </w:rPr>
              <w:t>788 - 798 MHz</w:t>
            </w:r>
          </w:p>
        </w:tc>
        <w:tc>
          <w:tcPr>
            <w:tcW w:w="1134" w:type="dxa"/>
          </w:tcPr>
          <w:p w14:paraId="449F5186" w14:textId="77777777" w:rsidR="001B79EF" w:rsidRPr="00A46FD9" w:rsidRDefault="001B79EF" w:rsidP="008F71D5">
            <w:pPr>
              <w:pStyle w:val="TAC"/>
              <w:rPr>
                <w:rFonts w:cs="Arial"/>
              </w:rPr>
            </w:pPr>
            <w:r w:rsidRPr="00A46FD9">
              <w:rPr>
                <w:rFonts w:cs="Arial"/>
              </w:rPr>
              <w:t>-96 dBm</w:t>
            </w:r>
          </w:p>
        </w:tc>
        <w:tc>
          <w:tcPr>
            <w:tcW w:w="1134" w:type="dxa"/>
          </w:tcPr>
          <w:p w14:paraId="2F0757B3" w14:textId="77777777" w:rsidR="001B79EF" w:rsidRPr="00A46FD9" w:rsidRDefault="001B79EF" w:rsidP="008F71D5">
            <w:pPr>
              <w:pStyle w:val="TAC"/>
              <w:rPr>
                <w:rFonts w:cs="Arial"/>
              </w:rPr>
            </w:pPr>
            <w:r w:rsidRPr="00A46FD9">
              <w:rPr>
                <w:rFonts w:cs="Arial"/>
                <w:lang w:eastAsia="zh-CN"/>
              </w:rPr>
              <w:t>-91 dBm</w:t>
            </w:r>
          </w:p>
        </w:tc>
        <w:tc>
          <w:tcPr>
            <w:tcW w:w="1134" w:type="dxa"/>
          </w:tcPr>
          <w:p w14:paraId="47BC3595" w14:textId="77777777" w:rsidR="001B79EF" w:rsidRPr="00A46FD9" w:rsidRDefault="001B79EF" w:rsidP="008F71D5">
            <w:pPr>
              <w:pStyle w:val="TAC"/>
              <w:rPr>
                <w:rFonts w:cs="Arial"/>
              </w:rPr>
            </w:pPr>
            <w:r w:rsidRPr="00A46FD9">
              <w:rPr>
                <w:rFonts w:cs="Arial"/>
              </w:rPr>
              <w:t>-88 dBm</w:t>
            </w:r>
          </w:p>
        </w:tc>
        <w:tc>
          <w:tcPr>
            <w:tcW w:w="1417" w:type="dxa"/>
          </w:tcPr>
          <w:p w14:paraId="1A6080E1" w14:textId="77777777" w:rsidR="001B79EF" w:rsidRPr="00A46FD9" w:rsidRDefault="001B79EF" w:rsidP="008F71D5">
            <w:pPr>
              <w:pStyle w:val="TAC"/>
              <w:rPr>
                <w:rFonts w:cs="Arial"/>
              </w:rPr>
            </w:pPr>
            <w:r w:rsidRPr="00A46FD9">
              <w:rPr>
                <w:rFonts w:cs="Arial"/>
              </w:rPr>
              <w:t>100 kHz</w:t>
            </w:r>
          </w:p>
        </w:tc>
        <w:tc>
          <w:tcPr>
            <w:tcW w:w="1222" w:type="dxa"/>
          </w:tcPr>
          <w:p w14:paraId="033CF2DC" w14:textId="77777777" w:rsidR="001B79EF" w:rsidRPr="00A46FD9" w:rsidRDefault="001B79EF" w:rsidP="008F71D5">
            <w:pPr>
              <w:pStyle w:val="TAC"/>
              <w:rPr>
                <w:rFonts w:cs="Arial"/>
              </w:rPr>
            </w:pPr>
          </w:p>
        </w:tc>
      </w:tr>
      <w:tr w:rsidR="001B79EF" w:rsidRPr="00A46FD9" w14:paraId="1598D573"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5B6806E8" w14:textId="77777777" w:rsidR="001B79EF" w:rsidRPr="00A46FD9" w:rsidRDefault="001B79EF" w:rsidP="008F71D5">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0DDD75C" w14:textId="77777777" w:rsidR="001B79EF" w:rsidRPr="00A46FD9" w:rsidRDefault="001B79EF" w:rsidP="008F71D5">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199BBF8A"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FBFD1"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3E6EA0"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269E5B"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95E5AC" w14:textId="77777777" w:rsidR="001B79EF" w:rsidRPr="00A46FD9" w:rsidRDefault="001B79EF" w:rsidP="008F71D5">
            <w:pPr>
              <w:pStyle w:val="TAC"/>
              <w:rPr>
                <w:rFonts w:cs="Arial"/>
              </w:rPr>
            </w:pPr>
          </w:p>
        </w:tc>
      </w:tr>
      <w:tr w:rsidR="001B79EF" w:rsidRPr="00A46FD9" w14:paraId="0294D082"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34147B7" w14:textId="77777777" w:rsidR="001B79EF" w:rsidRPr="00A46FD9" w:rsidRDefault="001B79EF" w:rsidP="008F71D5">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1A68EE08" w14:textId="77777777" w:rsidR="001B79EF" w:rsidRPr="00A46FD9" w:rsidRDefault="001B79EF" w:rsidP="008F71D5">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6806560"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DDDC1"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F112B2"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6731D9"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01CFC" w14:textId="77777777" w:rsidR="001B79EF" w:rsidRPr="00A46FD9" w:rsidRDefault="001B79EF" w:rsidP="008F71D5">
            <w:pPr>
              <w:pStyle w:val="TAC"/>
              <w:rPr>
                <w:rFonts w:cs="Arial"/>
              </w:rPr>
            </w:pPr>
          </w:p>
        </w:tc>
      </w:tr>
      <w:tr w:rsidR="001B79EF" w:rsidRPr="00A46FD9" w14:paraId="73EF79D6"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20FC05A" w14:textId="77777777" w:rsidR="001B79EF" w:rsidRPr="00A46FD9" w:rsidRDefault="001B79EF" w:rsidP="008F71D5">
            <w:pPr>
              <w:pStyle w:val="TAC"/>
              <w:rPr>
                <w:rFonts w:cs="Arial"/>
              </w:rPr>
            </w:pPr>
            <w:r w:rsidRPr="00A46FD9">
              <w:rPr>
                <w:rFonts w:cs="Arial"/>
              </w:rPr>
              <w:t>UTRA FDD Band XX or</w:t>
            </w:r>
          </w:p>
          <w:p w14:paraId="51530E38" w14:textId="77777777" w:rsidR="001B79EF" w:rsidRPr="00A46FD9" w:rsidRDefault="001B79EF" w:rsidP="008F71D5">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555CCC" w14:textId="77777777" w:rsidR="001B79EF" w:rsidRPr="00A46FD9" w:rsidRDefault="001B79EF" w:rsidP="008F71D5">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7D5F1E0"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ACEA47"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A47FB4"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C41B65"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5BC708" w14:textId="77777777" w:rsidR="001B79EF" w:rsidRPr="00A46FD9" w:rsidRDefault="001B79EF" w:rsidP="008F71D5">
            <w:pPr>
              <w:pStyle w:val="TAC"/>
              <w:rPr>
                <w:rFonts w:cs="Arial"/>
              </w:rPr>
            </w:pPr>
          </w:p>
        </w:tc>
      </w:tr>
      <w:tr w:rsidR="001B79EF" w:rsidRPr="00A46FD9" w14:paraId="4A51A38F"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521F15D" w14:textId="77777777" w:rsidR="001B79EF" w:rsidRPr="00A46FD9" w:rsidRDefault="001B79EF" w:rsidP="008F71D5">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423568E8" w14:textId="77777777" w:rsidR="001B79EF" w:rsidRPr="00A46FD9" w:rsidRDefault="001B79EF" w:rsidP="008F71D5">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6066A3F"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269DD3"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815E33"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7AD5C"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926C4D" w14:textId="77777777" w:rsidR="001B79EF" w:rsidRPr="00A46FD9" w:rsidRDefault="001B79EF" w:rsidP="008F71D5">
            <w:pPr>
              <w:pStyle w:val="TAC"/>
              <w:rPr>
                <w:rFonts w:cs="Arial"/>
              </w:rPr>
            </w:pPr>
            <w:r w:rsidRPr="00A46FD9">
              <w:rPr>
                <w:rFonts w:cs="v5.0.0"/>
                <w:lang w:eastAsia="ja-JP"/>
              </w:rPr>
              <w:t>This is not applicable to BS operating in Band 32, 50 or 75</w:t>
            </w:r>
          </w:p>
        </w:tc>
      </w:tr>
      <w:tr w:rsidR="001B79EF" w:rsidRPr="00A46FD9" w14:paraId="0BACA822"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8FC79C5" w14:textId="77777777" w:rsidR="001B79EF" w:rsidRPr="00A46FD9" w:rsidRDefault="001B79EF" w:rsidP="008F71D5">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8D845B8" w14:textId="77777777" w:rsidR="001B79EF" w:rsidRPr="00A46FD9" w:rsidRDefault="001B79EF" w:rsidP="008F71D5">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2BF784CD"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AE87F6"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A2B9E4"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22B49"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4033FA1" w14:textId="77777777" w:rsidR="001B79EF" w:rsidRPr="00A46FD9" w:rsidRDefault="001B79EF" w:rsidP="008F71D5">
            <w:pPr>
              <w:pStyle w:val="TAC"/>
              <w:rPr>
                <w:rFonts w:cs="Arial"/>
              </w:rPr>
            </w:pPr>
            <w:r w:rsidRPr="00A46FD9">
              <w:rPr>
                <w:rFonts w:cs="Arial"/>
              </w:rPr>
              <w:t>This is not applicable to BS operating in Band 42, 77 or 78</w:t>
            </w:r>
          </w:p>
        </w:tc>
      </w:tr>
      <w:tr w:rsidR="001B79EF" w:rsidRPr="00A46FD9" w14:paraId="7575C4B3"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9BACD01" w14:textId="77777777" w:rsidR="001B79EF" w:rsidRPr="00A46FD9" w:rsidRDefault="001B79EF" w:rsidP="008F71D5">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0E57A976" w14:textId="77777777" w:rsidR="001B79EF" w:rsidRPr="00A46FD9" w:rsidRDefault="001B79EF" w:rsidP="008F71D5">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540CBE5A"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EF5C2A"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AF661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7EC47FC"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928144" w14:textId="77777777" w:rsidR="001B79EF" w:rsidRPr="00A46FD9" w:rsidRDefault="001B79EF" w:rsidP="008F71D5">
            <w:pPr>
              <w:pStyle w:val="TAC"/>
              <w:rPr>
                <w:rFonts w:cs="Arial"/>
              </w:rPr>
            </w:pPr>
          </w:p>
        </w:tc>
      </w:tr>
      <w:tr w:rsidR="001B79EF" w:rsidRPr="00A46FD9" w14:paraId="5739030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207ED4E" w14:textId="77777777" w:rsidR="001B79EF" w:rsidRPr="00A46FD9" w:rsidRDefault="001B79EF" w:rsidP="008F71D5">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527A0ED" w14:textId="77777777" w:rsidR="001B79EF" w:rsidRPr="00A46FD9" w:rsidRDefault="001B79EF" w:rsidP="008F71D5">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C558AE7"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E7B7D"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E942D65"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9E645D"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7D3A78" w14:textId="77777777" w:rsidR="001B79EF" w:rsidRPr="00A46FD9" w:rsidRDefault="001B79EF" w:rsidP="008F71D5">
            <w:pPr>
              <w:pStyle w:val="TAC"/>
              <w:rPr>
                <w:rFonts w:cs="Arial"/>
              </w:rPr>
            </w:pPr>
          </w:p>
        </w:tc>
      </w:tr>
      <w:tr w:rsidR="001B79EF" w:rsidRPr="00A46FD9" w14:paraId="383E2EB5"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1352F68" w14:textId="77777777" w:rsidR="001B79EF" w:rsidRPr="00A46FD9" w:rsidRDefault="001B79EF" w:rsidP="008F71D5">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30686DCB" w14:textId="77777777" w:rsidR="001B79EF" w:rsidRPr="00A46FD9" w:rsidRDefault="001B79EF" w:rsidP="008F71D5">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48C363"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C811C"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71E855"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EB0AEE"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60EFE49" w14:textId="77777777" w:rsidR="001B79EF" w:rsidRPr="00A46FD9" w:rsidRDefault="001B79EF" w:rsidP="008F71D5">
            <w:pPr>
              <w:pStyle w:val="TAC"/>
              <w:rPr>
                <w:rFonts w:cs="Arial"/>
              </w:rPr>
            </w:pPr>
          </w:p>
        </w:tc>
      </w:tr>
      <w:tr w:rsidR="001B79EF" w:rsidRPr="00A46FD9" w14:paraId="09D43A68"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49296B7" w14:textId="77777777" w:rsidR="001B79EF" w:rsidRPr="00A46FD9" w:rsidRDefault="001B79EF" w:rsidP="008F71D5">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46ACD6D4" w14:textId="77777777" w:rsidR="001B79EF" w:rsidRPr="00A46FD9" w:rsidRDefault="001B79EF" w:rsidP="008F71D5">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6FBA4F8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896640"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24834A"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CD5FCA"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E07ACF" w14:textId="77777777" w:rsidR="001B79EF" w:rsidRPr="00A46FD9" w:rsidRDefault="001B79EF" w:rsidP="008F71D5">
            <w:pPr>
              <w:pStyle w:val="TAC"/>
              <w:rPr>
                <w:rFonts w:cs="Arial"/>
              </w:rPr>
            </w:pPr>
          </w:p>
        </w:tc>
      </w:tr>
      <w:tr w:rsidR="001B79EF" w:rsidRPr="00A46FD9" w14:paraId="4DB4407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DD16E24" w14:textId="77777777" w:rsidR="001B79EF" w:rsidRPr="00A46FD9" w:rsidRDefault="001B79EF" w:rsidP="008F71D5">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567B240F" w14:textId="77777777" w:rsidR="001B79EF" w:rsidRPr="00A46FD9" w:rsidRDefault="001B79EF" w:rsidP="008F71D5">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D232A2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1486FC"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8B5E92"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B7C588"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21B89D" w14:textId="77777777" w:rsidR="001B79EF" w:rsidRPr="00A46FD9" w:rsidRDefault="001B79EF" w:rsidP="008F71D5">
            <w:pPr>
              <w:pStyle w:val="TAC"/>
              <w:rPr>
                <w:rFonts w:cs="Arial"/>
              </w:rPr>
            </w:pPr>
          </w:p>
        </w:tc>
      </w:tr>
      <w:tr w:rsidR="001B79EF" w:rsidRPr="00A46FD9" w14:paraId="5EE632E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17190DFD" w14:textId="77777777" w:rsidR="001B79EF" w:rsidRPr="00A46FD9" w:rsidRDefault="001B79EF" w:rsidP="008F71D5">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73A5BB5" w14:textId="77777777" w:rsidR="001B79EF" w:rsidRPr="00A46FD9" w:rsidRDefault="001B79EF" w:rsidP="008F71D5">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4DCFC7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CDD5D8"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9181EE"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265B8"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753104" w14:textId="77777777" w:rsidR="001B79EF" w:rsidRPr="00A46FD9" w:rsidRDefault="001B79EF" w:rsidP="008F71D5">
            <w:pPr>
              <w:pStyle w:val="TAC"/>
              <w:rPr>
                <w:rFonts w:cs="Arial"/>
              </w:rPr>
            </w:pPr>
            <w:r w:rsidRPr="00A46FD9">
              <w:rPr>
                <w:rFonts w:cs="Arial"/>
              </w:rPr>
              <w:t>This is not applicable to BS operating in Band 44</w:t>
            </w:r>
          </w:p>
        </w:tc>
      </w:tr>
      <w:tr w:rsidR="001B79EF" w:rsidRPr="00A46FD9" w14:paraId="493C8D86"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03AC611" w14:textId="77777777" w:rsidR="001B79EF" w:rsidRPr="00A46FD9" w:rsidRDefault="001B79EF" w:rsidP="008F71D5">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29CD5C55" w14:textId="77777777" w:rsidR="001B79EF" w:rsidRPr="00A46FD9" w:rsidRDefault="001B79EF" w:rsidP="008F71D5">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465C00C5"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29661E1" w14:textId="77777777" w:rsidR="001B79EF" w:rsidRPr="00A46FD9" w:rsidRDefault="001B79EF" w:rsidP="008F71D5">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35C62F"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00E3ED"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34AF79" w14:textId="77777777" w:rsidR="001B79EF" w:rsidRPr="00A46FD9" w:rsidRDefault="001B79EF" w:rsidP="008F71D5">
            <w:pPr>
              <w:pStyle w:val="TAC"/>
              <w:rPr>
                <w:rFonts w:cs="Arial"/>
              </w:rPr>
            </w:pPr>
            <w:r w:rsidRPr="00A46FD9">
              <w:rPr>
                <w:rFonts w:cs="Arial"/>
              </w:rPr>
              <w:t>This is not applicable to BS operating in Band 40</w:t>
            </w:r>
          </w:p>
        </w:tc>
      </w:tr>
      <w:tr w:rsidR="001B79EF" w:rsidRPr="00A46FD9" w14:paraId="505D7028"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30E1BFB" w14:textId="77777777" w:rsidR="001B79EF" w:rsidRPr="00A46FD9" w:rsidRDefault="001B79EF" w:rsidP="008F71D5">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F543EE8" w14:textId="77777777" w:rsidR="001B79EF" w:rsidRPr="00A46FD9" w:rsidRDefault="001B79EF" w:rsidP="008F71D5">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DFE122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0AA9F9"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278675"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5DF78B"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EE5C73" w14:textId="77777777" w:rsidR="001B79EF" w:rsidRPr="00A46FD9" w:rsidRDefault="001B79EF" w:rsidP="008F71D5">
            <w:pPr>
              <w:pStyle w:val="TAC"/>
              <w:rPr>
                <w:rFonts w:cs="Arial"/>
              </w:rPr>
            </w:pPr>
          </w:p>
        </w:tc>
      </w:tr>
      <w:tr w:rsidR="001B79EF" w:rsidRPr="00A46FD9" w14:paraId="43F9540E"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BA49A34" w14:textId="77777777" w:rsidR="001B79EF" w:rsidRPr="00A46FD9" w:rsidRDefault="001B79EF" w:rsidP="008F71D5">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4BC9767" w14:textId="77777777" w:rsidR="001B79EF" w:rsidRPr="00A46FD9" w:rsidRDefault="001B79EF" w:rsidP="008F71D5">
            <w:pPr>
              <w:pStyle w:val="TAC"/>
              <w:rPr>
                <w:rFonts w:cs="Arial"/>
                <w:lang w:eastAsia="zh-CN"/>
              </w:rPr>
            </w:pPr>
            <w:r w:rsidRPr="00A46FD9">
              <w:rPr>
                <w:rFonts w:cs="Arial"/>
              </w:rPr>
              <w:t>1900 - 1920 MHz</w:t>
            </w:r>
          </w:p>
          <w:p w14:paraId="32093471" w14:textId="77777777" w:rsidR="001B79EF" w:rsidRPr="00A46FD9" w:rsidRDefault="001B79EF" w:rsidP="008F71D5">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2DADB7"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6E1714"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782CB0"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572E49"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9771E5" w14:textId="77777777" w:rsidR="001B79EF" w:rsidRPr="00A46FD9" w:rsidRDefault="001B79EF" w:rsidP="008F71D5">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B79EF" w:rsidRPr="00A46FD9" w14:paraId="7F8D79D7"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F1A6C36" w14:textId="77777777" w:rsidR="001B79EF" w:rsidRPr="00A46FD9" w:rsidRDefault="001B79EF" w:rsidP="008F71D5">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43B62643" w14:textId="77777777" w:rsidR="001B79EF" w:rsidRPr="00A46FD9" w:rsidRDefault="001B79EF" w:rsidP="008F71D5">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DE6BF97"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50E93B"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10736C"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28BACC"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92DF4D" w14:textId="77777777" w:rsidR="001B79EF" w:rsidRPr="00A46FD9" w:rsidRDefault="001B79EF" w:rsidP="008F71D5">
            <w:pPr>
              <w:pStyle w:val="TAC"/>
              <w:rPr>
                <w:rFonts w:cs="Arial"/>
              </w:rPr>
            </w:pPr>
            <w:r w:rsidRPr="00A46FD9">
              <w:rPr>
                <w:rFonts w:cs="Arial"/>
              </w:rPr>
              <w:t>This is not applicable to BS operating in Band 34</w:t>
            </w:r>
          </w:p>
        </w:tc>
      </w:tr>
      <w:tr w:rsidR="001B79EF" w:rsidRPr="00A46FD9" w14:paraId="549AF959"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1882A62" w14:textId="77777777" w:rsidR="001B79EF" w:rsidRPr="00A46FD9" w:rsidRDefault="001B79EF" w:rsidP="008F71D5">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0FCEE66B" w14:textId="77777777" w:rsidR="001B79EF" w:rsidRPr="00A46FD9" w:rsidRDefault="001B79EF" w:rsidP="008F71D5">
            <w:pPr>
              <w:pStyle w:val="TAC"/>
              <w:rPr>
                <w:rFonts w:cs="Arial"/>
                <w:lang w:eastAsia="zh-CN"/>
              </w:rPr>
            </w:pPr>
            <w:r w:rsidRPr="00A46FD9">
              <w:rPr>
                <w:rFonts w:cs="Arial"/>
              </w:rPr>
              <w:t>1850 – 1910 MHz</w:t>
            </w:r>
          </w:p>
          <w:p w14:paraId="0F6A513E" w14:textId="77777777" w:rsidR="001B79EF" w:rsidRPr="00A46FD9" w:rsidRDefault="001B79EF" w:rsidP="008F71D5">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BB7E1A"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E1AFB2"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1E0A11"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5162E"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E09AAF" w14:textId="77777777" w:rsidR="001B79EF" w:rsidRPr="00A46FD9" w:rsidRDefault="001B79EF" w:rsidP="008F71D5">
            <w:pPr>
              <w:pStyle w:val="TAC"/>
              <w:rPr>
                <w:rFonts w:cs="Arial"/>
              </w:rPr>
            </w:pPr>
            <w:r w:rsidRPr="00A46FD9">
              <w:rPr>
                <w:rFonts w:cs="Arial"/>
              </w:rPr>
              <w:t>This is not applicable to BS operating in Band 35</w:t>
            </w:r>
          </w:p>
        </w:tc>
      </w:tr>
      <w:tr w:rsidR="001B79EF" w:rsidRPr="00A46FD9" w14:paraId="5F753E35"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585CBA00" w14:textId="77777777" w:rsidR="001B79EF" w:rsidRPr="00A46FD9" w:rsidRDefault="001B79EF" w:rsidP="008F71D5">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785876B3" w14:textId="77777777" w:rsidR="001B79EF" w:rsidRPr="00A46FD9" w:rsidRDefault="001B79EF" w:rsidP="008F71D5">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4CEB606"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29EDE7"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989C26"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AB207E"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0A4E94" w14:textId="77777777" w:rsidR="001B79EF" w:rsidRPr="00A46FD9" w:rsidRDefault="001B79EF" w:rsidP="008F71D5">
            <w:pPr>
              <w:pStyle w:val="TAC"/>
              <w:rPr>
                <w:rFonts w:cs="Arial"/>
              </w:rPr>
            </w:pPr>
            <w:r w:rsidRPr="00A46FD9">
              <w:rPr>
                <w:rFonts w:cs="Arial"/>
              </w:rPr>
              <w:t>This is not applicable to BS operating in Band 2 and 36</w:t>
            </w:r>
          </w:p>
        </w:tc>
      </w:tr>
      <w:tr w:rsidR="001B79EF" w:rsidRPr="00A46FD9" w14:paraId="5BF2B78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FE06B2B" w14:textId="77777777" w:rsidR="001B79EF" w:rsidRPr="00A46FD9" w:rsidRDefault="001B79EF" w:rsidP="008F71D5">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4F7C2A62" w14:textId="77777777" w:rsidR="001B79EF" w:rsidRPr="00A46FD9" w:rsidRDefault="001B79EF" w:rsidP="008F71D5">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6972E2AB"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6E97A1"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8BBEFB3"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E79BBE"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4E8936" w14:textId="77777777" w:rsidR="001B79EF" w:rsidRPr="00A46FD9" w:rsidRDefault="001B79EF" w:rsidP="008F71D5">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79EF" w:rsidRPr="00A46FD9" w14:paraId="7A63CD2C"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976B65E" w14:textId="77777777" w:rsidR="001B79EF" w:rsidRPr="00A46FD9" w:rsidRDefault="001B79EF" w:rsidP="008F71D5">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2A3EFA35" w14:textId="77777777" w:rsidR="001B79EF" w:rsidRPr="00A46FD9" w:rsidRDefault="001B79EF" w:rsidP="008F71D5">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D1196B9"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D01E62"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2A7402"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B16BD6"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82B4ED" w14:textId="77777777" w:rsidR="001B79EF" w:rsidRPr="00A46FD9" w:rsidRDefault="001B79EF" w:rsidP="008F71D5">
            <w:pPr>
              <w:pStyle w:val="TAC"/>
              <w:rPr>
                <w:rFonts w:cs="Arial"/>
              </w:rPr>
            </w:pPr>
            <w:r w:rsidRPr="00A46FD9">
              <w:rPr>
                <w:rFonts w:cs="Arial"/>
              </w:rPr>
              <w:t xml:space="preserve">This is not applicable to BS operating in Band 38. </w:t>
            </w:r>
          </w:p>
        </w:tc>
      </w:tr>
      <w:tr w:rsidR="001B79EF" w:rsidRPr="00A46FD9" w14:paraId="5548E209"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61C31275" w14:textId="77777777" w:rsidR="001B79EF" w:rsidRPr="00A46FD9" w:rsidRDefault="001B79EF" w:rsidP="008F71D5">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3A80DEA" w14:textId="77777777" w:rsidR="001B79EF" w:rsidRPr="00A46FD9" w:rsidRDefault="001B79EF" w:rsidP="008F71D5">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12A83B4" w14:textId="77777777" w:rsidR="001B79EF" w:rsidRPr="00A46FD9" w:rsidRDefault="001B79EF" w:rsidP="008F71D5">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70B64FC"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B2DF429"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FC8FDA" w14:textId="77777777" w:rsidR="001B79EF" w:rsidRPr="00A46FD9" w:rsidRDefault="001B79EF" w:rsidP="008F71D5">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0277890" w14:textId="77777777" w:rsidR="001B79EF" w:rsidRPr="00A46FD9" w:rsidRDefault="001B79EF" w:rsidP="008F71D5">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B79EF" w:rsidRPr="00A46FD9" w14:paraId="39108F23"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6814562C" w14:textId="77777777" w:rsidR="001B79EF" w:rsidRPr="00A46FD9" w:rsidRDefault="001B79EF" w:rsidP="008F71D5">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F3ACD31" w14:textId="77777777" w:rsidR="001B79EF" w:rsidRPr="00A46FD9" w:rsidRDefault="001B79EF" w:rsidP="008F71D5">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3DDED0A1" w14:textId="77777777" w:rsidR="001B79EF" w:rsidRPr="00A46FD9" w:rsidRDefault="001B79EF" w:rsidP="008F71D5">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7F685D5"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7911F3"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B25B63" w14:textId="77777777" w:rsidR="001B79EF" w:rsidRPr="00A46FD9" w:rsidRDefault="001B79EF" w:rsidP="008F71D5">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768C313" w14:textId="77777777" w:rsidR="001B79EF" w:rsidRPr="00A46FD9" w:rsidRDefault="001B79EF" w:rsidP="008F71D5">
            <w:pPr>
              <w:pStyle w:val="TAC"/>
              <w:rPr>
                <w:rFonts w:cs="Arial"/>
              </w:rPr>
            </w:pPr>
            <w:r w:rsidRPr="00A46FD9">
              <w:rPr>
                <w:rFonts w:cs="Arial"/>
              </w:rPr>
              <w:t xml:space="preserve">This is not applicable to BS operating in Band 30 or </w:t>
            </w:r>
            <w:r w:rsidRPr="00A46FD9">
              <w:rPr>
                <w:rFonts w:cs="Arial"/>
                <w:lang w:eastAsia="zh-CN"/>
              </w:rPr>
              <w:t>40</w:t>
            </w:r>
          </w:p>
        </w:tc>
      </w:tr>
      <w:tr w:rsidR="001B79EF" w:rsidRPr="00A46FD9" w14:paraId="04D8565D"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B500662"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811C12E" w14:textId="77777777" w:rsidR="001B79EF" w:rsidRPr="00A46FD9" w:rsidRDefault="001B79EF" w:rsidP="008F71D5">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2CEAE9" w14:textId="77777777" w:rsidR="001B79EF" w:rsidRPr="00A46FD9" w:rsidRDefault="001B79EF" w:rsidP="008F71D5">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23CC763"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B9D32C"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6E6EC" w14:textId="77777777" w:rsidR="001B79EF" w:rsidRPr="00A46FD9" w:rsidRDefault="001B79EF" w:rsidP="008F71D5">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C35BE75" w14:textId="77777777" w:rsidR="001B79EF" w:rsidRPr="00A46FD9" w:rsidRDefault="001B79EF" w:rsidP="008F71D5">
            <w:pPr>
              <w:pStyle w:val="TAC"/>
              <w:rPr>
                <w:rFonts w:cs="Arial"/>
              </w:rPr>
            </w:pPr>
            <w:r w:rsidRPr="00A46FD9">
              <w:rPr>
                <w:rFonts w:cs="Arial"/>
              </w:rPr>
              <w:t xml:space="preserve">This is not applicable to BS operating in Band </w:t>
            </w:r>
            <w:r w:rsidRPr="00A46FD9">
              <w:rPr>
                <w:rFonts w:cs="Arial"/>
                <w:lang w:eastAsia="zh-CN"/>
              </w:rPr>
              <w:t>41 or 53</w:t>
            </w:r>
          </w:p>
        </w:tc>
      </w:tr>
      <w:tr w:rsidR="001B79EF" w:rsidRPr="00A46FD9" w14:paraId="72157745"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A75E8AD"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186C2C36" w14:textId="77777777" w:rsidR="001B79EF" w:rsidRPr="00A46FD9" w:rsidRDefault="001B79EF" w:rsidP="008F71D5">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8E8D4BC" w14:textId="77777777" w:rsidR="001B79EF" w:rsidRPr="00A46FD9" w:rsidRDefault="001B79EF" w:rsidP="008F71D5">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735DDDA"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8CDED2"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4CE3F8" w14:textId="77777777" w:rsidR="001B79EF" w:rsidRPr="00A46FD9" w:rsidRDefault="001B79EF" w:rsidP="008F71D5">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3D29E72" w14:textId="77777777" w:rsidR="001B79EF" w:rsidRPr="00A46FD9" w:rsidRDefault="001B79EF" w:rsidP="008F71D5">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1B79EF" w:rsidRPr="00A46FD9" w14:paraId="076E036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C8D75A6"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9E72438" w14:textId="77777777" w:rsidR="001B79EF" w:rsidRPr="00A46FD9" w:rsidRDefault="001B79EF" w:rsidP="008F71D5">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36533B0" w14:textId="77777777" w:rsidR="001B79EF" w:rsidRPr="00A46FD9" w:rsidRDefault="001B79EF" w:rsidP="008F71D5">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C7CBB61"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2D6D4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C60C24" w14:textId="77777777" w:rsidR="001B79EF" w:rsidRPr="00A46FD9" w:rsidRDefault="001B79EF" w:rsidP="008F71D5">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CCA8A1" w14:textId="77777777" w:rsidR="001B79EF" w:rsidRPr="00A46FD9" w:rsidRDefault="001B79EF" w:rsidP="008F71D5">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1B79EF" w:rsidRPr="00A46FD9" w14:paraId="3FC5FCA0"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2846061" w14:textId="77777777" w:rsidR="001B79EF" w:rsidRPr="00A46FD9" w:rsidRDefault="001B79EF" w:rsidP="008F71D5">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B722F4C" w14:textId="77777777" w:rsidR="001B79EF" w:rsidRPr="00A46FD9" w:rsidRDefault="001B79EF" w:rsidP="008F71D5">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68D4A1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FC872"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997589"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3EE47C"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D0291D" w14:textId="77777777" w:rsidR="001B79EF" w:rsidRPr="00A46FD9" w:rsidRDefault="001B79EF" w:rsidP="008F71D5">
            <w:pPr>
              <w:pStyle w:val="TAC"/>
              <w:rPr>
                <w:rFonts w:cs="Arial"/>
              </w:rPr>
            </w:pPr>
            <w:r w:rsidRPr="00A46FD9">
              <w:rPr>
                <w:rFonts w:cs="Arial"/>
              </w:rPr>
              <w:t>This is not applicable to BS operating in Band 28 or 44</w:t>
            </w:r>
          </w:p>
        </w:tc>
      </w:tr>
      <w:tr w:rsidR="001B79EF" w:rsidRPr="00A46FD9" w14:paraId="329CFE69"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9795DB8" w14:textId="77777777" w:rsidR="001B79EF" w:rsidRPr="00A46FD9" w:rsidRDefault="001B79EF" w:rsidP="008F71D5">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300D1C49" w14:textId="77777777" w:rsidR="001B79EF" w:rsidRPr="00A46FD9" w:rsidRDefault="001B79EF" w:rsidP="008F71D5">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202D817" w14:textId="77777777" w:rsidR="001B79EF" w:rsidRPr="00A46FD9" w:rsidRDefault="001B79EF" w:rsidP="008F71D5">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228AD57" w14:textId="77777777" w:rsidR="001B79EF" w:rsidRPr="00A46FD9" w:rsidRDefault="001B79EF" w:rsidP="008F71D5">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8ECB49" w14:textId="77777777" w:rsidR="001B79EF" w:rsidRPr="00A46FD9" w:rsidRDefault="001B79EF" w:rsidP="008F71D5">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A19707B" w14:textId="77777777" w:rsidR="001B79EF" w:rsidRPr="00A46FD9" w:rsidRDefault="001B79EF" w:rsidP="008F71D5">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CFD0B08" w14:textId="77777777" w:rsidR="001B79EF" w:rsidRPr="00A46FD9" w:rsidRDefault="001B79EF" w:rsidP="008F71D5">
            <w:pPr>
              <w:pStyle w:val="TAC"/>
              <w:rPr>
                <w:lang w:eastAsia="ja-JP"/>
              </w:rPr>
            </w:pPr>
            <w:r w:rsidRPr="00A46FD9">
              <w:rPr>
                <w:lang w:eastAsia="ja-JP"/>
              </w:rPr>
              <w:t xml:space="preserve">This is not applicable to BS operating in Band </w:t>
            </w:r>
            <w:r w:rsidRPr="00A46FD9">
              <w:rPr>
                <w:lang w:eastAsia="zh-CN"/>
              </w:rPr>
              <w:t>45</w:t>
            </w:r>
          </w:p>
        </w:tc>
      </w:tr>
      <w:tr w:rsidR="001B79EF" w:rsidRPr="00A46FD9" w14:paraId="0A8787AF"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BD8C714" w14:textId="77777777" w:rsidR="001B79EF" w:rsidRPr="00A46FD9" w:rsidRDefault="001B79EF" w:rsidP="008F71D5">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565A284D" w14:textId="77777777" w:rsidR="001B79EF" w:rsidRPr="00A46FD9" w:rsidRDefault="001B79EF" w:rsidP="008F71D5">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BC8EA3D" w14:textId="77777777" w:rsidR="001B79EF" w:rsidRPr="00A46FD9" w:rsidRDefault="001B79EF" w:rsidP="008F71D5">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5CEFEF3" w14:textId="77777777" w:rsidR="001B79EF" w:rsidRPr="00A46FD9" w:rsidRDefault="001B79EF" w:rsidP="008F71D5">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17937C" w14:textId="77777777" w:rsidR="001B79EF" w:rsidRPr="00A46FD9" w:rsidRDefault="001B79EF" w:rsidP="008F71D5">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081C267" w14:textId="77777777" w:rsidR="001B79EF" w:rsidRPr="00A46FD9" w:rsidRDefault="001B79EF" w:rsidP="008F71D5">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D0BD8C3" w14:textId="77777777" w:rsidR="001B79EF" w:rsidRPr="00A46FD9" w:rsidRDefault="001B79EF" w:rsidP="008F71D5">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1B79EF" w:rsidRPr="00A46FD9" w14:paraId="6445E3F0"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C6D0C0F" w14:textId="77777777" w:rsidR="001B79EF" w:rsidRPr="00A46FD9" w:rsidRDefault="001B79EF" w:rsidP="008F71D5">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4E7459DD" w14:textId="77777777" w:rsidR="001B79EF" w:rsidRPr="00A46FD9" w:rsidRDefault="001B79EF" w:rsidP="008F71D5">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0A858E3" w14:textId="77777777" w:rsidR="001B79EF" w:rsidRPr="00A46FD9" w:rsidRDefault="001B79EF" w:rsidP="008F71D5">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566E1FE" w14:textId="77777777" w:rsidR="001B79EF" w:rsidRPr="00A46FD9" w:rsidRDefault="001B79EF" w:rsidP="008F71D5">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6F8ABD5" w14:textId="77777777" w:rsidR="001B79EF" w:rsidRPr="00A46FD9" w:rsidRDefault="001B79EF" w:rsidP="008F71D5">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CE4ED0F" w14:textId="77777777" w:rsidR="001B79EF" w:rsidRPr="00A46FD9" w:rsidRDefault="001B79EF" w:rsidP="008F71D5">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5673AC2" w14:textId="77777777" w:rsidR="001B79EF" w:rsidRPr="00A46FD9" w:rsidRDefault="001B79EF" w:rsidP="008F71D5">
            <w:pPr>
              <w:pStyle w:val="TAC"/>
              <w:rPr>
                <w:lang w:eastAsia="ja-JP"/>
              </w:rPr>
            </w:pPr>
            <w:r w:rsidRPr="00A46FD9">
              <w:rPr>
                <w:lang w:eastAsia="ja-JP"/>
              </w:rPr>
              <w:t xml:space="preserve">This is not applicable to BS operating in Band 42, </w:t>
            </w:r>
            <w:r w:rsidRPr="00A46FD9">
              <w:t>43, 48, 49, 77 or 78</w:t>
            </w:r>
          </w:p>
        </w:tc>
      </w:tr>
      <w:tr w:rsidR="001B79EF" w:rsidRPr="00A46FD9" w14:paraId="4613F467"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6846689E" w14:textId="77777777" w:rsidR="001B79EF" w:rsidRPr="00A46FD9" w:rsidRDefault="001B79EF" w:rsidP="008F71D5">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70286DF5" w14:textId="77777777" w:rsidR="001B79EF" w:rsidRPr="00A46FD9" w:rsidRDefault="001B79EF" w:rsidP="008F71D5">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A0F33CF" w14:textId="77777777" w:rsidR="001B79EF" w:rsidRPr="00A46FD9" w:rsidRDefault="001B79EF" w:rsidP="008F71D5">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44363F1" w14:textId="77777777" w:rsidR="001B79EF" w:rsidRPr="00A46FD9" w:rsidRDefault="001B79EF" w:rsidP="008F71D5">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5DE2EC" w14:textId="77777777" w:rsidR="001B79EF" w:rsidRPr="00A46FD9" w:rsidRDefault="001B79EF" w:rsidP="008F71D5">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4D777C9" w14:textId="77777777" w:rsidR="001B79EF" w:rsidRPr="00A46FD9" w:rsidRDefault="001B79EF" w:rsidP="008F71D5">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91B4432" w14:textId="77777777" w:rsidR="001B79EF" w:rsidRPr="00A46FD9" w:rsidRDefault="001B79EF" w:rsidP="008F71D5">
            <w:pPr>
              <w:pStyle w:val="TAC"/>
              <w:rPr>
                <w:lang w:eastAsia="ja-JP"/>
              </w:rPr>
            </w:pPr>
            <w:r w:rsidRPr="00A46FD9">
              <w:rPr>
                <w:lang w:eastAsia="ja-JP"/>
              </w:rPr>
              <w:t xml:space="preserve">This is not applicable to BS operating in Band 42, </w:t>
            </w:r>
            <w:r w:rsidRPr="00A46FD9">
              <w:t>43, 48, 49, 77 or 78</w:t>
            </w:r>
          </w:p>
        </w:tc>
      </w:tr>
      <w:tr w:rsidR="001B79EF" w:rsidRPr="00A46FD9" w14:paraId="42723E1B"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693DCC7" w14:textId="77777777" w:rsidR="001B79EF" w:rsidRPr="00A46FD9" w:rsidRDefault="001B79EF" w:rsidP="008F71D5">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71896B19" w14:textId="77777777" w:rsidR="001B79EF" w:rsidRPr="00A46FD9" w:rsidRDefault="001B79EF" w:rsidP="008F71D5">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FDE8FC0"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83D815B"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A985A46"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1CBFD94" w14:textId="77777777" w:rsidR="001B79EF" w:rsidRPr="00A46FD9" w:rsidRDefault="001B79EF" w:rsidP="008F71D5">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9CC01EA" w14:textId="77777777" w:rsidR="001B79EF" w:rsidRPr="00A46FD9" w:rsidRDefault="001B79EF" w:rsidP="008F71D5">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1B79EF" w:rsidRPr="00A46FD9" w14:paraId="06D03A0E"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3C57251" w14:textId="77777777" w:rsidR="001B79EF" w:rsidRPr="00A46FD9" w:rsidRDefault="001B79EF" w:rsidP="008F71D5">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38BF6578"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21A4707B"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C7BE7E4"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87BDB0F"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28FC85C" w14:textId="77777777" w:rsidR="001B79EF" w:rsidRPr="00A46FD9" w:rsidRDefault="001B79EF" w:rsidP="008F71D5">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1063948" w14:textId="77777777" w:rsidR="001B79EF" w:rsidRPr="00A46FD9" w:rsidRDefault="001B79EF" w:rsidP="008F71D5">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1B79EF" w:rsidRPr="00A46FD9" w14:paraId="0C9301AA"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D4FD5B7"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7AC6DB3E" w14:textId="77777777" w:rsidR="001B79EF" w:rsidRPr="00A46FD9" w:rsidRDefault="001B79EF" w:rsidP="008F71D5">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9D5CCD7" w14:textId="77777777" w:rsidR="001B79EF" w:rsidRPr="00A46FD9" w:rsidRDefault="001B79EF" w:rsidP="008F71D5">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A201C8F"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F48C9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C2533F" w14:textId="77777777" w:rsidR="001B79EF" w:rsidRPr="00A46FD9" w:rsidRDefault="001B79EF" w:rsidP="008F71D5">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6008248" w14:textId="77777777" w:rsidR="001B79EF" w:rsidRPr="00A46FD9" w:rsidRDefault="001B79EF" w:rsidP="008F71D5">
            <w:pPr>
              <w:pStyle w:val="TAC"/>
              <w:rPr>
                <w:rFonts w:cs="Arial"/>
              </w:rPr>
            </w:pPr>
            <w:r w:rsidRPr="00A46FD9">
              <w:rPr>
                <w:rFonts w:cs="Arial"/>
              </w:rPr>
              <w:t xml:space="preserve">This is not applicable to BS operating in Band </w:t>
            </w:r>
            <w:r w:rsidRPr="00A46FD9">
              <w:rPr>
                <w:rFonts w:cs="Arial"/>
                <w:lang w:eastAsia="zh-CN"/>
              </w:rPr>
              <w:t>42 or 52.</w:t>
            </w:r>
          </w:p>
        </w:tc>
      </w:tr>
      <w:tr w:rsidR="001B79EF" w:rsidRPr="00A46FD9" w14:paraId="673F4E22"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EB393D2" w14:textId="77777777" w:rsidR="001B79EF" w:rsidRPr="00A46FD9" w:rsidRDefault="001B79EF" w:rsidP="008F71D5">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A3AE0EA" w14:textId="77777777" w:rsidR="001B79EF" w:rsidRPr="00A46FD9" w:rsidRDefault="001B79EF" w:rsidP="008F71D5">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FD35423" w14:textId="77777777" w:rsidR="001B79EF" w:rsidRPr="00A46FD9" w:rsidRDefault="001B79EF" w:rsidP="008F71D5">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94FA877" w14:textId="77777777" w:rsidR="001B79EF" w:rsidRPr="00A46FD9" w:rsidRDefault="001B79EF" w:rsidP="008F71D5">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FFED0B1"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99130E" w14:textId="77777777" w:rsidR="001B79EF" w:rsidRPr="00A46FD9" w:rsidRDefault="001B79EF" w:rsidP="008F71D5">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47CEA90" w14:textId="77777777" w:rsidR="001B79EF" w:rsidRPr="00A46FD9" w:rsidRDefault="001B79EF" w:rsidP="008F71D5">
            <w:pPr>
              <w:pStyle w:val="TAC"/>
              <w:rPr>
                <w:rFonts w:cs="Arial"/>
              </w:rPr>
            </w:pPr>
            <w:r w:rsidRPr="00A46FD9">
              <w:rPr>
                <w:rFonts w:cs="Arial"/>
              </w:rPr>
              <w:t xml:space="preserve">This is not applicable to BS operating in Band </w:t>
            </w:r>
            <w:r w:rsidRPr="00A46FD9">
              <w:rPr>
                <w:rFonts w:cs="Arial"/>
                <w:lang w:eastAsia="zh-CN"/>
              </w:rPr>
              <w:t>41 or 53</w:t>
            </w:r>
          </w:p>
        </w:tc>
      </w:tr>
      <w:tr w:rsidR="001B79EF" w:rsidRPr="00A46FD9" w14:paraId="1EBE2C5D"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2A5548F" w14:textId="77777777" w:rsidR="001B79EF" w:rsidRPr="00A46FD9" w:rsidRDefault="001B79EF" w:rsidP="008F71D5">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1BA99C23" w14:textId="77777777" w:rsidR="001B79EF" w:rsidRPr="00A46FD9" w:rsidRDefault="001B79EF" w:rsidP="008F71D5">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54D7A84F" w14:textId="77777777" w:rsidR="001B79EF" w:rsidRPr="00A46FD9" w:rsidRDefault="001B79EF" w:rsidP="008F71D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60B50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D3DE2" w14:textId="77777777" w:rsidR="001B79EF" w:rsidRPr="00A46FD9" w:rsidRDefault="001B79EF" w:rsidP="008F71D5">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0BE271"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FACCA4"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895CE9" w14:textId="77777777" w:rsidR="001B79EF" w:rsidRPr="00A46FD9" w:rsidRDefault="001B79EF" w:rsidP="008F71D5">
            <w:pPr>
              <w:pStyle w:val="TAC"/>
              <w:rPr>
                <w:rFonts w:cs="Arial"/>
              </w:rPr>
            </w:pPr>
          </w:p>
        </w:tc>
      </w:tr>
      <w:tr w:rsidR="001B79EF" w:rsidRPr="00A46FD9" w14:paraId="3CFEAFC3"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0B8BDD6" w14:textId="77777777" w:rsidR="001B79EF" w:rsidRPr="00A46FD9" w:rsidRDefault="001B79EF" w:rsidP="008F71D5">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A576A3F" w14:textId="77777777" w:rsidR="001B79EF" w:rsidRPr="00A46FD9" w:rsidRDefault="001B79EF" w:rsidP="008F71D5">
            <w:pPr>
              <w:pStyle w:val="TAL"/>
              <w:jc w:val="center"/>
              <w:rPr>
                <w:rFonts w:cs="Arial"/>
                <w:lang w:eastAsia="zh-CN"/>
              </w:rPr>
            </w:pPr>
            <w:r w:rsidRPr="00A46FD9">
              <w:rPr>
                <w:rFonts w:cs="Arial"/>
              </w:rPr>
              <w:t>1710 – 1780 MHz</w:t>
            </w:r>
          </w:p>
          <w:p w14:paraId="1693D2E0" w14:textId="77777777" w:rsidR="001B79EF" w:rsidRPr="00A46FD9" w:rsidRDefault="001B79EF" w:rsidP="008F71D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00D8E1A"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115429" w14:textId="77777777" w:rsidR="001B79EF" w:rsidRPr="00A46FD9" w:rsidRDefault="001B79EF" w:rsidP="008F71D5">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D68522"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BE33D6"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D73AFC" w14:textId="77777777" w:rsidR="001B79EF" w:rsidRPr="00A46FD9" w:rsidRDefault="001B79EF" w:rsidP="008F71D5">
            <w:pPr>
              <w:pStyle w:val="TAC"/>
              <w:rPr>
                <w:rFonts w:cs="Arial"/>
              </w:rPr>
            </w:pPr>
          </w:p>
        </w:tc>
      </w:tr>
      <w:tr w:rsidR="001B79EF" w:rsidRPr="00A46FD9" w14:paraId="2C548094"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11A9B0FF" w14:textId="77777777" w:rsidR="001B79EF" w:rsidRPr="00A46FD9" w:rsidRDefault="001B79EF" w:rsidP="008F71D5">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35F7E25B" w14:textId="77777777" w:rsidR="001B79EF" w:rsidRPr="00A46FD9" w:rsidRDefault="001B79EF" w:rsidP="008F71D5">
            <w:pPr>
              <w:pStyle w:val="TAL"/>
              <w:jc w:val="center"/>
              <w:rPr>
                <w:rFonts w:cs="Arial"/>
                <w:lang w:eastAsia="zh-CN"/>
              </w:rPr>
            </w:pPr>
            <w:r w:rsidRPr="00A46FD9">
              <w:rPr>
                <w:rFonts w:cs="Arial"/>
              </w:rPr>
              <w:t>698 – 728 MHz</w:t>
            </w:r>
          </w:p>
          <w:p w14:paraId="01B38DFC" w14:textId="77777777" w:rsidR="001B79EF" w:rsidRPr="00A46FD9" w:rsidRDefault="001B79EF" w:rsidP="008F71D5">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05AB69D"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1C9C7A"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ABACF7"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1765DC"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AB7280" w14:textId="77777777" w:rsidR="001B79EF" w:rsidRPr="00A46FD9" w:rsidRDefault="001B79EF" w:rsidP="008F71D5">
            <w:pPr>
              <w:pStyle w:val="TAC"/>
              <w:rPr>
                <w:rFonts w:cs="Arial"/>
              </w:rPr>
            </w:pPr>
          </w:p>
        </w:tc>
      </w:tr>
      <w:tr w:rsidR="001B79EF" w:rsidRPr="00A46FD9" w14:paraId="24FD6ADB"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0D56CB5" w14:textId="77777777" w:rsidR="001B79EF" w:rsidRPr="00A46FD9" w:rsidRDefault="001B79EF" w:rsidP="008F71D5">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56B82568" w14:textId="77777777" w:rsidR="001B79EF" w:rsidRPr="00A46FD9" w:rsidRDefault="001B79EF" w:rsidP="008F71D5">
            <w:pPr>
              <w:pStyle w:val="TAC"/>
              <w:rPr>
                <w:rFonts w:cs="Arial"/>
                <w:lang w:eastAsia="zh-CN"/>
              </w:rPr>
            </w:pPr>
            <w:r w:rsidRPr="00A46FD9">
              <w:rPr>
                <w:rFonts w:cs="Arial"/>
              </w:rPr>
              <w:t>1695 – 1710 MHz</w:t>
            </w:r>
          </w:p>
          <w:p w14:paraId="717FF5D3" w14:textId="77777777" w:rsidR="001B79EF" w:rsidRPr="00A46FD9" w:rsidRDefault="001B79EF" w:rsidP="008F71D5">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550680D5"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895BD8"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955FF6"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8F28D3"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1DF2ED" w14:textId="77777777" w:rsidR="001B79EF" w:rsidRPr="00A46FD9" w:rsidRDefault="001B79EF" w:rsidP="008F71D5">
            <w:pPr>
              <w:pStyle w:val="TAC"/>
              <w:rPr>
                <w:rFonts w:cs="Arial"/>
              </w:rPr>
            </w:pPr>
          </w:p>
        </w:tc>
      </w:tr>
      <w:tr w:rsidR="001B79EF" w:rsidRPr="00A46FD9" w14:paraId="42AE531C"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8F917AC" w14:textId="77777777" w:rsidR="001B79EF" w:rsidRPr="00A46FD9" w:rsidRDefault="001B79EF" w:rsidP="008F71D5">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770DD93A" w14:textId="77777777" w:rsidR="001B79EF" w:rsidRPr="00A46FD9" w:rsidRDefault="001B79EF" w:rsidP="008F71D5">
            <w:pPr>
              <w:pStyle w:val="TAC"/>
              <w:rPr>
                <w:rFonts w:cs="Arial"/>
                <w:lang w:eastAsia="zh-CN"/>
              </w:rPr>
            </w:pPr>
            <w:r w:rsidRPr="00A46FD9">
              <w:rPr>
                <w:rFonts w:cs="Arial"/>
              </w:rPr>
              <w:t>663 – 698 MHz</w:t>
            </w:r>
          </w:p>
          <w:p w14:paraId="69538BAA" w14:textId="77777777" w:rsidR="001B79EF" w:rsidRPr="00A46FD9" w:rsidRDefault="001B79EF" w:rsidP="008F71D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521F3DD"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954FD5"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248374"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4D3FA9F"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425472" w14:textId="77777777" w:rsidR="001B79EF" w:rsidRPr="00A46FD9" w:rsidRDefault="001B79EF" w:rsidP="008F71D5">
            <w:pPr>
              <w:pStyle w:val="TAC"/>
              <w:rPr>
                <w:rFonts w:cs="Arial"/>
              </w:rPr>
            </w:pPr>
          </w:p>
        </w:tc>
      </w:tr>
      <w:tr w:rsidR="001B79EF" w:rsidRPr="00A46FD9" w14:paraId="66F7A5BD"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4B72DC4" w14:textId="77777777" w:rsidR="001B79EF" w:rsidRPr="00A46FD9" w:rsidRDefault="001B79EF" w:rsidP="008F71D5">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726394D0" w14:textId="77777777" w:rsidR="001B79EF" w:rsidRPr="00A46FD9" w:rsidRDefault="001B79EF" w:rsidP="008F71D5">
            <w:pPr>
              <w:pStyle w:val="TAC"/>
              <w:rPr>
                <w:rFonts w:cs="Arial"/>
                <w:lang w:eastAsia="zh-CN"/>
              </w:rPr>
            </w:pPr>
            <w:r w:rsidRPr="00A46FD9">
              <w:rPr>
                <w:rFonts w:cs="Arial"/>
              </w:rPr>
              <w:t>451 – 456 MHz</w:t>
            </w:r>
          </w:p>
          <w:p w14:paraId="7150DCE1" w14:textId="77777777" w:rsidR="001B79EF" w:rsidRPr="00A46FD9" w:rsidRDefault="001B79EF" w:rsidP="008F71D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636A48A"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532544"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C9611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9EA2D2"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D9289B" w14:textId="77777777" w:rsidR="001B79EF" w:rsidRPr="00A46FD9" w:rsidRDefault="001B79EF" w:rsidP="008F71D5">
            <w:pPr>
              <w:pStyle w:val="TAC"/>
              <w:rPr>
                <w:rFonts w:cs="Arial"/>
              </w:rPr>
            </w:pPr>
          </w:p>
        </w:tc>
      </w:tr>
      <w:tr w:rsidR="001B79EF" w:rsidRPr="00A46FD9" w14:paraId="39D7AFC0"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59E1EEC" w14:textId="77777777" w:rsidR="001B79EF" w:rsidRPr="00A46FD9" w:rsidRDefault="001B79EF" w:rsidP="008F71D5">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E1526B7" w14:textId="77777777" w:rsidR="001B79EF" w:rsidRPr="00A46FD9" w:rsidRDefault="001B79EF" w:rsidP="008F71D5">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6C7B124B" w14:textId="77777777" w:rsidR="001B79EF" w:rsidRPr="00A46FD9" w:rsidRDefault="001B79EF" w:rsidP="008F71D5">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879C2F4"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8E04A"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011B99"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8C9693"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7955A7" w14:textId="77777777" w:rsidR="001B79EF" w:rsidRPr="00A46FD9" w:rsidRDefault="001B79EF" w:rsidP="008F71D5">
            <w:pPr>
              <w:pStyle w:val="TAC"/>
              <w:rPr>
                <w:rFonts w:cs="Arial"/>
              </w:rPr>
            </w:pPr>
          </w:p>
        </w:tc>
      </w:tr>
      <w:tr w:rsidR="001B79EF" w:rsidRPr="00A46FD9" w14:paraId="50326919"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27E288D" w14:textId="77777777" w:rsidR="001B79EF" w:rsidRPr="00A46FD9" w:rsidRDefault="001B79EF" w:rsidP="008F71D5">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CE66DDB" w14:textId="77777777" w:rsidR="001B79EF" w:rsidRPr="00A46FD9" w:rsidRDefault="001B79EF" w:rsidP="008F71D5">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F115316"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D3561"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E5A187"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2A956"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D7144B" w14:textId="77777777" w:rsidR="001B79EF" w:rsidRPr="00A46FD9" w:rsidRDefault="001B79EF" w:rsidP="008F71D5">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1B79EF" w:rsidRPr="00A46FD9" w14:paraId="01B630B3"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8F6B47B" w14:textId="77777777" w:rsidR="001B79EF" w:rsidRPr="00A46FD9" w:rsidRDefault="001B79EF" w:rsidP="008F71D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B76A8B3" w14:textId="77777777" w:rsidR="001B79EF" w:rsidRPr="00A46FD9" w:rsidRDefault="001B79EF" w:rsidP="008F71D5">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4232C8F3"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53D7BD"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882FBE"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9C942C"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ED111B" w14:textId="77777777" w:rsidR="001B79EF" w:rsidRPr="00A46FD9" w:rsidRDefault="001B79EF" w:rsidP="008F71D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1B79EF" w:rsidRPr="00A46FD9" w14:paraId="3671104F"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4576E81E" w14:textId="77777777" w:rsidR="001B79EF" w:rsidRPr="00A46FD9" w:rsidRDefault="001B79EF" w:rsidP="008F71D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DB39D5D" w14:textId="77777777" w:rsidR="001B79EF" w:rsidRPr="00A46FD9" w:rsidRDefault="001B79EF" w:rsidP="008F71D5">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6EA90127"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9E257C"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210EAAD"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07C683"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577D5D" w14:textId="77777777" w:rsidR="001B79EF" w:rsidRPr="00A46FD9" w:rsidRDefault="001B79EF" w:rsidP="008F71D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1B79EF" w:rsidRPr="00A46FD9" w14:paraId="115F7BA6"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A8B7108" w14:textId="77777777" w:rsidR="001B79EF" w:rsidRPr="00A46FD9" w:rsidRDefault="001B79EF" w:rsidP="008F71D5">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7BFA93" w14:textId="77777777" w:rsidR="001B79EF" w:rsidRPr="00A46FD9" w:rsidRDefault="001B79EF" w:rsidP="008F71D5">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948BBDC"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5BB452"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7219FFA"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33322"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5CD55BF" w14:textId="77777777" w:rsidR="001B79EF" w:rsidRPr="00A46FD9" w:rsidRDefault="001B79EF" w:rsidP="008F71D5">
            <w:pPr>
              <w:pStyle w:val="TAC"/>
              <w:rPr>
                <w:rFonts w:cs="Arial"/>
              </w:rPr>
            </w:pPr>
          </w:p>
        </w:tc>
      </w:tr>
      <w:tr w:rsidR="001B79EF" w:rsidRPr="00A46FD9" w14:paraId="596E7543"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17173B11" w14:textId="77777777" w:rsidR="001B79EF" w:rsidRPr="00A46FD9" w:rsidRDefault="001B79EF" w:rsidP="008F71D5">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7141B1A5" w14:textId="77777777" w:rsidR="001B79EF" w:rsidRPr="00A46FD9" w:rsidRDefault="001B79EF" w:rsidP="008F71D5">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049092C"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F184C6"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7F64B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479EF5"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A9E977" w14:textId="77777777" w:rsidR="001B79EF" w:rsidRPr="00A46FD9" w:rsidRDefault="001B79EF" w:rsidP="008F71D5">
            <w:pPr>
              <w:pStyle w:val="TAC"/>
              <w:rPr>
                <w:rFonts w:cs="Arial"/>
              </w:rPr>
            </w:pPr>
          </w:p>
        </w:tc>
      </w:tr>
      <w:tr w:rsidR="001B79EF" w:rsidRPr="00A46FD9" w14:paraId="54607C2F"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D956EEB" w14:textId="77777777" w:rsidR="001B79EF" w:rsidRPr="00A46FD9" w:rsidRDefault="001B79EF" w:rsidP="008F71D5">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68CD1691" w14:textId="77777777" w:rsidR="001B79EF" w:rsidRPr="00A46FD9" w:rsidRDefault="001B79EF" w:rsidP="008F71D5">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EE7B9C8"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CEDFDC"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D6EC939"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2A626E"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0EDDD2" w14:textId="77777777" w:rsidR="001B79EF" w:rsidRPr="00A46FD9" w:rsidRDefault="001B79EF" w:rsidP="008F71D5">
            <w:pPr>
              <w:pStyle w:val="TAC"/>
              <w:rPr>
                <w:rFonts w:cs="Arial"/>
              </w:rPr>
            </w:pPr>
          </w:p>
        </w:tc>
      </w:tr>
      <w:tr w:rsidR="001B79EF" w:rsidRPr="00A46FD9" w14:paraId="214A71AD"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1488E813" w14:textId="77777777" w:rsidR="001B79EF" w:rsidRPr="00A46FD9" w:rsidRDefault="001B79EF" w:rsidP="008F71D5">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633BE1F0" w14:textId="77777777" w:rsidR="001B79EF" w:rsidRPr="00A46FD9" w:rsidRDefault="001B79EF" w:rsidP="008F71D5">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B57A781"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C1C83F"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2BDE31"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F7FEAE"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F21CDF" w14:textId="77777777" w:rsidR="001B79EF" w:rsidRPr="00A46FD9" w:rsidRDefault="001B79EF" w:rsidP="008F71D5">
            <w:pPr>
              <w:pStyle w:val="TAC"/>
              <w:rPr>
                <w:rFonts w:cs="Arial"/>
              </w:rPr>
            </w:pPr>
            <w:r w:rsidRPr="00A46FD9">
              <w:rPr>
                <w:rFonts w:cs="Arial"/>
              </w:rPr>
              <w:t>This is not applicable to BS operating in Band 44</w:t>
            </w:r>
          </w:p>
        </w:tc>
      </w:tr>
      <w:tr w:rsidR="001B79EF" w:rsidRPr="00A46FD9" w14:paraId="5E4DA99D"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FF7CB72" w14:textId="77777777" w:rsidR="001B79EF" w:rsidRPr="00A46FD9" w:rsidRDefault="001B79EF" w:rsidP="008F71D5">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044A6D6" w14:textId="77777777" w:rsidR="001B79EF" w:rsidRPr="00A46FD9" w:rsidRDefault="001B79EF" w:rsidP="008F71D5">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04C13218"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AB67BD"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B766CD"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EF6F3D"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8B3A70" w14:textId="77777777" w:rsidR="001B79EF" w:rsidRPr="00A46FD9" w:rsidRDefault="001B79EF" w:rsidP="008F71D5">
            <w:pPr>
              <w:pStyle w:val="TAC"/>
              <w:rPr>
                <w:rFonts w:cs="Arial"/>
              </w:rPr>
            </w:pPr>
          </w:p>
        </w:tc>
      </w:tr>
      <w:tr w:rsidR="001B79EF" w:rsidRPr="00A46FD9" w14:paraId="66B3F2A2"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6470D78E" w14:textId="6A2710C0" w:rsidR="001B79EF" w:rsidRPr="00A46FD9" w:rsidRDefault="001B79EF" w:rsidP="008F71D5">
            <w:pPr>
              <w:pStyle w:val="TAC"/>
              <w:rPr>
                <w:rFonts w:cs="Arial"/>
              </w:rPr>
            </w:pPr>
            <w:r w:rsidRPr="00A46FD9">
              <w:rPr>
                <w:rFonts w:cs="Arial"/>
              </w:rPr>
              <w:t>E-UTRA Band 85</w:t>
            </w:r>
            <w:ins w:id="28" w:author="D. Everaere" w:date="2021-04-29T16:59:00Z">
              <w:r w:rsidR="00324C8B">
                <w:rPr>
                  <w:rFonts w:cs="Arial"/>
                </w:rPr>
                <w:t xml:space="preserve"> or NR band n85</w:t>
              </w:r>
            </w:ins>
          </w:p>
        </w:tc>
        <w:tc>
          <w:tcPr>
            <w:tcW w:w="1922" w:type="dxa"/>
            <w:tcBorders>
              <w:top w:val="single" w:sz="4" w:space="0" w:color="auto"/>
              <w:left w:val="single" w:sz="4" w:space="0" w:color="auto"/>
              <w:bottom w:val="single" w:sz="4" w:space="0" w:color="auto"/>
              <w:right w:val="single" w:sz="4" w:space="0" w:color="auto"/>
            </w:tcBorders>
          </w:tcPr>
          <w:p w14:paraId="580A5586" w14:textId="77777777" w:rsidR="001B79EF" w:rsidRPr="00A46FD9" w:rsidRDefault="001B79EF" w:rsidP="008F71D5">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F7FE7F3"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F208D5"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4985A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99534D"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1D7F92" w14:textId="77777777" w:rsidR="001B79EF" w:rsidRPr="00A46FD9" w:rsidRDefault="001B79EF" w:rsidP="008F71D5">
            <w:pPr>
              <w:pStyle w:val="TAC"/>
              <w:rPr>
                <w:rFonts w:cs="Arial"/>
              </w:rPr>
            </w:pPr>
          </w:p>
        </w:tc>
      </w:tr>
      <w:tr w:rsidR="001B79EF" w:rsidRPr="00A46FD9" w14:paraId="071CCCEE"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0700E97" w14:textId="77777777" w:rsidR="001B79EF" w:rsidRPr="00A46FD9" w:rsidRDefault="001B79EF" w:rsidP="008F71D5">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05EC7340" w14:textId="77777777" w:rsidR="001B79EF" w:rsidRPr="00A46FD9" w:rsidRDefault="001B79EF" w:rsidP="008F71D5">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B0E2129"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81B039A"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F65FF64"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036E01"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9FEB8F" w14:textId="77777777" w:rsidR="001B79EF" w:rsidRPr="00A46FD9" w:rsidRDefault="001B79EF" w:rsidP="008F71D5">
            <w:pPr>
              <w:pStyle w:val="TAC"/>
              <w:rPr>
                <w:rFonts w:cs="Arial"/>
              </w:rPr>
            </w:pPr>
          </w:p>
        </w:tc>
      </w:tr>
      <w:tr w:rsidR="001B79EF" w:rsidRPr="00A46FD9" w14:paraId="0785866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76EE833A" w14:textId="77777777" w:rsidR="001B79EF" w:rsidRPr="00A46FD9" w:rsidRDefault="001B79EF" w:rsidP="008F71D5">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72D2DD3" w14:textId="77777777" w:rsidR="001B79EF" w:rsidRPr="00A46FD9" w:rsidRDefault="001B79EF" w:rsidP="008F71D5">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B43C4E7"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E5B62C"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8A912B"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F02100"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12EB293" w14:textId="77777777" w:rsidR="001B79EF" w:rsidRPr="00A46FD9" w:rsidRDefault="001B79EF" w:rsidP="008F71D5">
            <w:pPr>
              <w:pStyle w:val="TAC"/>
              <w:rPr>
                <w:rFonts w:cs="Arial"/>
              </w:rPr>
            </w:pPr>
          </w:p>
        </w:tc>
      </w:tr>
      <w:tr w:rsidR="001B79EF" w:rsidRPr="00A46FD9" w14:paraId="22895BB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880DA9B" w14:textId="77777777" w:rsidR="001B79EF" w:rsidRPr="00A46FD9" w:rsidRDefault="001B79EF" w:rsidP="008F71D5">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724F3BF4" w14:textId="77777777" w:rsidR="001B79EF" w:rsidRPr="00A46FD9" w:rsidRDefault="001B79EF" w:rsidP="008F71D5">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64BC0310"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CE6DBB" w14:textId="77777777" w:rsidR="001B79EF" w:rsidRPr="00A46FD9" w:rsidRDefault="001B79EF" w:rsidP="008F71D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546E82"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204752"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5CE350" w14:textId="77777777" w:rsidR="001B79EF" w:rsidRPr="00A46FD9" w:rsidRDefault="001B79EF" w:rsidP="008F71D5">
            <w:pPr>
              <w:pStyle w:val="TAC"/>
              <w:rPr>
                <w:rFonts w:cs="Arial"/>
              </w:rPr>
            </w:pPr>
          </w:p>
        </w:tc>
      </w:tr>
      <w:tr w:rsidR="001B79EF" w:rsidRPr="00A46FD9" w14:paraId="1133D581"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A8F50CC" w14:textId="77777777" w:rsidR="001B79EF" w:rsidRPr="00A46FD9" w:rsidRDefault="001B79EF" w:rsidP="008F71D5">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371B5E21" w14:textId="77777777" w:rsidR="001B79EF" w:rsidRPr="00A46FD9" w:rsidRDefault="001B79EF" w:rsidP="008F71D5">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2FF6DE6C"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BFA52F" w14:textId="77777777" w:rsidR="001B79EF" w:rsidRPr="00A46FD9" w:rsidRDefault="001B79EF" w:rsidP="008F71D5">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30CEA5"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74703A"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022434" w14:textId="77777777" w:rsidR="001B79EF" w:rsidRPr="00A46FD9" w:rsidRDefault="001B79EF" w:rsidP="008F71D5">
            <w:pPr>
              <w:pStyle w:val="TAC"/>
              <w:rPr>
                <w:rFonts w:cs="Arial"/>
              </w:rPr>
            </w:pPr>
          </w:p>
        </w:tc>
      </w:tr>
      <w:tr w:rsidR="001B79EF" w:rsidRPr="00A46FD9" w14:paraId="10118AA8"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C927E06" w14:textId="77777777" w:rsidR="001B79EF" w:rsidRPr="00A46FD9" w:rsidRDefault="001B79EF" w:rsidP="008F71D5">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6AF95C95" w14:textId="77777777" w:rsidR="001B79EF" w:rsidRPr="00A46FD9" w:rsidRDefault="001B79EF" w:rsidP="008F71D5">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B61A701" w14:textId="77777777" w:rsidR="001B79EF" w:rsidRPr="00A46FD9" w:rsidRDefault="001B79EF" w:rsidP="008F71D5">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C50BA56" w14:textId="77777777" w:rsidR="001B79EF" w:rsidRPr="00A46FD9" w:rsidRDefault="001B79EF" w:rsidP="008F71D5">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0096183"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EECA90"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DDC66A" w14:textId="77777777" w:rsidR="001B79EF" w:rsidRPr="00A46FD9" w:rsidRDefault="001B79EF" w:rsidP="008F71D5">
            <w:pPr>
              <w:pStyle w:val="TAC"/>
              <w:rPr>
                <w:rFonts w:cs="Arial"/>
              </w:rPr>
            </w:pPr>
          </w:p>
        </w:tc>
      </w:tr>
      <w:tr w:rsidR="001B79EF" w:rsidRPr="00A46FD9" w14:paraId="2F5909A8"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C0100B6" w14:textId="77777777" w:rsidR="001B79EF" w:rsidRPr="00A46FD9" w:rsidRDefault="001B79EF" w:rsidP="008F71D5">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1D850A01" w14:textId="77777777" w:rsidR="001B79EF" w:rsidRPr="00A46FD9" w:rsidRDefault="001B79EF" w:rsidP="008F71D5">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3DD9192"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265346" w14:textId="77777777" w:rsidR="001B79EF" w:rsidRPr="00A46FD9" w:rsidRDefault="001B79EF" w:rsidP="008F71D5">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5577F9"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E8799B"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58DE363" w14:textId="77777777" w:rsidR="001B79EF" w:rsidRPr="00A46FD9" w:rsidRDefault="001B79EF" w:rsidP="008F71D5">
            <w:pPr>
              <w:pStyle w:val="TAC"/>
              <w:rPr>
                <w:rFonts w:cs="Arial"/>
              </w:rPr>
            </w:pPr>
          </w:p>
        </w:tc>
      </w:tr>
      <w:tr w:rsidR="001B79EF" w:rsidRPr="00A46FD9" w14:paraId="584ECC9F"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5D450D2" w14:textId="77777777" w:rsidR="001B79EF" w:rsidRPr="00A46FD9" w:rsidRDefault="001B79EF" w:rsidP="008F71D5">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3D2D3326" w14:textId="77777777" w:rsidR="001B79EF" w:rsidRPr="00A46FD9" w:rsidRDefault="001B79EF" w:rsidP="008F71D5">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A100EC0" w14:textId="77777777" w:rsidR="001B79EF" w:rsidRPr="00A46FD9" w:rsidRDefault="001B79EF" w:rsidP="008F71D5">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129C57" w14:textId="77777777" w:rsidR="001B79EF" w:rsidRPr="00A46FD9" w:rsidRDefault="001B79EF" w:rsidP="008F71D5">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047F1C"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8D3648"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682B38" w14:textId="77777777" w:rsidR="001B79EF" w:rsidRPr="00A46FD9" w:rsidRDefault="001B79EF" w:rsidP="008F71D5">
            <w:pPr>
              <w:pStyle w:val="TAC"/>
              <w:rPr>
                <w:rFonts w:cs="Arial"/>
              </w:rPr>
            </w:pPr>
          </w:p>
        </w:tc>
      </w:tr>
      <w:tr w:rsidR="001B79EF" w:rsidRPr="00A46FD9" w14:paraId="106825BE"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620CE253" w14:textId="77777777" w:rsidR="001B79EF" w:rsidRPr="00A46FD9" w:rsidRDefault="001B79EF" w:rsidP="008F71D5">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3537FF1" w14:textId="77777777" w:rsidR="001B79EF" w:rsidRPr="00A46FD9" w:rsidRDefault="001B79EF" w:rsidP="008F71D5">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56008B5"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3ADE85" w14:textId="77777777" w:rsidR="001B79EF" w:rsidRPr="00A46FD9" w:rsidRDefault="001B79EF" w:rsidP="008F71D5">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777B31"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BDEFB2"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A18B41" w14:textId="77777777" w:rsidR="001B79EF" w:rsidRPr="00A46FD9" w:rsidRDefault="001B79EF" w:rsidP="008F71D5">
            <w:pPr>
              <w:pStyle w:val="TAC"/>
              <w:rPr>
                <w:rFonts w:cs="Arial"/>
              </w:rPr>
            </w:pPr>
          </w:p>
        </w:tc>
      </w:tr>
      <w:tr w:rsidR="001B79EF" w:rsidRPr="00A46FD9" w14:paraId="56CDE222"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067C976F" w14:textId="77777777" w:rsidR="001B79EF" w:rsidRPr="00A46FD9" w:rsidRDefault="001B79EF" w:rsidP="008F71D5">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74CA33A5" w14:textId="77777777" w:rsidR="001B79EF" w:rsidRPr="00A46FD9" w:rsidRDefault="001B79EF" w:rsidP="008F71D5">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C2C353C"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2EEAE" w14:textId="77777777" w:rsidR="001B79EF" w:rsidRPr="00A46FD9" w:rsidRDefault="001B79EF" w:rsidP="008F71D5">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8B3F4F"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089916"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E59D3B" w14:textId="77777777" w:rsidR="001B79EF" w:rsidRPr="00A46FD9" w:rsidRDefault="001B79EF" w:rsidP="008F71D5">
            <w:pPr>
              <w:pStyle w:val="TAC"/>
              <w:rPr>
                <w:rFonts w:cs="Arial"/>
              </w:rPr>
            </w:pPr>
          </w:p>
        </w:tc>
      </w:tr>
      <w:tr w:rsidR="001B79EF" w:rsidRPr="00A46FD9" w14:paraId="430B33E4"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33691C60" w14:textId="77777777" w:rsidR="001B79EF" w:rsidRPr="00A46FD9" w:rsidRDefault="001B79EF" w:rsidP="008F71D5">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62726989" w14:textId="77777777" w:rsidR="001B79EF" w:rsidRPr="00A46FD9" w:rsidRDefault="001B79EF" w:rsidP="008F71D5">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A47A4BA"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876C5C" w14:textId="77777777" w:rsidR="001B79EF" w:rsidRPr="00A46FD9" w:rsidRDefault="001B79EF" w:rsidP="008F71D5">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54B168"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26AE28"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F42A65" w14:textId="77777777" w:rsidR="001B79EF" w:rsidRPr="00A46FD9" w:rsidRDefault="001B79EF" w:rsidP="008F71D5">
            <w:pPr>
              <w:pStyle w:val="TAC"/>
              <w:rPr>
                <w:rFonts w:cs="Arial"/>
              </w:rPr>
            </w:pPr>
          </w:p>
        </w:tc>
      </w:tr>
      <w:tr w:rsidR="001B79EF" w:rsidRPr="00A46FD9" w14:paraId="53E20F67"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1FD28B72" w14:textId="77777777" w:rsidR="001B79EF" w:rsidRPr="00A46FD9" w:rsidRDefault="001B79EF" w:rsidP="008F71D5">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6B3C512E" w14:textId="77777777" w:rsidR="001B79EF" w:rsidRPr="00A46FD9" w:rsidRDefault="001B79EF" w:rsidP="008F71D5">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04033778" w14:textId="77777777" w:rsidR="001B79EF" w:rsidRPr="00A46FD9" w:rsidRDefault="001B79EF" w:rsidP="008F71D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739D7C" w14:textId="77777777" w:rsidR="001B79EF" w:rsidRPr="00A46FD9" w:rsidRDefault="001B79EF" w:rsidP="008F71D5">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6D5BF1" w14:textId="77777777" w:rsidR="001B79EF" w:rsidRPr="00A46FD9" w:rsidRDefault="001B79EF" w:rsidP="008F71D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CE160" w14:textId="77777777" w:rsidR="001B79EF" w:rsidRPr="00A46FD9" w:rsidRDefault="001B79EF" w:rsidP="008F71D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0EFBE3" w14:textId="77777777" w:rsidR="001B79EF" w:rsidRPr="00A46FD9" w:rsidRDefault="001B79EF" w:rsidP="008F71D5">
            <w:pPr>
              <w:pStyle w:val="TAC"/>
              <w:rPr>
                <w:rFonts w:cs="Arial"/>
              </w:rPr>
            </w:pPr>
          </w:p>
        </w:tc>
      </w:tr>
      <w:tr w:rsidR="001B79EF" w:rsidRPr="00A46FD9" w14:paraId="26B614D2" w14:textId="77777777" w:rsidTr="008F71D5">
        <w:trPr>
          <w:cantSplit/>
          <w:jc w:val="center"/>
        </w:trPr>
        <w:tc>
          <w:tcPr>
            <w:tcW w:w="1870" w:type="dxa"/>
            <w:tcBorders>
              <w:top w:val="single" w:sz="4" w:space="0" w:color="auto"/>
              <w:left w:val="single" w:sz="4" w:space="0" w:color="auto"/>
              <w:bottom w:val="single" w:sz="4" w:space="0" w:color="auto"/>
              <w:right w:val="single" w:sz="4" w:space="0" w:color="auto"/>
            </w:tcBorders>
          </w:tcPr>
          <w:p w14:paraId="2275B764" w14:textId="77777777" w:rsidR="001B79EF" w:rsidRPr="00A46FD9" w:rsidRDefault="001B79EF" w:rsidP="008F71D5">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19092A0F" w14:textId="77777777" w:rsidR="001B79EF" w:rsidRPr="00A46FD9" w:rsidRDefault="001B79EF" w:rsidP="008F71D5">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F9F33CE" w14:textId="77777777" w:rsidR="001B79EF" w:rsidRPr="00A46FD9" w:rsidRDefault="001B79EF" w:rsidP="008F71D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931BB5" w14:textId="77777777" w:rsidR="001B79EF" w:rsidRPr="00A46FD9" w:rsidRDefault="001B79EF" w:rsidP="008F71D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9ADF98" w14:textId="77777777" w:rsidR="001B79EF" w:rsidRPr="00A46FD9" w:rsidRDefault="001B79EF" w:rsidP="008F71D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0B931" w14:textId="77777777" w:rsidR="001B79EF" w:rsidRPr="00A46FD9" w:rsidRDefault="001B79EF" w:rsidP="008F71D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4D40A6" w14:textId="77777777" w:rsidR="001B79EF" w:rsidRPr="00A46FD9" w:rsidRDefault="001B79EF" w:rsidP="008F71D5">
            <w:pPr>
              <w:pStyle w:val="TAC"/>
              <w:rPr>
                <w:rFonts w:cs="Arial"/>
              </w:rPr>
            </w:pPr>
          </w:p>
        </w:tc>
      </w:tr>
    </w:tbl>
    <w:p w14:paraId="32498113" w14:textId="77777777" w:rsidR="001B79EF" w:rsidRPr="00A46FD9" w:rsidRDefault="001B79EF" w:rsidP="001B79EF"/>
    <w:p w14:paraId="48E98600" w14:textId="77777777" w:rsidR="001B79EF" w:rsidRPr="00A46FD9" w:rsidRDefault="001B79EF" w:rsidP="001B79EF">
      <w:pPr>
        <w:pStyle w:val="NO"/>
      </w:pPr>
      <w:r w:rsidRPr="00A46FD9">
        <w:t>NOTE 1:</w:t>
      </w:r>
      <w:r w:rsidRPr="00A46FD9">
        <w:tab/>
        <w:t xml:space="preserve">As defined in the scope for spurious emissions in this </w:t>
      </w:r>
      <w:r>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t> </w:t>
      </w:r>
      <w:r w:rsidRPr="00A46FD9">
        <w:t>[14].</w:t>
      </w:r>
    </w:p>
    <w:p w14:paraId="41C68E82" w14:textId="77777777" w:rsidR="001B79EF" w:rsidRPr="00A46FD9" w:rsidRDefault="001B79EF" w:rsidP="001B79EF">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7955E944" w14:textId="77777777" w:rsidR="001B79EF" w:rsidRPr="00A46FD9" w:rsidRDefault="001B79EF" w:rsidP="001B79EF">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9010A52" w14:textId="77777777" w:rsidR="001B79EF" w:rsidRDefault="001B79EF" w:rsidP="000557B9">
      <w:pPr>
        <w:rPr>
          <w:i/>
          <w:color w:val="0000FF"/>
          <w:lang w:eastAsia="zh-CN"/>
        </w:rPr>
      </w:pPr>
    </w:p>
    <w:p w14:paraId="63CE0218" w14:textId="77777777" w:rsidR="000557B9" w:rsidRDefault="000557B9" w:rsidP="000557B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3338D8" w14:textId="77777777" w:rsidR="000557B9" w:rsidRDefault="000557B9" w:rsidP="000557B9">
      <w:pPr>
        <w:rPr>
          <w:i/>
          <w:color w:val="0000FF"/>
          <w:lang w:eastAsia="zh-CN"/>
        </w:rPr>
      </w:pPr>
    </w:p>
    <w:p w14:paraId="53DAF34C" w14:textId="77777777" w:rsidR="00324C8B" w:rsidRDefault="00324C8B" w:rsidP="00324C8B">
      <w:pPr>
        <w:pStyle w:val="Heading6"/>
        <w:rPr>
          <w:b/>
          <w:bCs/>
          <w:i/>
          <w:iCs/>
          <w:color w:val="2E74B5" w:themeColor="accent5" w:themeShade="BF"/>
          <w:lang w:eastAsia="zh-CN"/>
        </w:rPr>
      </w:pPr>
      <w:bookmarkStart w:id="29" w:name="_Toc21098130"/>
      <w:bookmarkStart w:id="30" w:name="_Toc29765692"/>
      <w:bookmarkStart w:id="31" w:name="_Toc37181174"/>
      <w:bookmarkStart w:id="32" w:name="_Toc37181618"/>
      <w:bookmarkStart w:id="33" w:name="_Toc37182062"/>
      <w:bookmarkStart w:id="34" w:name="_Toc45882127"/>
      <w:bookmarkStart w:id="35" w:name="_Toc52560360"/>
      <w:bookmarkStart w:id="36" w:name="_Toc6791291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3F2BC4F" w14:textId="77777777" w:rsidR="001B79EF" w:rsidRPr="00A46FD9" w:rsidRDefault="001B79EF" w:rsidP="001B79EF">
      <w:pPr>
        <w:pStyle w:val="Heading4"/>
        <w:tabs>
          <w:tab w:val="left" w:pos="1276"/>
        </w:tabs>
      </w:pPr>
      <w:r w:rsidRPr="00A46FD9">
        <w:t>7.5.5.2</w:t>
      </w:r>
      <w:r w:rsidRPr="00A46FD9">
        <w:tab/>
        <w:t>Co-location test requirements</w:t>
      </w:r>
      <w:bookmarkEnd w:id="29"/>
      <w:bookmarkEnd w:id="30"/>
      <w:bookmarkEnd w:id="31"/>
      <w:bookmarkEnd w:id="32"/>
      <w:bookmarkEnd w:id="33"/>
      <w:bookmarkEnd w:id="34"/>
      <w:bookmarkEnd w:id="35"/>
      <w:bookmarkEnd w:id="36"/>
    </w:p>
    <w:p w14:paraId="622EDC9E" w14:textId="77777777" w:rsidR="001B79EF" w:rsidRPr="00A46FD9" w:rsidRDefault="001B79EF" w:rsidP="001B79EF">
      <w:r w:rsidRPr="00A46FD9">
        <w:t>This additional blocking requirement may be applied for the protection of BS receivers when NR, E-UTRA, UTRA, CDMA or GSM/EDGE BS operating in a different frequency band are co-located with a BS.</w:t>
      </w:r>
    </w:p>
    <w:p w14:paraId="3AD282E6" w14:textId="77777777" w:rsidR="001B79EF" w:rsidRPr="00A46FD9" w:rsidRDefault="001B79EF" w:rsidP="001B79EF">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8F481CE" w14:textId="77777777" w:rsidR="001B79EF" w:rsidRPr="00A46FD9" w:rsidRDefault="001B79EF" w:rsidP="001B79EF">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2483EB"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EE59E2B"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79F1C29E" w14:textId="77777777" w:rsidR="001B79EF" w:rsidRPr="00A46FD9" w:rsidRDefault="001B79EF" w:rsidP="001B79EF">
      <w:pPr>
        <w:pStyle w:val="B10"/>
      </w:pPr>
      <w:r w:rsidRPr="00A46FD9">
        <w:lastRenderedPageBreak/>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4AC40FEC"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5EA3B98F" w14:textId="77777777" w:rsidR="001B79EF" w:rsidRPr="00A46FD9" w:rsidRDefault="001B79EF" w:rsidP="001B79EF">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A128135" w14:textId="77777777" w:rsidR="001B79EF" w:rsidRPr="00A46FD9" w:rsidRDefault="001B79EF" w:rsidP="001B79EF">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42F3BB6D" w14:textId="77777777" w:rsidR="001B79EF" w:rsidRPr="00FE44C9" w:rsidRDefault="001B79EF" w:rsidP="001B79EF">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1B6A1107" w14:textId="77777777" w:rsidR="001B79EF" w:rsidRPr="00A46FD9" w:rsidRDefault="001B79EF" w:rsidP="001B79EF">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B79EF" w:rsidRPr="00A46FD9" w14:paraId="5812926B" w14:textId="77777777" w:rsidTr="008F71D5">
        <w:trPr>
          <w:jc w:val="center"/>
        </w:trPr>
        <w:tc>
          <w:tcPr>
            <w:tcW w:w="1736" w:type="dxa"/>
          </w:tcPr>
          <w:p w14:paraId="4F1BF782" w14:textId="77777777" w:rsidR="001B79EF" w:rsidRPr="00A46FD9" w:rsidRDefault="001B79EF" w:rsidP="008F71D5">
            <w:pPr>
              <w:pStyle w:val="TAH"/>
              <w:rPr>
                <w:rFonts w:cs="Arial"/>
              </w:rPr>
            </w:pPr>
            <w:r w:rsidRPr="00A46FD9">
              <w:rPr>
                <w:rFonts w:cs="Arial"/>
              </w:rPr>
              <w:lastRenderedPageBreak/>
              <w:t>Type of co-located BS</w:t>
            </w:r>
          </w:p>
        </w:tc>
        <w:tc>
          <w:tcPr>
            <w:tcW w:w="1555" w:type="dxa"/>
          </w:tcPr>
          <w:p w14:paraId="7EF31861" w14:textId="77777777" w:rsidR="001B79EF" w:rsidRPr="00A46FD9" w:rsidRDefault="001B79EF" w:rsidP="008F71D5">
            <w:pPr>
              <w:pStyle w:val="TAH"/>
              <w:rPr>
                <w:rFonts w:cs="Arial"/>
              </w:rPr>
            </w:pPr>
            <w:r w:rsidRPr="00A46FD9">
              <w:rPr>
                <w:rFonts w:cs="Arial"/>
              </w:rPr>
              <w:t>Centre Frequency of Interfering Signal (MHz)</w:t>
            </w:r>
          </w:p>
        </w:tc>
        <w:tc>
          <w:tcPr>
            <w:tcW w:w="1139" w:type="dxa"/>
          </w:tcPr>
          <w:p w14:paraId="4EFB3F7E" w14:textId="77777777" w:rsidR="001B79EF" w:rsidRPr="00A46FD9" w:rsidRDefault="001B79EF" w:rsidP="008F71D5">
            <w:pPr>
              <w:pStyle w:val="TAH"/>
              <w:rPr>
                <w:rFonts w:cs="Arial"/>
              </w:rPr>
            </w:pPr>
            <w:r w:rsidRPr="00A46FD9">
              <w:rPr>
                <w:rFonts w:cs="Arial"/>
              </w:rPr>
              <w:t>Interfering Signal mean power for WA BS (dBm)</w:t>
            </w:r>
          </w:p>
        </w:tc>
        <w:tc>
          <w:tcPr>
            <w:tcW w:w="1134" w:type="dxa"/>
          </w:tcPr>
          <w:p w14:paraId="17BFA12A" w14:textId="77777777" w:rsidR="001B79EF" w:rsidRPr="00A46FD9" w:rsidRDefault="001B79EF" w:rsidP="008F71D5">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2D967A50" w14:textId="77777777" w:rsidR="001B79EF" w:rsidRPr="00A46FD9" w:rsidRDefault="001B79EF" w:rsidP="008F71D5">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0DF0F6E" w14:textId="77777777" w:rsidR="001B79EF" w:rsidRPr="00A46FD9" w:rsidRDefault="001B79EF" w:rsidP="008F71D5">
            <w:pPr>
              <w:pStyle w:val="TAH"/>
              <w:rPr>
                <w:rFonts w:cs="Arial"/>
              </w:rPr>
            </w:pPr>
            <w:r w:rsidRPr="00A46FD9">
              <w:rPr>
                <w:rFonts w:cs="Arial"/>
              </w:rPr>
              <w:t>Wanted Signal mean power (dBm)</w:t>
            </w:r>
          </w:p>
        </w:tc>
        <w:tc>
          <w:tcPr>
            <w:tcW w:w="1274" w:type="dxa"/>
          </w:tcPr>
          <w:p w14:paraId="085FA390" w14:textId="77777777" w:rsidR="001B79EF" w:rsidRPr="00A46FD9" w:rsidRDefault="001B79EF" w:rsidP="008F71D5">
            <w:pPr>
              <w:pStyle w:val="TAH"/>
              <w:rPr>
                <w:rFonts w:cs="Arial"/>
              </w:rPr>
            </w:pPr>
            <w:r w:rsidRPr="00A46FD9">
              <w:rPr>
                <w:rFonts w:cs="Arial"/>
              </w:rPr>
              <w:t>Type of Interfering Signal</w:t>
            </w:r>
          </w:p>
        </w:tc>
      </w:tr>
      <w:tr w:rsidR="001B79EF" w:rsidRPr="00A46FD9" w14:paraId="58965A01" w14:textId="77777777" w:rsidTr="008F71D5">
        <w:trPr>
          <w:jc w:val="center"/>
        </w:trPr>
        <w:tc>
          <w:tcPr>
            <w:tcW w:w="1736" w:type="dxa"/>
          </w:tcPr>
          <w:p w14:paraId="5B8806AC" w14:textId="77777777" w:rsidR="001B79EF" w:rsidRPr="00A46FD9" w:rsidRDefault="001B79EF" w:rsidP="008F71D5">
            <w:pPr>
              <w:pStyle w:val="TAL"/>
              <w:rPr>
                <w:rFonts w:cs="Arial"/>
              </w:rPr>
            </w:pPr>
            <w:r w:rsidRPr="00A46FD9">
              <w:rPr>
                <w:rFonts w:cs="Arial"/>
              </w:rPr>
              <w:t>GSM850</w:t>
            </w:r>
            <w:r w:rsidRPr="00A46FD9">
              <w:rPr>
                <w:rFonts w:cs="v5.0.0"/>
              </w:rPr>
              <w:t xml:space="preserve"> or CDMA850</w:t>
            </w:r>
          </w:p>
        </w:tc>
        <w:tc>
          <w:tcPr>
            <w:tcW w:w="1555" w:type="dxa"/>
            <w:vAlign w:val="center"/>
          </w:tcPr>
          <w:p w14:paraId="0C74D6F2" w14:textId="77777777" w:rsidR="001B79EF" w:rsidRPr="00A46FD9" w:rsidRDefault="001B79EF" w:rsidP="008F71D5">
            <w:pPr>
              <w:pStyle w:val="TAC"/>
              <w:rPr>
                <w:rFonts w:cs="Arial"/>
              </w:rPr>
            </w:pPr>
            <w:r w:rsidRPr="00A46FD9">
              <w:rPr>
                <w:rFonts w:cs="Arial"/>
              </w:rPr>
              <w:t>869 – 894</w:t>
            </w:r>
          </w:p>
        </w:tc>
        <w:tc>
          <w:tcPr>
            <w:tcW w:w="1139" w:type="dxa"/>
            <w:vAlign w:val="center"/>
          </w:tcPr>
          <w:p w14:paraId="7966A8F3" w14:textId="77777777" w:rsidR="001B79EF" w:rsidRPr="00A46FD9" w:rsidRDefault="001B79EF" w:rsidP="008F71D5">
            <w:pPr>
              <w:pStyle w:val="TAC"/>
              <w:rPr>
                <w:rFonts w:cs="Arial"/>
              </w:rPr>
            </w:pPr>
            <w:r w:rsidRPr="00A46FD9">
              <w:rPr>
                <w:rFonts w:cs="Arial"/>
              </w:rPr>
              <w:t>+16**</w:t>
            </w:r>
          </w:p>
        </w:tc>
        <w:tc>
          <w:tcPr>
            <w:tcW w:w="1134" w:type="dxa"/>
            <w:vAlign w:val="center"/>
          </w:tcPr>
          <w:p w14:paraId="726C647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57228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0D4E4F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260D9F6" w14:textId="77777777" w:rsidR="001B79EF" w:rsidRPr="00A46FD9" w:rsidRDefault="001B79EF" w:rsidP="008F71D5">
            <w:pPr>
              <w:pStyle w:val="TAC"/>
              <w:rPr>
                <w:rFonts w:cs="Arial"/>
              </w:rPr>
            </w:pPr>
            <w:r w:rsidRPr="00A46FD9">
              <w:rPr>
                <w:rFonts w:cs="Arial"/>
              </w:rPr>
              <w:t>CW carrier</w:t>
            </w:r>
          </w:p>
        </w:tc>
      </w:tr>
      <w:tr w:rsidR="001B79EF" w:rsidRPr="00A46FD9" w14:paraId="6528A753" w14:textId="77777777" w:rsidTr="008F71D5">
        <w:trPr>
          <w:jc w:val="center"/>
        </w:trPr>
        <w:tc>
          <w:tcPr>
            <w:tcW w:w="1736" w:type="dxa"/>
          </w:tcPr>
          <w:p w14:paraId="1B07C113" w14:textId="77777777" w:rsidR="001B79EF" w:rsidRPr="00A46FD9" w:rsidRDefault="001B79EF" w:rsidP="008F71D5">
            <w:pPr>
              <w:pStyle w:val="TAL"/>
              <w:rPr>
                <w:rFonts w:cs="Arial"/>
              </w:rPr>
            </w:pPr>
            <w:r w:rsidRPr="00A46FD9">
              <w:rPr>
                <w:rFonts w:cs="Arial"/>
              </w:rPr>
              <w:t>GSM900</w:t>
            </w:r>
          </w:p>
        </w:tc>
        <w:tc>
          <w:tcPr>
            <w:tcW w:w="1555" w:type="dxa"/>
            <w:vAlign w:val="center"/>
          </w:tcPr>
          <w:p w14:paraId="1386C5EE" w14:textId="77777777" w:rsidR="001B79EF" w:rsidRPr="00A46FD9" w:rsidRDefault="001B79EF" w:rsidP="008F71D5">
            <w:pPr>
              <w:pStyle w:val="TAC"/>
              <w:rPr>
                <w:rFonts w:cs="Arial"/>
              </w:rPr>
            </w:pPr>
            <w:r w:rsidRPr="00A46FD9">
              <w:rPr>
                <w:rFonts w:cs="Arial"/>
              </w:rPr>
              <w:t>921 – 960</w:t>
            </w:r>
          </w:p>
        </w:tc>
        <w:tc>
          <w:tcPr>
            <w:tcW w:w="1139" w:type="dxa"/>
            <w:vAlign w:val="center"/>
          </w:tcPr>
          <w:p w14:paraId="3463EEA3" w14:textId="77777777" w:rsidR="001B79EF" w:rsidRPr="00A46FD9" w:rsidRDefault="001B79EF" w:rsidP="008F71D5">
            <w:pPr>
              <w:pStyle w:val="TAC"/>
              <w:rPr>
                <w:rFonts w:cs="Arial"/>
              </w:rPr>
            </w:pPr>
            <w:r w:rsidRPr="00A46FD9">
              <w:rPr>
                <w:rFonts w:cs="Arial"/>
              </w:rPr>
              <w:t>+16**</w:t>
            </w:r>
          </w:p>
        </w:tc>
        <w:tc>
          <w:tcPr>
            <w:tcW w:w="1134" w:type="dxa"/>
            <w:vAlign w:val="center"/>
          </w:tcPr>
          <w:p w14:paraId="78C6BF6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A8AFB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16B258E"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8C731B" w14:textId="77777777" w:rsidR="001B79EF" w:rsidRPr="00A46FD9" w:rsidRDefault="001B79EF" w:rsidP="008F71D5">
            <w:pPr>
              <w:pStyle w:val="TAC"/>
              <w:rPr>
                <w:rFonts w:cs="Arial"/>
              </w:rPr>
            </w:pPr>
            <w:r w:rsidRPr="00A46FD9">
              <w:rPr>
                <w:rFonts w:cs="Arial"/>
              </w:rPr>
              <w:t>CW carrier</w:t>
            </w:r>
          </w:p>
        </w:tc>
      </w:tr>
      <w:tr w:rsidR="001B79EF" w:rsidRPr="00A46FD9" w14:paraId="252C5BD9" w14:textId="77777777" w:rsidTr="008F71D5">
        <w:trPr>
          <w:jc w:val="center"/>
        </w:trPr>
        <w:tc>
          <w:tcPr>
            <w:tcW w:w="1736" w:type="dxa"/>
          </w:tcPr>
          <w:p w14:paraId="63A81728" w14:textId="77777777" w:rsidR="001B79EF" w:rsidRPr="00A46FD9" w:rsidRDefault="001B79EF" w:rsidP="008F71D5">
            <w:pPr>
              <w:pStyle w:val="TAL"/>
              <w:rPr>
                <w:rFonts w:cs="Arial"/>
              </w:rPr>
            </w:pPr>
            <w:r w:rsidRPr="00A46FD9">
              <w:rPr>
                <w:rFonts w:cs="Arial"/>
              </w:rPr>
              <w:t>DCS1800</w:t>
            </w:r>
          </w:p>
        </w:tc>
        <w:tc>
          <w:tcPr>
            <w:tcW w:w="1555" w:type="dxa"/>
            <w:vAlign w:val="center"/>
          </w:tcPr>
          <w:p w14:paraId="428D4AF9" w14:textId="77777777" w:rsidR="001B79EF" w:rsidRPr="00A46FD9" w:rsidRDefault="001B79EF" w:rsidP="008F71D5">
            <w:pPr>
              <w:pStyle w:val="TAC"/>
              <w:rPr>
                <w:rFonts w:cs="Arial"/>
              </w:rPr>
            </w:pPr>
            <w:r w:rsidRPr="00A46FD9">
              <w:rPr>
                <w:rFonts w:cs="Arial"/>
              </w:rPr>
              <w:t>1805 – 1880</w:t>
            </w:r>
          </w:p>
          <w:p w14:paraId="41820C72" w14:textId="77777777" w:rsidR="001B79EF" w:rsidRPr="00A46FD9" w:rsidRDefault="001B79EF" w:rsidP="008F71D5">
            <w:pPr>
              <w:pStyle w:val="TAC"/>
              <w:rPr>
                <w:rFonts w:cs="Arial"/>
              </w:rPr>
            </w:pPr>
            <w:r w:rsidRPr="00A46FD9">
              <w:rPr>
                <w:rFonts w:cs="Arial"/>
              </w:rPr>
              <w:t>(Note 4)</w:t>
            </w:r>
          </w:p>
        </w:tc>
        <w:tc>
          <w:tcPr>
            <w:tcW w:w="1139" w:type="dxa"/>
            <w:vAlign w:val="center"/>
          </w:tcPr>
          <w:p w14:paraId="35245106" w14:textId="77777777" w:rsidR="001B79EF" w:rsidRPr="00A46FD9" w:rsidRDefault="001B79EF" w:rsidP="008F71D5">
            <w:pPr>
              <w:pStyle w:val="TAC"/>
              <w:rPr>
                <w:rFonts w:cs="Arial"/>
              </w:rPr>
            </w:pPr>
            <w:r w:rsidRPr="00A46FD9">
              <w:rPr>
                <w:rFonts w:cs="Arial"/>
              </w:rPr>
              <w:t>+16**</w:t>
            </w:r>
          </w:p>
        </w:tc>
        <w:tc>
          <w:tcPr>
            <w:tcW w:w="1134" w:type="dxa"/>
            <w:vAlign w:val="center"/>
          </w:tcPr>
          <w:p w14:paraId="4D45245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8F797D"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B349B7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3DAD41" w14:textId="77777777" w:rsidR="001B79EF" w:rsidRPr="00A46FD9" w:rsidRDefault="001B79EF" w:rsidP="008F71D5">
            <w:pPr>
              <w:pStyle w:val="TAC"/>
              <w:rPr>
                <w:rFonts w:cs="Arial"/>
              </w:rPr>
            </w:pPr>
            <w:r w:rsidRPr="00A46FD9">
              <w:rPr>
                <w:rFonts w:cs="Arial"/>
              </w:rPr>
              <w:t>CW carrier</w:t>
            </w:r>
          </w:p>
        </w:tc>
      </w:tr>
      <w:tr w:rsidR="001B79EF" w:rsidRPr="00A46FD9" w14:paraId="466882F9" w14:textId="77777777" w:rsidTr="008F71D5">
        <w:trPr>
          <w:jc w:val="center"/>
        </w:trPr>
        <w:tc>
          <w:tcPr>
            <w:tcW w:w="1736" w:type="dxa"/>
          </w:tcPr>
          <w:p w14:paraId="31CC6761" w14:textId="77777777" w:rsidR="001B79EF" w:rsidRPr="00A46FD9" w:rsidRDefault="001B79EF" w:rsidP="008F71D5">
            <w:pPr>
              <w:pStyle w:val="TAL"/>
              <w:rPr>
                <w:rFonts w:cs="Arial"/>
              </w:rPr>
            </w:pPr>
            <w:r w:rsidRPr="00A46FD9">
              <w:rPr>
                <w:rFonts w:cs="Arial"/>
              </w:rPr>
              <w:t>PCS1900</w:t>
            </w:r>
          </w:p>
        </w:tc>
        <w:tc>
          <w:tcPr>
            <w:tcW w:w="1555" w:type="dxa"/>
            <w:vAlign w:val="center"/>
          </w:tcPr>
          <w:p w14:paraId="09A6BC06" w14:textId="77777777" w:rsidR="001B79EF" w:rsidRPr="00A46FD9" w:rsidRDefault="001B79EF" w:rsidP="008F71D5">
            <w:pPr>
              <w:pStyle w:val="TAC"/>
              <w:rPr>
                <w:rFonts w:cs="Arial"/>
              </w:rPr>
            </w:pPr>
            <w:r w:rsidRPr="00A46FD9">
              <w:rPr>
                <w:rFonts w:cs="Arial"/>
              </w:rPr>
              <w:t>1930 – 1990</w:t>
            </w:r>
          </w:p>
        </w:tc>
        <w:tc>
          <w:tcPr>
            <w:tcW w:w="1139" w:type="dxa"/>
            <w:vAlign w:val="center"/>
          </w:tcPr>
          <w:p w14:paraId="5C87E61B" w14:textId="77777777" w:rsidR="001B79EF" w:rsidRPr="00A46FD9" w:rsidRDefault="001B79EF" w:rsidP="008F71D5">
            <w:pPr>
              <w:pStyle w:val="TAC"/>
              <w:rPr>
                <w:rFonts w:cs="Arial"/>
              </w:rPr>
            </w:pPr>
            <w:r w:rsidRPr="00A46FD9">
              <w:rPr>
                <w:rFonts w:cs="Arial"/>
              </w:rPr>
              <w:t>+16**</w:t>
            </w:r>
          </w:p>
        </w:tc>
        <w:tc>
          <w:tcPr>
            <w:tcW w:w="1134" w:type="dxa"/>
            <w:vAlign w:val="center"/>
          </w:tcPr>
          <w:p w14:paraId="64936EED"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13612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D81D91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727111" w14:textId="77777777" w:rsidR="001B79EF" w:rsidRPr="00A46FD9" w:rsidRDefault="001B79EF" w:rsidP="008F71D5">
            <w:pPr>
              <w:pStyle w:val="TAC"/>
              <w:rPr>
                <w:rFonts w:cs="Arial"/>
              </w:rPr>
            </w:pPr>
            <w:r w:rsidRPr="00A46FD9">
              <w:rPr>
                <w:rFonts w:cs="Arial"/>
              </w:rPr>
              <w:t>CW carrier</w:t>
            </w:r>
          </w:p>
        </w:tc>
      </w:tr>
      <w:tr w:rsidR="001B79EF" w:rsidRPr="00A46FD9" w14:paraId="1475ACE1" w14:textId="77777777" w:rsidTr="008F71D5">
        <w:trPr>
          <w:jc w:val="center"/>
        </w:trPr>
        <w:tc>
          <w:tcPr>
            <w:tcW w:w="1736" w:type="dxa"/>
          </w:tcPr>
          <w:p w14:paraId="32757694" w14:textId="77777777" w:rsidR="001B79EF" w:rsidRPr="00A46FD9" w:rsidRDefault="001B79EF" w:rsidP="008F71D5">
            <w:pPr>
              <w:pStyle w:val="TAL"/>
              <w:rPr>
                <w:rFonts w:cs="Arial"/>
              </w:rPr>
            </w:pPr>
            <w:r w:rsidRPr="00A46FD9">
              <w:rPr>
                <w:rFonts w:cs="Arial"/>
              </w:rPr>
              <w:t>UTRA FDD Band I or E-UTRA Band 1 or NR Band n1</w:t>
            </w:r>
          </w:p>
        </w:tc>
        <w:tc>
          <w:tcPr>
            <w:tcW w:w="1555" w:type="dxa"/>
            <w:vAlign w:val="center"/>
          </w:tcPr>
          <w:p w14:paraId="5F52E9B9" w14:textId="77777777" w:rsidR="001B79EF" w:rsidRPr="00A46FD9" w:rsidRDefault="001B79EF" w:rsidP="008F71D5">
            <w:pPr>
              <w:pStyle w:val="TAC"/>
              <w:rPr>
                <w:rFonts w:cs="Arial"/>
              </w:rPr>
            </w:pPr>
            <w:r w:rsidRPr="00A46FD9">
              <w:rPr>
                <w:rFonts w:cs="Arial"/>
              </w:rPr>
              <w:t>2110 – 2170</w:t>
            </w:r>
          </w:p>
        </w:tc>
        <w:tc>
          <w:tcPr>
            <w:tcW w:w="1139" w:type="dxa"/>
            <w:vAlign w:val="center"/>
          </w:tcPr>
          <w:p w14:paraId="0ADD55DF" w14:textId="77777777" w:rsidR="001B79EF" w:rsidRPr="00A46FD9" w:rsidRDefault="001B79EF" w:rsidP="008F71D5">
            <w:pPr>
              <w:pStyle w:val="TAC"/>
              <w:rPr>
                <w:rFonts w:cs="Arial"/>
              </w:rPr>
            </w:pPr>
            <w:r w:rsidRPr="00A46FD9">
              <w:rPr>
                <w:rFonts w:cs="Arial"/>
              </w:rPr>
              <w:t>+16**</w:t>
            </w:r>
          </w:p>
        </w:tc>
        <w:tc>
          <w:tcPr>
            <w:tcW w:w="1134" w:type="dxa"/>
            <w:vAlign w:val="center"/>
          </w:tcPr>
          <w:p w14:paraId="6834028F"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530AC8"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2D1648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0AB95A" w14:textId="77777777" w:rsidR="001B79EF" w:rsidRPr="00A46FD9" w:rsidRDefault="001B79EF" w:rsidP="008F71D5">
            <w:pPr>
              <w:pStyle w:val="TAC"/>
              <w:rPr>
                <w:rFonts w:cs="Arial"/>
              </w:rPr>
            </w:pPr>
            <w:r w:rsidRPr="00A46FD9">
              <w:rPr>
                <w:rFonts w:cs="Arial"/>
              </w:rPr>
              <w:t>CW carrier</w:t>
            </w:r>
          </w:p>
        </w:tc>
      </w:tr>
      <w:tr w:rsidR="001B79EF" w:rsidRPr="00A46FD9" w14:paraId="249A8CA9" w14:textId="77777777" w:rsidTr="008F71D5">
        <w:trPr>
          <w:jc w:val="center"/>
        </w:trPr>
        <w:tc>
          <w:tcPr>
            <w:tcW w:w="1736" w:type="dxa"/>
          </w:tcPr>
          <w:p w14:paraId="0175FEE5" w14:textId="77777777" w:rsidR="001B79EF" w:rsidRPr="00A46FD9" w:rsidRDefault="001B79EF" w:rsidP="008F71D5">
            <w:pPr>
              <w:pStyle w:val="TAL"/>
              <w:rPr>
                <w:rFonts w:cs="Arial"/>
              </w:rPr>
            </w:pPr>
            <w:r w:rsidRPr="00A46FD9">
              <w:rPr>
                <w:rFonts w:cs="Arial"/>
              </w:rPr>
              <w:t>UTRA FDD Band II or E-UTRA Band 2 or NR Band n2</w:t>
            </w:r>
          </w:p>
        </w:tc>
        <w:tc>
          <w:tcPr>
            <w:tcW w:w="1555" w:type="dxa"/>
            <w:vAlign w:val="center"/>
          </w:tcPr>
          <w:p w14:paraId="26C051CA" w14:textId="77777777" w:rsidR="001B79EF" w:rsidRPr="00A46FD9" w:rsidRDefault="001B79EF" w:rsidP="008F71D5">
            <w:pPr>
              <w:pStyle w:val="TAC"/>
              <w:rPr>
                <w:rFonts w:cs="Arial"/>
              </w:rPr>
            </w:pPr>
            <w:r w:rsidRPr="00A46FD9">
              <w:rPr>
                <w:rFonts w:cs="Arial"/>
              </w:rPr>
              <w:t>1930 – 1990</w:t>
            </w:r>
          </w:p>
        </w:tc>
        <w:tc>
          <w:tcPr>
            <w:tcW w:w="1139" w:type="dxa"/>
            <w:vAlign w:val="center"/>
          </w:tcPr>
          <w:p w14:paraId="3B0E6782" w14:textId="77777777" w:rsidR="001B79EF" w:rsidRPr="00A46FD9" w:rsidRDefault="001B79EF" w:rsidP="008F71D5">
            <w:pPr>
              <w:pStyle w:val="TAC"/>
              <w:rPr>
                <w:rFonts w:cs="Arial"/>
              </w:rPr>
            </w:pPr>
            <w:r w:rsidRPr="00A46FD9">
              <w:rPr>
                <w:rFonts w:cs="Arial"/>
              </w:rPr>
              <w:t>+16**</w:t>
            </w:r>
          </w:p>
        </w:tc>
        <w:tc>
          <w:tcPr>
            <w:tcW w:w="1134" w:type="dxa"/>
            <w:vAlign w:val="center"/>
          </w:tcPr>
          <w:p w14:paraId="32A5C34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40485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9230BA3"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825F9C" w14:textId="77777777" w:rsidR="001B79EF" w:rsidRPr="00A46FD9" w:rsidRDefault="001B79EF" w:rsidP="008F71D5">
            <w:pPr>
              <w:pStyle w:val="TAC"/>
              <w:rPr>
                <w:rFonts w:cs="Arial"/>
              </w:rPr>
            </w:pPr>
            <w:r w:rsidRPr="00A46FD9">
              <w:rPr>
                <w:rFonts w:cs="Arial"/>
              </w:rPr>
              <w:t>CW carrier</w:t>
            </w:r>
          </w:p>
        </w:tc>
      </w:tr>
      <w:tr w:rsidR="001B79EF" w:rsidRPr="00A46FD9" w14:paraId="0F29E7BF" w14:textId="77777777" w:rsidTr="008F71D5">
        <w:trPr>
          <w:jc w:val="center"/>
        </w:trPr>
        <w:tc>
          <w:tcPr>
            <w:tcW w:w="1736" w:type="dxa"/>
          </w:tcPr>
          <w:p w14:paraId="5812F095" w14:textId="77777777" w:rsidR="001B79EF" w:rsidRPr="00A46FD9" w:rsidRDefault="001B79EF" w:rsidP="008F71D5">
            <w:pPr>
              <w:pStyle w:val="TAL"/>
              <w:rPr>
                <w:rFonts w:cs="Arial"/>
              </w:rPr>
            </w:pPr>
            <w:r w:rsidRPr="00A46FD9">
              <w:rPr>
                <w:rFonts w:cs="Arial"/>
              </w:rPr>
              <w:t>UTRA FDD Band III or E-UTRA Band 3 or NR Band n3</w:t>
            </w:r>
          </w:p>
        </w:tc>
        <w:tc>
          <w:tcPr>
            <w:tcW w:w="1555" w:type="dxa"/>
            <w:vAlign w:val="center"/>
          </w:tcPr>
          <w:p w14:paraId="69A46A84" w14:textId="77777777" w:rsidR="001B79EF" w:rsidRPr="00A46FD9" w:rsidRDefault="001B79EF" w:rsidP="008F71D5">
            <w:pPr>
              <w:pStyle w:val="TAC"/>
              <w:rPr>
                <w:rFonts w:cs="Arial"/>
              </w:rPr>
            </w:pPr>
            <w:r w:rsidRPr="00A46FD9">
              <w:rPr>
                <w:rFonts w:cs="Arial"/>
              </w:rPr>
              <w:t>1805 – 1880</w:t>
            </w:r>
          </w:p>
          <w:p w14:paraId="63973F24" w14:textId="77777777" w:rsidR="001B79EF" w:rsidRPr="00A46FD9" w:rsidRDefault="001B79EF" w:rsidP="008F71D5">
            <w:pPr>
              <w:pStyle w:val="TAC"/>
              <w:rPr>
                <w:rFonts w:cs="Arial"/>
              </w:rPr>
            </w:pPr>
            <w:r w:rsidRPr="00A46FD9">
              <w:rPr>
                <w:rFonts w:cs="Arial"/>
              </w:rPr>
              <w:t>(Note 4)</w:t>
            </w:r>
          </w:p>
        </w:tc>
        <w:tc>
          <w:tcPr>
            <w:tcW w:w="1139" w:type="dxa"/>
            <w:vAlign w:val="center"/>
          </w:tcPr>
          <w:p w14:paraId="3C5E2537" w14:textId="77777777" w:rsidR="001B79EF" w:rsidRPr="00A46FD9" w:rsidRDefault="001B79EF" w:rsidP="008F71D5">
            <w:pPr>
              <w:pStyle w:val="TAC"/>
              <w:rPr>
                <w:rFonts w:cs="Arial"/>
              </w:rPr>
            </w:pPr>
            <w:r w:rsidRPr="00A46FD9">
              <w:rPr>
                <w:rFonts w:cs="Arial"/>
              </w:rPr>
              <w:t>+16**</w:t>
            </w:r>
          </w:p>
        </w:tc>
        <w:tc>
          <w:tcPr>
            <w:tcW w:w="1134" w:type="dxa"/>
            <w:vAlign w:val="center"/>
          </w:tcPr>
          <w:p w14:paraId="02C6805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36E094"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852461E"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58A7CB" w14:textId="77777777" w:rsidR="001B79EF" w:rsidRPr="00A46FD9" w:rsidRDefault="001B79EF" w:rsidP="008F71D5">
            <w:pPr>
              <w:pStyle w:val="TAC"/>
              <w:rPr>
                <w:rFonts w:cs="Arial"/>
              </w:rPr>
            </w:pPr>
            <w:r w:rsidRPr="00A46FD9">
              <w:rPr>
                <w:rFonts w:cs="Arial"/>
              </w:rPr>
              <w:t>CW carrier</w:t>
            </w:r>
          </w:p>
        </w:tc>
      </w:tr>
      <w:tr w:rsidR="001B79EF" w:rsidRPr="00A46FD9" w14:paraId="6DC0967C" w14:textId="77777777" w:rsidTr="008F71D5">
        <w:trPr>
          <w:jc w:val="center"/>
        </w:trPr>
        <w:tc>
          <w:tcPr>
            <w:tcW w:w="1736" w:type="dxa"/>
          </w:tcPr>
          <w:p w14:paraId="55AC4B6C" w14:textId="77777777" w:rsidR="001B79EF" w:rsidRPr="00A46FD9" w:rsidRDefault="001B79EF" w:rsidP="008F71D5">
            <w:pPr>
              <w:pStyle w:val="TAL"/>
              <w:rPr>
                <w:rFonts w:cs="Arial"/>
                <w:lang w:val="sv-FI"/>
              </w:rPr>
            </w:pPr>
            <w:r w:rsidRPr="00A46FD9">
              <w:rPr>
                <w:rFonts w:cs="Arial"/>
                <w:lang w:val="sv-FI"/>
              </w:rPr>
              <w:t>UTRA FDD Band IV or E-UTRA Band 4</w:t>
            </w:r>
          </w:p>
        </w:tc>
        <w:tc>
          <w:tcPr>
            <w:tcW w:w="1555" w:type="dxa"/>
            <w:vAlign w:val="center"/>
          </w:tcPr>
          <w:p w14:paraId="4DD6618C" w14:textId="77777777" w:rsidR="001B79EF" w:rsidRPr="00A46FD9" w:rsidRDefault="001B79EF" w:rsidP="008F71D5">
            <w:pPr>
              <w:pStyle w:val="TAC"/>
              <w:rPr>
                <w:rFonts w:cs="Arial"/>
              </w:rPr>
            </w:pPr>
            <w:r w:rsidRPr="00A46FD9">
              <w:rPr>
                <w:rFonts w:cs="Arial"/>
              </w:rPr>
              <w:t>2110 – 2155</w:t>
            </w:r>
          </w:p>
        </w:tc>
        <w:tc>
          <w:tcPr>
            <w:tcW w:w="1139" w:type="dxa"/>
            <w:vAlign w:val="center"/>
          </w:tcPr>
          <w:p w14:paraId="3469269B" w14:textId="77777777" w:rsidR="001B79EF" w:rsidRPr="00A46FD9" w:rsidRDefault="001B79EF" w:rsidP="008F71D5">
            <w:pPr>
              <w:pStyle w:val="TAC"/>
              <w:rPr>
                <w:rFonts w:cs="Arial"/>
              </w:rPr>
            </w:pPr>
            <w:r w:rsidRPr="00A46FD9">
              <w:rPr>
                <w:rFonts w:cs="Arial"/>
              </w:rPr>
              <w:t>+16**</w:t>
            </w:r>
          </w:p>
        </w:tc>
        <w:tc>
          <w:tcPr>
            <w:tcW w:w="1134" w:type="dxa"/>
            <w:vAlign w:val="center"/>
          </w:tcPr>
          <w:p w14:paraId="40FACD9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AF00E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4C2D4A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657EDC" w14:textId="77777777" w:rsidR="001B79EF" w:rsidRPr="00A46FD9" w:rsidRDefault="001B79EF" w:rsidP="008F71D5">
            <w:pPr>
              <w:pStyle w:val="TAC"/>
              <w:rPr>
                <w:rFonts w:cs="Arial"/>
              </w:rPr>
            </w:pPr>
            <w:r w:rsidRPr="00A46FD9">
              <w:rPr>
                <w:rFonts w:cs="Arial"/>
              </w:rPr>
              <w:t>CW carrier</w:t>
            </w:r>
          </w:p>
        </w:tc>
      </w:tr>
      <w:tr w:rsidR="001B79EF" w:rsidRPr="00A46FD9" w14:paraId="34378BEE" w14:textId="77777777" w:rsidTr="008F71D5">
        <w:trPr>
          <w:jc w:val="center"/>
        </w:trPr>
        <w:tc>
          <w:tcPr>
            <w:tcW w:w="1736" w:type="dxa"/>
          </w:tcPr>
          <w:p w14:paraId="105A07B7" w14:textId="77777777" w:rsidR="001B79EF" w:rsidRPr="00A46FD9" w:rsidRDefault="001B79EF" w:rsidP="008F71D5">
            <w:pPr>
              <w:pStyle w:val="TAL"/>
              <w:rPr>
                <w:rFonts w:cs="Arial"/>
              </w:rPr>
            </w:pPr>
            <w:r w:rsidRPr="00A46FD9">
              <w:rPr>
                <w:rFonts w:cs="Arial"/>
              </w:rPr>
              <w:t>UTRA FDD Band V or E-UTRA Band 5 or NR Band n5</w:t>
            </w:r>
          </w:p>
        </w:tc>
        <w:tc>
          <w:tcPr>
            <w:tcW w:w="1555" w:type="dxa"/>
            <w:vAlign w:val="center"/>
          </w:tcPr>
          <w:p w14:paraId="68E6A3E9" w14:textId="77777777" w:rsidR="001B79EF" w:rsidRPr="00A46FD9" w:rsidRDefault="001B79EF" w:rsidP="008F71D5">
            <w:pPr>
              <w:pStyle w:val="TAC"/>
              <w:rPr>
                <w:rFonts w:cs="Arial"/>
              </w:rPr>
            </w:pPr>
            <w:r w:rsidRPr="00A46FD9">
              <w:rPr>
                <w:rFonts w:cs="Arial"/>
              </w:rPr>
              <w:t>869 – 894</w:t>
            </w:r>
          </w:p>
        </w:tc>
        <w:tc>
          <w:tcPr>
            <w:tcW w:w="1139" w:type="dxa"/>
            <w:vAlign w:val="center"/>
          </w:tcPr>
          <w:p w14:paraId="732B16D4" w14:textId="77777777" w:rsidR="001B79EF" w:rsidRPr="00A46FD9" w:rsidRDefault="001B79EF" w:rsidP="008F71D5">
            <w:pPr>
              <w:pStyle w:val="TAC"/>
              <w:rPr>
                <w:rFonts w:cs="Arial"/>
              </w:rPr>
            </w:pPr>
            <w:r w:rsidRPr="00A46FD9">
              <w:rPr>
                <w:rFonts w:cs="Arial"/>
              </w:rPr>
              <w:t>+16**</w:t>
            </w:r>
          </w:p>
        </w:tc>
        <w:tc>
          <w:tcPr>
            <w:tcW w:w="1134" w:type="dxa"/>
            <w:vAlign w:val="center"/>
          </w:tcPr>
          <w:p w14:paraId="5717C68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6278766"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5823EE6"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B3FE82" w14:textId="77777777" w:rsidR="001B79EF" w:rsidRPr="00A46FD9" w:rsidRDefault="001B79EF" w:rsidP="008F71D5">
            <w:pPr>
              <w:pStyle w:val="TAC"/>
              <w:rPr>
                <w:rFonts w:cs="Arial"/>
              </w:rPr>
            </w:pPr>
            <w:r w:rsidRPr="00A46FD9">
              <w:rPr>
                <w:rFonts w:cs="Arial"/>
              </w:rPr>
              <w:t>CW carrier</w:t>
            </w:r>
          </w:p>
        </w:tc>
      </w:tr>
      <w:tr w:rsidR="001B79EF" w:rsidRPr="00A46FD9" w14:paraId="6E754F1A" w14:textId="77777777" w:rsidTr="008F71D5">
        <w:trPr>
          <w:jc w:val="center"/>
        </w:trPr>
        <w:tc>
          <w:tcPr>
            <w:tcW w:w="1736" w:type="dxa"/>
          </w:tcPr>
          <w:p w14:paraId="520006F8" w14:textId="77777777" w:rsidR="001B79EF" w:rsidRPr="00A46FD9" w:rsidRDefault="001B79EF" w:rsidP="008F71D5">
            <w:pPr>
              <w:pStyle w:val="TAL"/>
              <w:rPr>
                <w:rFonts w:cs="Arial"/>
                <w:lang w:val="sv-FI"/>
              </w:rPr>
            </w:pPr>
            <w:r w:rsidRPr="00A46FD9">
              <w:rPr>
                <w:rFonts w:cs="Arial"/>
                <w:lang w:val="sv-FI"/>
              </w:rPr>
              <w:t>UTRA FDD Band VI or E-UTRA Band 6</w:t>
            </w:r>
          </w:p>
        </w:tc>
        <w:tc>
          <w:tcPr>
            <w:tcW w:w="1555" w:type="dxa"/>
            <w:vAlign w:val="center"/>
          </w:tcPr>
          <w:p w14:paraId="66184C4E" w14:textId="77777777" w:rsidR="001B79EF" w:rsidRPr="00A46FD9" w:rsidRDefault="001B79EF" w:rsidP="008F71D5">
            <w:pPr>
              <w:pStyle w:val="TAC"/>
              <w:rPr>
                <w:rFonts w:cs="Arial"/>
              </w:rPr>
            </w:pPr>
            <w:r w:rsidRPr="00A46FD9">
              <w:rPr>
                <w:rFonts w:cs="Arial"/>
              </w:rPr>
              <w:t>875 – 885</w:t>
            </w:r>
          </w:p>
        </w:tc>
        <w:tc>
          <w:tcPr>
            <w:tcW w:w="1139" w:type="dxa"/>
            <w:vAlign w:val="center"/>
          </w:tcPr>
          <w:p w14:paraId="4D3441F9" w14:textId="77777777" w:rsidR="001B79EF" w:rsidRPr="00A46FD9" w:rsidRDefault="001B79EF" w:rsidP="008F71D5">
            <w:pPr>
              <w:pStyle w:val="TAC"/>
              <w:rPr>
                <w:rFonts w:cs="Arial"/>
              </w:rPr>
            </w:pPr>
            <w:r w:rsidRPr="00A46FD9">
              <w:rPr>
                <w:rFonts w:cs="Arial"/>
              </w:rPr>
              <w:t>+16**</w:t>
            </w:r>
          </w:p>
        </w:tc>
        <w:tc>
          <w:tcPr>
            <w:tcW w:w="1134" w:type="dxa"/>
            <w:vAlign w:val="center"/>
          </w:tcPr>
          <w:p w14:paraId="68D3CE0A"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09434A5"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0B45DB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7BB255" w14:textId="77777777" w:rsidR="001B79EF" w:rsidRPr="00A46FD9" w:rsidRDefault="001B79EF" w:rsidP="008F71D5">
            <w:pPr>
              <w:pStyle w:val="TAC"/>
              <w:rPr>
                <w:rFonts w:cs="Arial"/>
              </w:rPr>
            </w:pPr>
            <w:r w:rsidRPr="00A46FD9">
              <w:rPr>
                <w:rFonts w:cs="Arial"/>
              </w:rPr>
              <w:t>CW carrier</w:t>
            </w:r>
          </w:p>
        </w:tc>
      </w:tr>
      <w:tr w:rsidR="001B79EF" w:rsidRPr="00A46FD9" w14:paraId="5BA409EE" w14:textId="77777777" w:rsidTr="008F71D5">
        <w:trPr>
          <w:jc w:val="center"/>
        </w:trPr>
        <w:tc>
          <w:tcPr>
            <w:tcW w:w="1736" w:type="dxa"/>
          </w:tcPr>
          <w:p w14:paraId="25688BB0" w14:textId="77777777" w:rsidR="001B79EF" w:rsidRPr="00A46FD9" w:rsidRDefault="001B79EF" w:rsidP="008F71D5">
            <w:pPr>
              <w:pStyle w:val="TAL"/>
              <w:rPr>
                <w:rFonts w:cs="Arial"/>
              </w:rPr>
            </w:pPr>
            <w:r w:rsidRPr="00A46FD9">
              <w:rPr>
                <w:rFonts w:cs="Arial"/>
              </w:rPr>
              <w:t>UTRA FDD Band VII or E-UTRA Band 7 or NR Band n7</w:t>
            </w:r>
          </w:p>
        </w:tc>
        <w:tc>
          <w:tcPr>
            <w:tcW w:w="1555" w:type="dxa"/>
            <w:vAlign w:val="center"/>
          </w:tcPr>
          <w:p w14:paraId="36C3A080" w14:textId="77777777" w:rsidR="001B79EF" w:rsidRPr="00A46FD9" w:rsidRDefault="001B79EF" w:rsidP="008F71D5">
            <w:pPr>
              <w:pStyle w:val="TAC"/>
              <w:rPr>
                <w:rFonts w:cs="Arial"/>
              </w:rPr>
            </w:pPr>
            <w:r w:rsidRPr="00A46FD9">
              <w:rPr>
                <w:rFonts w:cs="Arial"/>
              </w:rPr>
              <w:t>2620 – 2690</w:t>
            </w:r>
          </w:p>
        </w:tc>
        <w:tc>
          <w:tcPr>
            <w:tcW w:w="1139" w:type="dxa"/>
            <w:vAlign w:val="center"/>
          </w:tcPr>
          <w:p w14:paraId="09F125DF" w14:textId="77777777" w:rsidR="001B79EF" w:rsidRPr="00A46FD9" w:rsidRDefault="001B79EF" w:rsidP="008F71D5">
            <w:pPr>
              <w:pStyle w:val="TAC"/>
              <w:rPr>
                <w:rFonts w:cs="Arial"/>
              </w:rPr>
            </w:pPr>
            <w:r w:rsidRPr="00A46FD9">
              <w:rPr>
                <w:rFonts w:cs="Arial"/>
              </w:rPr>
              <w:t>+16**</w:t>
            </w:r>
          </w:p>
        </w:tc>
        <w:tc>
          <w:tcPr>
            <w:tcW w:w="1134" w:type="dxa"/>
            <w:vAlign w:val="center"/>
          </w:tcPr>
          <w:p w14:paraId="0346878D"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CACDC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645A69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5928D" w14:textId="77777777" w:rsidR="001B79EF" w:rsidRPr="00A46FD9" w:rsidRDefault="001B79EF" w:rsidP="008F71D5">
            <w:pPr>
              <w:pStyle w:val="TAC"/>
              <w:rPr>
                <w:rFonts w:cs="Arial"/>
              </w:rPr>
            </w:pPr>
            <w:r w:rsidRPr="00A46FD9">
              <w:rPr>
                <w:rFonts w:cs="Arial"/>
              </w:rPr>
              <w:t>CW carrier</w:t>
            </w:r>
          </w:p>
        </w:tc>
      </w:tr>
      <w:tr w:rsidR="001B79EF" w:rsidRPr="00A46FD9" w14:paraId="5D3EA3DD" w14:textId="77777777" w:rsidTr="008F71D5">
        <w:trPr>
          <w:jc w:val="center"/>
        </w:trPr>
        <w:tc>
          <w:tcPr>
            <w:tcW w:w="1736" w:type="dxa"/>
            <w:tcBorders>
              <w:top w:val="single" w:sz="4" w:space="0" w:color="auto"/>
              <w:left w:val="single" w:sz="4" w:space="0" w:color="auto"/>
              <w:bottom w:val="single" w:sz="4" w:space="0" w:color="auto"/>
              <w:right w:val="single" w:sz="4" w:space="0" w:color="auto"/>
            </w:tcBorders>
          </w:tcPr>
          <w:p w14:paraId="3F1DE014" w14:textId="77777777" w:rsidR="001B79EF" w:rsidRPr="00A46FD9" w:rsidRDefault="001B79EF" w:rsidP="008F71D5">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782A3954" w14:textId="77777777" w:rsidR="001B79EF" w:rsidRPr="00A46FD9" w:rsidRDefault="001B79EF" w:rsidP="008F71D5">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6E63219" w14:textId="77777777" w:rsidR="001B79EF" w:rsidRPr="00A46FD9" w:rsidRDefault="001B79EF" w:rsidP="008F71D5">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81C8FD2"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AC6419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2CFBAB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63BBFED" w14:textId="77777777" w:rsidR="001B79EF" w:rsidRPr="00A46FD9" w:rsidRDefault="001B79EF" w:rsidP="008F71D5">
            <w:pPr>
              <w:pStyle w:val="TAC"/>
              <w:rPr>
                <w:rFonts w:cs="Arial"/>
              </w:rPr>
            </w:pPr>
            <w:r w:rsidRPr="00A46FD9">
              <w:rPr>
                <w:rFonts w:cs="Arial"/>
              </w:rPr>
              <w:t>CW carrier</w:t>
            </w:r>
          </w:p>
        </w:tc>
      </w:tr>
      <w:tr w:rsidR="001B79EF" w:rsidRPr="00A46FD9" w14:paraId="3F3CA202" w14:textId="77777777" w:rsidTr="008F71D5">
        <w:trPr>
          <w:jc w:val="center"/>
        </w:trPr>
        <w:tc>
          <w:tcPr>
            <w:tcW w:w="1736" w:type="dxa"/>
          </w:tcPr>
          <w:p w14:paraId="47213B0A" w14:textId="77777777" w:rsidR="001B79EF" w:rsidRPr="00A46FD9" w:rsidRDefault="001B79EF" w:rsidP="008F71D5">
            <w:pPr>
              <w:pStyle w:val="TAL"/>
              <w:rPr>
                <w:rFonts w:cs="Arial"/>
                <w:lang w:val="sv-FI"/>
              </w:rPr>
            </w:pPr>
            <w:r w:rsidRPr="00A46FD9">
              <w:rPr>
                <w:rFonts w:cs="Arial"/>
                <w:lang w:val="sv-FI"/>
              </w:rPr>
              <w:t>UTRA FDD Band IX or E-UTRA Band 9</w:t>
            </w:r>
          </w:p>
        </w:tc>
        <w:tc>
          <w:tcPr>
            <w:tcW w:w="1555" w:type="dxa"/>
            <w:vAlign w:val="center"/>
          </w:tcPr>
          <w:p w14:paraId="60E2BBBB" w14:textId="77777777" w:rsidR="001B79EF" w:rsidRPr="00A46FD9" w:rsidRDefault="001B79EF" w:rsidP="008F71D5">
            <w:pPr>
              <w:pStyle w:val="TAC"/>
              <w:rPr>
                <w:rFonts w:cs="Arial"/>
              </w:rPr>
            </w:pPr>
            <w:r w:rsidRPr="00A46FD9">
              <w:rPr>
                <w:rFonts w:cs="Arial"/>
              </w:rPr>
              <w:t>1844.9 – 1879.9</w:t>
            </w:r>
          </w:p>
        </w:tc>
        <w:tc>
          <w:tcPr>
            <w:tcW w:w="1139" w:type="dxa"/>
            <w:vAlign w:val="center"/>
          </w:tcPr>
          <w:p w14:paraId="7548F19D" w14:textId="77777777" w:rsidR="001B79EF" w:rsidRPr="00A46FD9" w:rsidRDefault="001B79EF" w:rsidP="008F71D5">
            <w:pPr>
              <w:pStyle w:val="TAC"/>
              <w:rPr>
                <w:rFonts w:cs="Arial"/>
              </w:rPr>
            </w:pPr>
            <w:r w:rsidRPr="00A46FD9">
              <w:rPr>
                <w:rFonts w:cs="Arial"/>
              </w:rPr>
              <w:t>+16**</w:t>
            </w:r>
          </w:p>
        </w:tc>
        <w:tc>
          <w:tcPr>
            <w:tcW w:w="1134" w:type="dxa"/>
            <w:vAlign w:val="center"/>
          </w:tcPr>
          <w:p w14:paraId="0A69F778"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476B9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4F683A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2464D1" w14:textId="77777777" w:rsidR="001B79EF" w:rsidRPr="00A46FD9" w:rsidRDefault="001B79EF" w:rsidP="008F71D5">
            <w:pPr>
              <w:pStyle w:val="TAC"/>
              <w:rPr>
                <w:rFonts w:cs="Arial"/>
              </w:rPr>
            </w:pPr>
            <w:r w:rsidRPr="00A46FD9">
              <w:rPr>
                <w:rFonts w:cs="Arial"/>
              </w:rPr>
              <w:t>CW carrier</w:t>
            </w:r>
          </w:p>
        </w:tc>
      </w:tr>
      <w:tr w:rsidR="001B79EF" w:rsidRPr="00A46FD9" w14:paraId="63DEB84C" w14:textId="77777777" w:rsidTr="008F71D5">
        <w:trPr>
          <w:jc w:val="center"/>
        </w:trPr>
        <w:tc>
          <w:tcPr>
            <w:tcW w:w="1736" w:type="dxa"/>
          </w:tcPr>
          <w:p w14:paraId="141FF8C7" w14:textId="77777777" w:rsidR="001B79EF" w:rsidRPr="00A46FD9" w:rsidRDefault="001B79EF" w:rsidP="008F71D5">
            <w:pPr>
              <w:pStyle w:val="TAL"/>
              <w:rPr>
                <w:rFonts w:cs="Arial"/>
                <w:lang w:val="sv-FI"/>
              </w:rPr>
            </w:pPr>
            <w:r w:rsidRPr="00A46FD9">
              <w:rPr>
                <w:rFonts w:cs="Arial"/>
                <w:lang w:val="sv-FI"/>
              </w:rPr>
              <w:t>UTRA FDD Band X or E-UTRA Band 10</w:t>
            </w:r>
          </w:p>
        </w:tc>
        <w:tc>
          <w:tcPr>
            <w:tcW w:w="1555" w:type="dxa"/>
            <w:vAlign w:val="center"/>
          </w:tcPr>
          <w:p w14:paraId="299799CD" w14:textId="77777777" w:rsidR="001B79EF" w:rsidRPr="00A46FD9" w:rsidRDefault="001B79EF" w:rsidP="008F71D5">
            <w:pPr>
              <w:pStyle w:val="TAC"/>
              <w:rPr>
                <w:rFonts w:cs="Arial"/>
              </w:rPr>
            </w:pPr>
            <w:r w:rsidRPr="00A46FD9">
              <w:rPr>
                <w:rFonts w:cs="Arial"/>
              </w:rPr>
              <w:t>2110 – 2170</w:t>
            </w:r>
          </w:p>
        </w:tc>
        <w:tc>
          <w:tcPr>
            <w:tcW w:w="1139" w:type="dxa"/>
            <w:vAlign w:val="center"/>
          </w:tcPr>
          <w:p w14:paraId="37F40718" w14:textId="77777777" w:rsidR="001B79EF" w:rsidRPr="00A46FD9" w:rsidRDefault="001B79EF" w:rsidP="008F71D5">
            <w:pPr>
              <w:pStyle w:val="TAC"/>
              <w:rPr>
                <w:rFonts w:cs="Arial"/>
              </w:rPr>
            </w:pPr>
            <w:r w:rsidRPr="00A46FD9">
              <w:rPr>
                <w:rFonts w:cs="Arial"/>
              </w:rPr>
              <w:t>+16**</w:t>
            </w:r>
          </w:p>
        </w:tc>
        <w:tc>
          <w:tcPr>
            <w:tcW w:w="1134" w:type="dxa"/>
            <w:vAlign w:val="center"/>
          </w:tcPr>
          <w:p w14:paraId="27C0F159"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FF79DB4"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969C8F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4FD657" w14:textId="77777777" w:rsidR="001B79EF" w:rsidRPr="00A46FD9" w:rsidRDefault="001B79EF" w:rsidP="008F71D5">
            <w:pPr>
              <w:pStyle w:val="TAC"/>
              <w:rPr>
                <w:rFonts w:cs="Arial"/>
              </w:rPr>
            </w:pPr>
            <w:r w:rsidRPr="00A46FD9">
              <w:rPr>
                <w:rFonts w:cs="Arial"/>
              </w:rPr>
              <w:t>CW carrier</w:t>
            </w:r>
          </w:p>
        </w:tc>
      </w:tr>
      <w:tr w:rsidR="001B79EF" w:rsidRPr="00A46FD9" w14:paraId="1B62CB46" w14:textId="77777777" w:rsidTr="008F71D5">
        <w:trPr>
          <w:jc w:val="center"/>
        </w:trPr>
        <w:tc>
          <w:tcPr>
            <w:tcW w:w="1736" w:type="dxa"/>
          </w:tcPr>
          <w:p w14:paraId="72511CA4" w14:textId="77777777" w:rsidR="001B79EF" w:rsidRPr="00A46FD9" w:rsidRDefault="001B79EF" w:rsidP="008F71D5">
            <w:pPr>
              <w:pStyle w:val="TAL"/>
              <w:rPr>
                <w:rFonts w:cs="Arial"/>
                <w:lang w:val="sv-FI"/>
              </w:rPr>
            </w:pPr>
            <w:r w:rsidRPr="00A46FD9">
              <w:rPr>
                <w:rFonts w:cs="Arial"/>
                <w:lang w:val="sv-FI"/>
              </w:rPr>
              <w:t>UTRA FDD Band XI or E-UTRA Band 11</w:t>
            </w:r>
          </w:p>
        </w:tc>
        <w:tc>
          <w:tcPr>
            <w:tcW w:w="1555" w:type="dxa"/>
            <w:vAlign w:val="center"/>
          </w:tcPr>
          <w:p w14:paraId="2CC4A209" w14:textId="77777777" w:rsidR="001B79EF" w:rsidRPr="00A46FD9" w:rsidRDefault="001B79EF" w:rsidP="008F71D5">
            <w:pPr>
              <w:pStyle w:val="TAC"/>
              <w:rPr>
                <w:rFonts w:cs="Arial"/>
              </w:rPr>
            </w:pPr>
            <w:r w:rsidRPr="00A46FD9">
              <w:rPr>
                <w:rFonts w:cs="Arial"/>
              </w:rPr>
              <w:t>1475.9 - 1495.9</w:t>
            </w:r>
          </w:p>
        </w:tc>
        <w:tc>
          <w:tcPr>
            <w:tcW w:w="1139" w:type="dxa"/>
            <w:vAlign w:val="center"/>
          </w:tcPr>
          <w:p w14:paraId="0E8900D3" w14:textId="77777777" w:rsidR="001B79EF" w:rsidRPr="00A46FD9" w:rsidRDefault="001B79EF" w:rsidP="008F71D5">
            <w:pPr>
              <w:pStyle w:val="TAC"/>
              <w:rPr>
                <w:rFonts w:cs="Arial"/>
              </w:rPr>
            </w:pPr>
            <w:r w:rsidRPr="00A46FD9">
              <w:rPr>
                <w:rFonts w:cs="Arial"/>
              </w:rPr>
              <w:t>+16**</w:t>
            </w:r>
          </w:p>
        </w:tc>
        <w:tc>
          <w:tcPr>
            <w:tcW w:w="1134" w:type="dxa"/>
            <w:vAlign w:val="center"/>
          </w:tcPr>
          <w:p w14:paraId="38F1520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E5ADC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248FBE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F44E0B" w14:textId="77777777" w:rsidR="001B79EF" w:rsidRPr="00A46FD9" w:rsidRDefault="001B79EF" w:rsidP="008F71D5">
            <w:pPr>
              <w:pStyle w:val="TAC"/>
              <w:rPr>
                <w:rFonts w:cs="Arial"/>
              </w:rPr>
            </w:pPr>
            <w:r w:rsidRPr="00A46FD9">
              <w:rPr>
                <w:rFonts w:cs="Arial"/>
              </w:rPr>
              <w:t>CW carrier</w:t>
            </w:r>
          </w:p>
        </w:tc>
      </w:tr>
      <w:tr w:rsidR="001B79EF" w:rsidRPr="00A46FD9" w14:paraId="61DB3E97" w14:textId="77777777" w:rsidTr="008F71D5">
        <w:trPr>
          <w:jc w:val="center"/>
        </w:trPr>
        <w:tc>
          <w:tcPr>
            <w:tcW w:w="1736" w:type="dxa"/>
          </w:tcPr>
          <w:p w14:paraId="381CF6A6" w14:textId="77777777" w:rsidR="001B79EF" w:rsidRPr="00A46FD9" w:rsidRDefault="001B79EF" w:rsidP="008F71D5">
            <w:pPr>
              <w:pStyle w:val="TAL"/>
              <w:rPr>
                <w:rFonts w:cs="Arial"/>
              </w:rPr>
            </w:pPr>
            <w:r w:rsidRPr="00A46FD9">
              <w:rPr>
                <w:rFonts w:cs="Arial"/>
              </w:rPr>
              <w:t>UTRA FDD Band XII or E-UTRA Band 12 or NR Band n12</w:t>
            </w:r>
          </w:p>
        </w:tc>
        <w:tc>
          <w:tcPr>
            <w:tcW w:w="1555" w:type="dxa"/>
            <w:vAlign w:val="center"/>
          </w:tcPr>
          <w:p w14:paraId="4A2F1D50" w14:textId="77777777" w:rsidR="001B79EF" w:rsidRPr="00A46FD9" w:rsidRDefault="001B79EF" w:rsidP="008F71D5">
            <w:pPr>
              <w:pStyle w:val="TAC"/>
              <w:rPr>
                <w:rFonts w:cs="Arial"/>
              </w:rPr>
            </w:pPr>
            <w:r w:rsidRPr="00A46FD9">
              <w:rPr>
                <w:rFonts w:cs="Arial"/>
              </w:rPr>
              <w:t>729 - 746</w:t>
            </w:r>
          </w:p>
        </w:tc>
        <w:tc>
          <w:tcPr>
            <w:tcW w:w="1139" w:type="dxa"/>
            <w:vAlign w:val="center"/>
          </w:tcPr>
          <w:p w14:paraId="0C846C31" w14:textId="77777777" w:rsidR="001B79EF" w:rsidRPr="00A46FD9" w:rsidRDefault="001B79EF" w:rsidP="008F71D5">
            <w:pPr>
              <w:pStyle w:val="TAC"/>
              <w:rPr>
                <w:rFonts w:cs="Arial"/>
              </w:rPr>
            </w:pPr>
            <w:r w:rsidRPr="00A46FD9">
              <w:rPr>
                <w:rFonts w:cs="Arial"/>
              </w:rPr>
              <w:t>+16**</w:t>
            </w:r>
          </w:p>
        </w:tc>
        <w:tc>
          <w:tcPr>
            <w:tcW w:w="1134" w:type="dxa"/>
            <w:vAlign w:val="center"/>
          </w:tcPr>
          <w:p w14:paraId="4F375D6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A063A5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BF7F45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6683CD" w14:textId="77777777" w:rsidR="001B79EF" w:rsidRPr="00A46FD9" w:rsidRDefault="001B79EF" w:rsidP="008F71D5">
            <w:pPr>
              <w:pStyle w:val="TAC"/>
              <w:rPr>
                <w:rFonts w:cs="Arial"/>
              </w:rPr>
            </w:pPr>
            <w:r w:rsidRPr="00A46FD9">
              <w:rPr>
                <w:rFonts w:cs="Arial"/>
              </w:rPr>
              <w:t>CW carrier</w:t>
            </w:r>
          </w:p>
        </w:tc>
      </w:tr>
      <w:tr w:rsidR="001B79EF" w:rsidRPr="00A46FD9" w14:paraId="42A9DB3E" w14:textId="77777777" w:rsidTr="008F71D5">
        <w:trPr>
          <w:jc w:val="center"/>
        </w:trPr>
        <w:tc>
          <w:tcPr>
            <w:tcW w:w="1736" w:type="dxa"/>
          </w:tcPr>
          <w:p w14:paraId="32FD0F15" w14:textId="77777777" w:rsidR="001B79EF" w:rsidRPr="00A46FD9" w:rsidRDefault="001B79EF" w:rsidP="008F71D5">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31386582" w14:textId="77777777" w:rsidR="001B79EF" w:rsidRPr="00A46FD9" w:rsidRDefault="001B79EF" w:rsidP="008F71D5">
            <w:pPr>
              <w:pStyle w:val="TAC"/>
              <w:rPr>
                <w:rFonts w:cs="Arial"/>
              </w:rPr>
            </w:pPr>
            <w:r w:rsidRPr="00A46FD9">
              <w:rPr>
                <w:rFonts w:cs="Arial"/>
              </w:rPr>
              <w:t>746 - 756</w:t>
            </w:r>
          </w:p>
        </w:tc>
        <w:tc>
          <w:tcPr>
            <w:tcW w:w="1139" w:type="dxa"/>
            <w:vAlign w:val="center"/>
          </w:tcPr>
          <w:p w14:paraId="5B9AEDA3" w14:textId="77777777" w:rsidR="001B79EF" w:rsidRPr="00A46FD9" w:rsidRDefault="001B79EF" w:rsidP="008F71D5">
            <w:pPr>
              <w:pStyle w:val="TAC"/>
              <w:rPr>
                <w:rFonts w:cs="Arial"/>
              </w:rPr>
            </w:pPr>
            <w:r w:rsidRPr="00A46FD9">
              <w:rPr>
                <w:rFonts w:cs="Arial"/>
              </w:rPr>
              <w:t>+16**</w:t>
            </w:r>
          </w:p>
        </w:tc>
        <w:tc>
          <w:tcPr>
            <w:tcW w:w="1134" w:type="dxa"/>
            <w:vAlign w:val="center"/>
          </w:tcPr>
          <w:p w14:paraId="619B7602"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0B04D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5C67FD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22D749" w14:textId="77777777" w:rsidR="001B79EF" w:rsidRPr="00A46FD9" w:rsidRDefault="001B79EF" w:rsidP="008F71D5">
            <w:pPr>
              <w:pStyle w:val="TAC"/>
              <w:rPr>
                <w:rFonts w:cs="Arial"/>
              </w:rPr>
            </w:pPr>
            <w:r w:rsidRPr="00A46FD9">
              <w:rPr>
                <w:rFonts w:cs="Arial"/>
              </w:rPr>
              <w:t>CW carrier</w:t>
            </w:r>
          </w:p>
        </w:tc>
      </w:tr>
      <w:tr w:rsidR="001B79EF" w:rsidRPr="00A46FD9" w14:paraId="3C6E3452" w14:textId="77777777" w:rsidTr="008F71D5">
        <w:trPr>
          <w:jc w:val="center"/>
        </w:trPr>
        <w:tc>
          <w:tcPr>
            <w:tcW w:w="1736" w:type="dxa"/>
          </w:tcPr>
          <w:p w14:paraId="094CBD8E" w14:textId="77777777" w:rsidR="001B79EF" w:rsidRPr="00A46FD9" w:rsidRDefault="001B79EF" w:rsidP="008F71D5">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010B6DE" w14:textId="77777777" w:rsidR="001B79EF" w:rsidRPr="00A46FD9" w:rsidRDefault="001B79EF" w:rsidP="008F71D5">
            <w:pPr>
              <w:pStyle w:val="TAC"/>
              <w:rPr>
                <w:rFonts w:cs="Arial"/>
              </w:rPr>
            </w:pPr>
            <w:r w:rsidRPr="00A46FD9">
              <w:rPr>
                <w:rFonts w:cs="Arial"/>
              </w:rPr>
              <w:t>758 - 768</w:t>
            </w:r>
          </w:p>
        </w:tc>
        <w:tc>
          <w:tcPr>
            <w:tcW w:w="1139" w:type="dxa"/>
            <w:vAlign w:val="center"/>
          </w:tcPr>
          <w:p w14:paraId="7C444B05" w14:textId="77777777" w:rsidR="001B79EF" w:rsidRPr="00A46FD9" w:rsidRDefault="001B79EF" w:rsidP="008F71D5">
            <w:pPr>
              <w:pStyle w:val="TAC"/>
              <w:rPr>
                <w:rFonts w:cs="Arial"/>
              </w:rPr>
            </w:pPr>
            <w:r w:rsidRPr="00A46FD9">
              <w:rPr>
                <w:rFonts w:cs="Arial"/>
              </w:rPr>
              <w:t>+16**</w:t>
            </w:r>
          </w:p>
        </w:tc>
        <w:tc>
          <w:tcPr>
            <w:tcW w:w="1134" w:type="dxa"/>
            <w:vAlign w:val="center"/>
          </w:tcPr>
          <w:p w14:paraId="62FEFFF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AF92C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99FD96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63317D" w14:textId="77777777" w:rsidR="001B79EF" w:rsidRPr="00A46FD9" w:rsidRDefault="001B79EF" w:rsidP="008F71D5">
            <w:pPr>
              <w:pStyle w:val="TAC"/>
              <w:rPr>
                <w:rFonts w:cs="Arial"/>
              </w:rPr>
            </w:pPr>
            <w:r w:rsidRPr="00A46FD9">
              <w:rPr>
                <w:rFonts w:cs="Arial"/>
              </w:rPr>
              <w:t>CW carrier</w:t>
            </w:r>
          </w:p>
        </w:tc>
      </w:tr>
      <w:tr w:rsidR="001B79EF" w:rsidRPr="00A46FD9" w14:paraId="242A4C9B" w14:textId="77777777" w:rsidTr="008F71D5">
        <w:trPr>
          <w:jc w:val="center"/>
        </w:trPr>
        <w:tc>
          <w:tcPr>
            <w:tcW w:w="1736" w:type="dxa"/>
          </w:tcPr>
          <w:p w14:paraId="6AD9F232" w14:textId="77777777" w:rsidR="001B79EF" w:rsidRPr="00A46FD9" w:rsidRDefault="001B79EF" w:rsidP="008F71D5">
            <w:pPr>
              <w:pStyle w:val="TAL"/>
              <w:rPr>
                <w:rFonts w:cs="Arial"/>
              </w:rPr>
            </w:pPr>
            <w:r w:rsidRPr="00A46FD9">
              <w:rPr>
                <w:rFonts w:cs="Arial"/>
              </w:rPr>
              <w:t>E-UTRA Band 17</w:t>
            </w:r>
          </w:p>
        </w:tc>
        <w:tc>
          <w:tcPr>
            <w:tcW w:w="1555" w:type="dxa"/>
            <w:vAlign w:val="center"/>
          </w:tcPr>
          <w:p w14:paraId="462D6226" w14:textId="77777777" w:rsidR="001B79EF" w:rsidRPr="00A46FD9" w:rsidRDefault="001B79EF" w:rsidP="008F71D5">
            <w:pPr>
              <w:pStyle w:val="TAC"/>
              <w:rPr>
                <w:rFonts w:cs="Arial"/>
              </w:rPr>
            </w:pPr>
            <w:r w:rsidRPr="00A46FD9">
              <w:rPr>
                <w:rFonts w:cs="Arial"/>
              </w:rPr>
              <w:t>734 - 746</w:t>
            </w:r>
          </w:p>
        </w:tc>
        <w:tc>
          <w:tcPr>
            <w:tcW w:w="1139" w:type="dxa"/>
            <w:vAlign w:val="center"/>
          </w:tcPr>
          <w:p w14:paraId="561B1A8E" w14:textId="77777777" w:rsidR="001B79EF" w:rsidRPr="00A46FD9" w:rsidRDefault="001B79EF" w:rsidP="008F71D5">
            <w:pPr>
              <w:pStyle w:val="TAC"/>
              <w:rPr>
                <w:rFonts w:cs="Arial"/>
              </w:rPr>
            </w:pPr>
            <w:r w:rsidRPr="00A46FD9">
              <w:rPr>
                <w:rFonts w:cs="Arial"/>
              </w:rPr>
              <w:t>+16**</w:t>
            </w:r>
          </w:p>
        </w:tc>
        <w:tc>
          <w:tcPr>
            <w:tcW w:w="1134" w:type="dxa"/>
            <w:vAlign w:val="center"/>
          </w:tcPr>
          <w:p w14:paraId="68D68FC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55B49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4FE81D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2C6EACC" w14:textId="77777777" w:rsidR="001B79EF" w:rsidRPr="00A46FD9" w:rsidRDefault="001B79EF" w:rsidP="008F71D5">
            <w:pPr>
              <w:pStyle w:val="TAC"/>
              <w:rPr>
                <w:rFonts w:cs="Arial"/>
              </w:rPr>
            </w:pPr>
            <w:r w:rsidRPr="00A46FD9">
              <w:rPr>
                <w:rFonts w:cs="Arial"/>
              </w:rPr>
              <w:t>CW carrier</w:t>
            </w:r>
          </w:p>
        </w:tc>
      </w:tr>
      <w:tr w:rsidR="001B79EF" w:rsidRPr="00A46FD9" w14:paraId="51F3A7BA" w14:textId="77777777" w:rsidTr="008F71D5">
        <w:trPr>
          <w:jc w:val="center"/>
        </w:trPr>
        <w:tc>
          <w:tcPr>
            <w:tcW w:w="1736" w:type="dxa"/>
          </w:tcPr>
          <w:p w14:paraId="05C9AE81" w14:textId="77777777" w:rsidR="001B79EF" w:rsidRPr="00A46FD9" w:rsidRDefault="001B79EF" w:rsidP="008F71D5">
            <w:pPr>
              <w:pStyle w:val="TAL"/>
              <w:rPr>
                <w:rFonts w:cs="Arial"/>
              </w:rPr>
            </w:pPr>
            <w:r w:rsidRPr="00A46FD9">
              <w:rPr>
                <w:rFonts w:cs="Arial"/>
              </w:rPr>
              <w:t>E-UTRA Band 18 or NR Band n18</w:t>
            </w:r>
          </w:p>
        </w:tc>
        <w:tc>
          <w:tcPr>
            <w:tcW w:w="1555" w:type="dxa"/>
            <w:vAlign w:val="center"/>
          </w:tcPr>
          <w:p w14:paraId="25384D54" w14:textId="77777777" w:rsidR="001B79EF" w:rsidRPr="00A46FD9" w:rsidRDefault="001B79EF" w:rsidP="008F71D5">
            <w:pPr>
              <w:pStyle w:val="TAC"/>
              <w:rPr>
                <w:rFonts w:cs="Arial"/>
              </w:rPr>
            </w:pPr>
            <w:r w:rsidRPr="00A46FD9">
              <w:rPr>
                <w:rFonts w:cs="Arial"/>
              </w:rPr>
              <w:t>860 - 875</w:t>
            </w:r>
          </w:p>
        </w:tc>
        <w:tc>
          <w:tcPr>
            <w:tcW w:w="1139" w:type="dxa"/>
            <w:vAlign w:val="center"/>
          </w:tcPr>
          <w:p w14:paraId="7BFB4769" w14:textId="77777777" w:rsidR="001B79EF" w:rsidRPr="00A46FD9" w:rsidRDefault="001B79EF" w:rsidP="008F71D5">
            <w:pPr>
              <w:pStyle w:val="TAC"/>
              <w:rPr>
                <w:rFonts w:cs="Arial"/>
              </w:rPr>
            </w:pPr>
            <w:r w:rsidRPr="00A46FD9">
              <w:rPr>
                <w:rFonts w:cs="Arial"/>
              </w:rPr>
              <w:t>+16**</w:t>
            </w:r>
          </w:p>
        </w:tc>
        <w:tc>
          <w:tcPr>
            <w:tcW w:w="1134" w:type="dxa"/>
            <w:vAlign w:val="center"/>
          </w:tcPr>
          <w:p w14:paraId="71EF745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4E13E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05F5678"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4851E9A" w14:textId="77777777" w:rsidR="001B79EF" w:rsidRPr="00A46FD9" w:rsidRDefault="001B79EF" w:rsidP="008F71D5">
            <w:pPr>
              <w:pStyle w:val="TAC"/>
              <w:rPr>
                <w:rFonts w:cs="Arial"/>
              </w:rPr>
            </w:pPr>
            <w:r w:rsidRPr="00A46FD9">
              <w:rPr>
                <w:rFonts w:cs="Arial"/>
              </w:rPr>
              <w:t>CW carrier</w:t>
            </w:r>
          </w:p>
        </w:tc>
      </w:tr>
      <w:tr w:rsidR="001B79EF" w:rsidRPr="00A46FD9" w14:paraId="35989C95" w14:textId="77777777" w:rsidTr="008F71D5">
        <w:trPr>
          <w:jc w:val="center"/>
        </w:trPr>
        <w:tc>
          <w:tcPr>
            <w:tcW w:w="1736" w:type="dxa"/>
          </w:tcPr>
          <w:p w14:paraId="0B7663BD" w14:textId="77777777" w:rsidR="001B79EF" w:rsidRPr="00A46FD9" w:rsidRDefault="001B79EF" w:rsidP="008F71D5">
            <w:pPr>
              <w:pStyle w:val="TAL"/>
              <w:rPr>
                <w:rFonts w:cs="Arial"/>
                <w:lang w:val="sv-FI"/>
              </w:rPr>
            </w:pPr>
            <w:r w:rsidRPr="00A46FD9">
              <w:rPr>
                <w:rFonts w:cs="Arial"/>
                <w:lang w:val="sv-FI"/>
              </w:rPr>
              <w:t>UTRA FDD Band XIX or E-UTRA Band 19</w:t>
            </w:r>
          </w:p>
        </w:tc>
        <w:tc>
          <w:tcPr>
            <w:tcW w:w="1555" w:type="dxa"/>
            <w:vAlign w:val="center"/>
          </w:tcPr>
          <w:p w14:paraId="57DD02FB" w14:textId="77777777" w:rsidR="001B79EF" w:rsidRPr="00A46FD9" w:rsidRDefault="001B79EF" w:rsidP="008F71D5">
            <w:pPr>
              <w:pStyle w:val="TAC"/>
              <w:rPr>
                <w:rFonts w:cs="Arial"/>
              </w:rPr>
            </w:pPr>
            <w:r w:rsidRPr="00A46FD9">
              <w:rPr>
                <w:rFonts w:cs="Arial"/>
              </w:rPr>
              <w:t>875 - 890</w:t>
            </w:r>
          </w:p>
        </w:tc>
        <w:tc>
          <w:tcPr>
            <w:tcW w:w="1139" w:type="dxa"/>
            <w:vAlign w:val="center"/>
          </w:tcPr>
          <w:p w14:paraId="54C82F4C" w14:textId="77777777" w:rsidR="001B79EF" w:rsidRPr="00A46FD9" w:rsidRDefault="001B79EF" w:rsidP="008F71D5">
            <w:pPr>
              <w:pStyle w:val="TAC"/>
              <w:rPr>
                <w:rFonts w:cs="Arial"/>
              </w:rPr>
            </w:pPr>
            <w:r w:rsidRPr="00A46FD9">
              <w:rPr>
                <w:rFonts w:cs="Arial"/>
              </w:rPr>
              <w:t>+16**</w:t>
            </w:r>
          </w:p>
        </w:tc>
        <w:tc>
          <w:tcPr>
            <w:tcW w:w="1134" w:type="dxa"/>
            <w:vAlign w:val="center"/>
          </w:tcPr>
          <w:p w14:paraId="1ECB67D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5AF51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879AC0E"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CA652E" w14:textId="77777777" w:rsidR="001B79EF" w:rsidRPr="00A46FD9" w:rsidRDefault="001B79EF" w:rsidP="008F71D5">
            <w:pPr>
              <w:pStyle w:val="TAC"/>
              <w:rPr>
                <w:rFonts w:cs="Arial"/>
              </w:rPr>
            </w:pPr>
            <w:r w:rsidRPr="00A46FD9">
              <w:rPr>
                <w:rFonts w:cs="Arial"/>
              </w:rPr>
              <w:t>CW carrier</w:t>
            </w:r>
          </w:p>
        </w:tc>
      </w:tr>
      <w:tr w:rsidR="001B79EF" w:rsidRPr="00A46FD9" w14:paraId="4E246098" w14:textId="77777777" w:rsidTr="008F71D5">
        <w:trPr>
          <w:jc w:val="center"/>
        </w:trPr>
        <w:tc>
          <w:tcPr>
            <w:tcW w:w="1736" w:type="dxa"/>
          </w:tcPr>
          <w:p w14:paraId="3ABBD82C" w14:textId="77777777" w:rsidR="001B79EF" w:rsidRPr="00A46FD9" w:rsidRDefault="001B79EF" w:rsidP="008F71D5">
            <w:pPr>
              <w:pStyle w:val="TAL"/>
              <w:rPr>
                <w:rFonts w:cs="Arial"/>
              </w:rPr>
            </w:pPr>
            <w:r w:rsidRPr="00A46FD9">
              <w:rPr>
                <w:rFonts w:cs="Arial"/>
              </w:rPr>
              <w:lastRenderedPageBreak/>
              <w:t>UTRA FDD Band XX or E-UTRA Band 20 or NR Band n20</w:t>
            </w:r>
          </w:p>
        </w:tc>
        <w:tc>
          <w:tcPr>
            <w:tcW w:w="1555" w:type="dxa"/>
            <w:vAlign w:val="center"/>
          </w:tcPr>
          <w:p w14:paraId="5360D3DE" w14:textId="77777777" w:rsidR="001B79EF" w:rsidRPr="00A46FD9" w:rsidRDefault="001B79EF" w:rsidP="008F71D5">
            <w:pPr>
              <w:pStyle w:val="TAC"/>
              <w:rPr>
                <w:rFonts w:cs="Arial"/>
              </w:rPr>
            </w:pPr>
            <w:r w:rsidRPr="00A46FD9">
              <w:rPr>
                <w:rFonts w:cs="Arial"/>
              </w:rPr>
              <w:t>791 - 821</w:t>
            </w:r>
          </w:p>
        </w:tc>
        <w:tc>
          <w:tcPr>
            <w:tcW w:w="1139" w:type="dxa"/>
            <w:vAlign w:val="center"/>
          </w:tcPr>
          <w:p w14:paraId="44ACDB37" w14:textId="77777777" w:rsidR="001B79EF" w:rsidRPr="00A46FD9" w:rsidRDefault="001B79EF" w:rsidP="008F71D5">
            <w:pPr>
              <w:pStyle w:val="TAC"/>
              <w:rPr>
                <w:rFonts w:cs="Arial"/>
              </w:rPr>
            </w:pPr>
            <w:r w:rsidRPr="00A46FD9">
              <w:rPr>
                <w:rFonts w:cs="Arial"/>
              </w:rPr>
              <w:t>+16**</w:t>
            </w:r>
          </w:p>
        </w:tc>
        <w:tc>
          <w:tcPr>
            <w:tcW w:w="1134" w:type="dxa"/>
            <w:vAlign w:val="center"/>
          </w:tcPr>
          <w:p w14:paraId="3662B89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44FD951"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65099D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2ACDC2" w14:textId="77777777" w:rsidR="001B79EF" w:rsidRPr="00A46FD9" w:rsidRDefault="001B79EF" w:rsidP="008F71D5">
            <w:pPr>
              <w:pStyle w:val="TAC"/>
              <w:rPr>
                <w:rFonts w:cs="Arial"/>
              </w:rPr>
            </w:pPr>
            <w:r w:rsidRPr="00A46FD9">
              <w:rPr>
                <w:rFonts w:cs="Arial"/>
              </w:rPr>
              <w:t>CW carrier</w:t>
            </w:r>
          </w:p>
        </w:tc>
      </w:tr>
      <w:tr w:rsidR="001B79EF" w:rsidRPr="00A46FD9" w14:paraId="51B7471A" w14:textId="77777777" w:rsidTr="008F71D5">
        <w:trPr>
          <w:jc w:val="center"/>
        </w:trPr>
        <w:tc>
          <w:tcPr>
            <w:tcW w:w="1736" w:type="dxa"/>
          </w:tcPr>
          <w:p w14:paraId="649A8E3E" w14:textId="77777777" w:rsidR="001B79EF" w:rsidRPr="00A46FD9" w:rsidRDefault="001B79EF" w:rsidP="008F71D5">
            <w:pPr>
              <w:pStyle w:val="TAL"/>
              <w:rPr>
                <w:rFonts w:cs="Arial"/>
                <w:lang w:val="sv-FI"/>
              </w:rPr>
            </w:pPr>
            <w:r w:rsidRPr="00A46FD9">
              <w:rPr>
                <w:rFonts w:cs="Arial"/>
                <w:lang w:val="sv-FI"/>
              </w:rPr>
              <w:t>UTRA FDD Band XXI or E-UTRA Band 21</w:t>
            </w:r>
          </w:p>
        </w:tc>
        <w:tc>
          <w:tcPr>
            <w:tcW w:w="1555" w:type="dxa"/>
            <w:vAlign w:val="center"/>
          </w:tcPr>
          <w:p w14:paraId="184FD75D" w14:textId="77777777" w:rsidR="001B79EF" w:rsidRPr="00A46FD9" w:rsidRDefault="001B79EF" w:rsidP="008F71D5">
            <w:pPr>
              <w:pStyle w:val="TAC"/>
              <w:rPr>
                <w:rFonts w:cs="Arial"/>
              </w:rPr>
            </w:pPr>
            <w:r w:rsidRPr="00A46FD9">
              <w:rPr>
                <w:rFonts w:cs="Arial"/>
              </w:rPr>
              <w:t>1495.9 – 1510.9</w:t>
            </w:r>
          </w:p>
        </w:tc>
        <w:tc>
          <w:tcPr>
            <w:tcW w:w="1139" w:type="dxa"/>
            <w:vAlign w:val="center"/>
          </w:tcPr>
          <w:p w14:paraId="4A05C168" w14:textId="77777777" w:rsidR="001B79EF" w:rsidRPr="00A46FD9" w:rsidRDefault="001B79EF" w:rsidP="008F71D5">
            <w:pPr>
              <w:pStyle w:val="TAC"/>
              <w:rPr>
                <w:rFonts w:cs="Arial"/>
              </w:rPr>
            </w:pPr>
            <w:r w:rsidRPr="00A46FD9">
              <w:rPr>
                <w:rFonts w:cs="Arial"/>
              </w:rPr>
              <w:t>+16**</w:t>
            </w:r>
          </w:p>
        </w:tc>
        <w:tc>
          <w:tcPr>
            <w:tcW w:w="1134" w:type="dxa"/>
            <w:vAlign w:val="center"/>
          </w:tcPr>
          <w:p w14:paraId="59D99C9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58C5E4"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4AC736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6D4EDE6" w14:textId="77777777" w:rsidR="001B79EF" w:rsidRPr="00A46FD9" w:rsidRDefault="001B79EF" w:rsidP="008F71D5">
            <w:pPr>
              <w:pStyle w:val="TAC"/>
              <w:rPr>
                <w:rFonts w:cs="Arial"/>
              </w:rPr>
            </w:pPr>
            <w:r w:rsidRPr="00A46FD9">
              <w:rPr>
                <w:rFonts w:cs="Arial"/>
              </w:rPr>
              <w:t>CW carrier</w:t>
            </w:r>
          </w:p>
        </w:tc>
      </w:tr>
      <w:tr w:rsidR="001B79EF" w:rsidRPr="00A46FD9" w14:paraId="0A28A0FC" w14:textId="77777777" w:rsidTr="008F71D5">
        <w:trPr>
          <w:jc w:val="center"/>
        </w:trPr>
        <w:tc>
          <w:tcPr>
            <w:tcW w:w="1736" w:type="dxa"/>
          </w:tcPr>
          <w:p w14:paraId="7F2F9346" w14:textId="77777777" w:rsidR="001B79EF" w:rsidRPr="00A46FD9" w:rsidRDefault="001B79EF" w:rsidP="008F71D5">
            <w:pPr>
              <w:pStyle w:val="TAL"/>
              <w:rPr>
                <w:rFonts w:cs="Arial"/>
                <w:lang w:val="sv-FI"/>
              </w:rPr>
            </w:pPr>
            <w:r w:rsidRPr="00A46FD9">
              <w:rPr>
                <w:rFonts w:cs="Arial"/>
                <w:lang w:val="sv-FI"/>
              </w:rPr>
              <w:t>UTRA FDD Band XXII or E-UTRA Band 22</w:t>
            </w:r>
          </w:p>
        </w:tc>
        <w:tc>
          <w:tcPr>
            <w:tcW w:w="1555" w:type="dxa"/>
            <w:vAlign w:val="center"/>
          </w:tcPr>
          <w:p w14:paraId="5F31D4AC" w14:textId="77777777" w:rsidR="001B79EF" w:rsidRPr="00A46FD9" w:rsidRDefault="001B79EF" w:rsidP="008F71D5">
            <w:pPr>
              <w:pStyle w:val="TAC"/>
              <w:rPr>
                <w:rFonts w:cs="Arial"/>
              </w:rPr>
            </w:pPr>
            <w:r w:rsidRPr="00A46FD9">
              <w:rPr>
                <w:rFonts w:cs="Arial"/>
              </w:rPr>
              <w:t>3510 – 3590</w:t>
            </w:r>
          </w:p>
        </w:tc>
        <w:tc>
          <w:tcPr>
            <w:tcW w:w="1139" w:type="dxa"/>
            <w:vAlign w:val="center"/>
          </w:tcPr>
          <w:p w14:paraId="15B8A839" w14:textId="77777777" w:rsidR="001B79EF" w:rsidRPr="00A46FD9" w:rsidRDefault="001B79EF" w:rsidP="008F71D5">
            <w:pPr>
              <w:pStyle w:val="TAC"/>
              <w:rPr>
                <w:rFonts w:cs="Arial"/>
              </w:rPr>
            </w:pPr>
            <w:r w:rsidRPr="00A46FD9">
              <w:rPr>
                <w:rFonts w:cs="Arial"/>
              </w:rPr>
              <w:t>+16**</w:t>
            </w:r>
          </w:p>
        </w:tc>
        <w:tc>
          <w:tcPr>
            <w:tcW w:w="1134" w:type="dxa"/>
            <w:vAlign w:val="center"/>
          </w:tcPr>
          <w:p w14:paraId="681A4F19"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595B5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31293C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BB9AA5" w14:textId="77777777" w:rsidR="001B79EF" w:rsidRPr="00A46FD9" w:rsidRDefault="001B79EF" w:rsidP="008F71D5">
            <w:pPr>
              <w:pStyle w:val="TAC"/>
              <w:rPr>
                <w:rFonts w:cs="Arial"/>
              </w:rPr>
            </w:pPr>
            <w:r w:rsidRPr="00A46FD9">
              <w:rPr>
                <w:rFonts w:cs="Arial"/>
              </w:rPr>
              <w:t>CW carrier</w:t>
            </w:r>
          </w:p>
        </w:tc>
      </w:tr>
      <w:tr w:rsidR="001B79EF" w:rsidRPr="00A46FD9" w14:paraId="05CBF607" w14:textId="77777777" w:rsidTr="008F71D5">
        <w:trPr>
          <w:jc w:val="center"/>
        </w:trPr>
        <w:tc>
          <w:tcPr>
            <w:tcW w:w="1736" w:type="dxa"/>
          </w:tcPr>
          <w:p w14:paraId="53B4A376" w14:textId="77777777" w:rsidR="001B79EF" w:rsidRPr="00A46FD9" w:rsidRDefault="001B79EF" w:rsidP="008F71D5">
            <w:pPr>
              <w:pStyle w:val="TAL"/>
              <w:rPr>
                <w:rFonts w:cs="Arial"/>
              </w:rPr>
            </w:pPr>
            <w:r w:rsidRPr="00A46FD9">
              <w:rPr>
                <w:rFonts w:cs="v5.0.0"/>
              </w:rPr>
              <w:t>E-UTRA Band 23</w:t>
            </w:r>
          </w:p>
        </w:tc>
        <w:tc>
          <w:tcPr>
            <w:tcW w:w="1555" w:type="dxa"/>
            <w:vAlign w:val="center"/>
          </w:tcPr>
          <w:p w14:paraId="53EFBD62" w14:textId="77777777" w:rsidR="001B79EF" w:rsidRPr="00A46FD9" w:rsidRDefault="001B79EF" w:rsidP="008F71D5">
            <w:pPr>
              <w:pStyle w:val="TAC"/>
              <w:rPr>
                <w:rFonts w:cs="Arial"/>
              </w:rPr>
            </w:pPr>
            <w:r w:rsidRPr="00A46FD9">
              <w:rPr>
                <w:rFonts w:cs="Arial"/>
              </w:rPr>
              <w:t>2180 - 2200</w:t>
            </w:r>
          </w:p>
        </w:tc>
        <w:tc>
          <w:tcPr>
            <w:tcW w:w="1139" w:type="dxa"/>
            <w:vAlign w:val="center"/>
          </w:tcPr>
          <w:p w14:paraId="2F413870" w14:textId="77777777" w:rsidR="001B79EF" w:rsidRPr="00A46FD9" w:rsidRDefault="001B79EF" w:rsidP="008F71D5">
            <w:pPr>
              <w:pStyle w:val="TAC"/>
              <w:rPr>
                <w:rFonts w:cs="v5.0.0"/>
              </w:rPr>
            </w:pPr>
            <w:r w:rsidRPr="00A46FD9">
              <w:rPr>
                <w:rFonts w:cs="Arial"/>
              </w:rPr>
              <w:t>+16**</w:t>
            </w:r>
          </w:p>
        </w:tc>
        <w:tc>
          <w:tcPr>
            <w:tcW w:w="1134" w:type="dxa"/>
            <w:vAlign w:val="center"/>
          </w:tcPr>
          <w:p w14:paraId="741EE06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92ABD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8D7901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C02158" w14:textId="77777777" w:rsidR="001B79EF" w:rsidRPr="00A46FD9" w:rsidRDefault="001B79EF" w:rsidP="008F71D5">
            <w:pPr>
              <w:pStyle w:val="TAC"/>
              <w:rPr>
                <w:rFonts w:cs="v5.0.0"/>
              </w:rPr>
            </w:pPr>
            <w:r w:rsidRPr="00A46FD9">
              <w:rPr>
                <w:rFonts w:cs="Arial"/>
              </w:rPr>
              <w:t>CW carrier</w:t>
            </w:r>
          </w:p>
        </w:tc>
      </w:tr>
      <w:tr w:rsidR="001B79EF" w:rsidRPr="00A46FD9" w14:paraId="1F2DE4CE" w14:textId="77777777" w:rsidTr="008F71D5">
        <w:trPr>
          <w:jc w:val="center"/>
        </w:trPr>
        <w:tc>
          <w:tcPr>
            <w:tcW w:w="1736" w:type="dxa"/>
          </w:tcPr>
          <w:p w14:paraId="7CAA21D6" w14:textId="77777777" w:rsidR="001B79EF" w:rsidRPr="00A46FD9" w:rsidRDefault="001B79EF" w:rsidP="008F71D5">
            <w:pPr>
              <w:pStyle w:val="TAL"/>
              <w:rPr>
                <w:rFonts w:cs="Arial"/>
              </w:rPr>
            </w:pPr>
            <w:r w:rsidRPr="00A46FD9">
              <w:rPr>
                <w:rFonts w:cs="Arial"/>
              </w:rPr>
              <w:t>E-UTRA Band 24</w:t>
            </w:r>
            <w:r>
              <w:rPr>
                <w:rFonts w:cs="Arial"/>
              </w:rPr>
              <w:t xml:space="preserve"> or NR Band n24</w:t>
            </w:r>
          </w:p>
        </w:tc>
        <w:tc>
          <w:tcPr>
            <w:tcW w:w="1555" w:type="dxa"/>
            <w:vAlign w:val="center"/>
          </w:tcPr>
          <w:p w14:paraId="25E110E5" w14:textId="77777777" w:rsidR="001B79EF" w:rsidRPr="00A46FD9" w:rsidRDefault="001B79EF" w:rsidP="008F71D5">
            <w:pPr>
              <w:pStyle w:val="TAC"/>
              <w:rPr>
                <w:rFonts w:cs="Arial"/>
              </w:rPr>
            </w:pPr>
            <w:r w:rsidRPr="00A46FD9">
              <w:rPr>
                <w:rFonts w:cs="Arial"/>
              </w:rPr>
              <w:t>1525 – 1559</w:t>
            </w:r>
          </w:p>
        </w:tc>
        <w:tc>
          <w:tcPr>
            <w:tcW w:w="1139" w:type="dxa"/>
          </w:tcPr>
          <w:p w14:paraId="4651E84C" w14:textId="77777777" w:rsidR="001B79EF" w:rsidRPr="00A46FD9" w:rsidRDefault="001B79EF" w:rsidP="008F71D5">
            <w:pPr>
              <w:pStyle w:val="TAC"/>
              <w:rPr>
                <w:rFonts w:cs="Arial"/>
              </w:rPr>
            </w:pPr>
            <w:r w:rsidRPr="00A46FD9">
              <w:rPr>
                <w:rFonts w:cs="v5.0.0"/>
              </w:rPr>
              <w:t>+16</w:t>
            </w:r>
            <w:r w:rsidRPr="00A46FD9">
              <w:rPr>
                <w:rFonts w:cs="Arial"/>
              </w:rPr>
              <w:t>**</w:t>
            </w:r>
          </w:p>
        </w:tc>
        <w:tc>
          <w:tcPr>
            <w:tcW w:w="1134" w:type="dxa"/>
            <w:vAlign w:val="center"/>
          </w:tcPr>
          <w:p w14:paraId="4F4993E9"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BC257D"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tcPr>
          <w:p w14:paraId="50F7101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313025FB" w14:textId="77777777" w:rsidR="001B79EF" w:rsidRPr="00A46FD9" w:rsidRDefault="001B79EF" w:rsidP="008F71D5">
            <w:pPr>
              <w:pStyle w:val="TAC"/>
              <w:rPr>
                <w:rFonts w:cs="Arial"/>
              </w:rPr>
            </w:pPr>
            <w:r w:rsidRPr="00A46FD9">
              <w:rPr>
                <w:rFonts w:cs="v5.0.0"/>
              </w:rPr>
              <w:t>CW carrier</w:t>
            </w:r>
          </w:p>
        </w:tc>
      </w:tr>
      <w:tr w:rsidR="001B79EF" w:rsidRPr="00A46FD9" w14:paraId="122A3DE6" w14:textId="77777777" w:rsidTr="008F71D5">
        <w:trPr>
          <w:jc w:val="center"/>
        </w:trPr>
        <w:tc>
          <w:tcPr>
            <w:tcW w:w="1736" w:type="dxa"/>
          </w:tcPr>
          <w:p w14:paraId="3EAF656A" w14:textId="77777777" w:rsidR="001B79EF" w:rsidRPr="00A46FD9" w:rsidRDefault="001B79EF" w:rsidP="008F71D5">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9D25E49" w14:textId="77777777" w:rsidR="001B79EF" w:rsidRPr="00A46FD9" w:rsidRDefault="001B79EF" w:rsidP="008F71D5">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4677FB00" w14:textId="77777777" w:rsidR="001B79EF" w:rsidRPr="00A46FD9" w:rsidRDefault="001B79EF" w:rsidP="008F71D5">
            <w:pPr>
              <w:pStyle w:val="TAC"/>
              <w:rPr>
                <w:rFonts w:cs="Arial"/>
              </w:rPr>
            </w:pPr>
            <w:r w:rsidRPr="00A46FD9">
              <w:rPr>
                <w:rFonts w:cs="Arial"/>
              </w:rPr>
              <w:t>+16**</w:t>
            </w:r>
          </w:p>
        </w:tc>
        <w:tc>
          <w:tcPr>
            <w:tcW w:w="1134" w:type="dxa"/>
            <w:vAlign w:val="center"/>
          </w:tcPr>
          <w:p w14:paraId="03E4F8BC"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26ED96"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A754A3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AC0434" w14:textId="77777777" w:rsidR="001B79EF" w:rsidRPr="00A46FD9" w:rsidRDefault="001B79EF" w:rsidP="008F71D5">
            <w:pPr>
              <w:pStyle w:val="TAC"/>
              <w:rPr>
                <w:rFonts w:cs="Arial"/>
              </w:rPr>
            </w:pPr>
            <w:r w:rsidRPr="00A46FD9">
              <w:rPr>
                <w:rFonts w:cs="Arial"/>
              </w:rPr>
              <w:t>CW carrier</w:t>
            </w:r>
          </w:p>
        </w:tc>
      </w:tr>
      <w:tr w:rsidR="001B79EF" w:rsidRPr="00A46FD9" w14:paraId="33DF5FDC" w14:textId="77777777" w:rsidTr="008F71D5">
        <w:trPr>
          <w:jc w:val="center"/>
        </w:trPr>
        <w:tc>
          <w:tcPr>
            <w:tcW w:w="1736" w:type="dxa"/>
          </w:tcPr>
          <w:p w14:paraId="79954F88" w14:textId="77777777" w:rsidR="001B79EF" w:rsidRPr="00A46FD9" w:rsidRDefault="001B79EF" w:rsidP="008F71D5">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70191056" w14:textId="77777777" w:rsidR="001B79EF" w:rsidRPr="00A46FD9" w:rsidRDefault="001B79EF" w:rsidP="008F71D5">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0C949DDE" w14:textId="77777777" w:rsidR="001B79EF" w:rsidRPr="00A46FD9" w:rsidRDefault="001B79EF" w:rsidP="008F71D5">
            <w:pPr>
              <w:pStyle w:val="TAC"/>
            </w:pPr>
            <w:r w:rsidRPr="00A46FD9">
              <w:t>+16</w:t>
            </w:r>
            <w:r w:rsidRPr="00A46FD9">
              <w:rPr>
                <w:rFonts w:cs="Arial"/>
              </w:rPr>
              <w:t>**</w:t>
            </w:r>
          </w:p>
        </w:tc>
        <w:tc>
          <w:tcPr>
            <w:tcW w:w="1134" w:type="dxa"/>
            <w:vAlign w:val="center"/>
          </w:tcPr>
          <w:p w14:paraId="3C791368" w14:textId="77777777" w:rsidR="001B79EF" w:rsidRPr="00A46FD9" w:rsidRDefault="001B79EF" w:rsidP="008F71D5">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BEA5ABF" w14:textId="77777777" w:rsidR="001B79EF" w:rsidRPr="00A46FD9" w:rsidRDefault="001B79EF" w:rsidP="008F71D5">
            <w:pPr>
              <w:pStyle w:val="TAC"/>
            </w:pPr>
            <w:r w:rsidRPr="00A46FD9">
              <w:t>-6</w:t>
            </w:r>
            <w:r w:rsidRPr="00A46FD9">
              <w:rPr>
                <w:rFonts w:cs="Arial"/>
                <w:szCs w:val="18"/>
                <w:lang w:eastAsia="ja-JP"/>
              </w:rPr>
              <w:t>**</w:t>
            </w:r>
          </w:p>
        </w:tc>
        <w:tc>
          <w:tcPr>
            <w:tcW w:w="1738" w:type="dxa"/>
            <w:vAlign w:val="center"/>
          </w:tcPr>
          <w:p w14:paraId="38A7FC52" w14:textId="77777777" w:rsidR="001B79EF" w:rsidRPr="00A46FD9" w:rsidRDefault="001B79EF" w:rsidP="008F71D5">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1F87B2B4" w14:textId="77777777" w:rsidR="001B79EF" w:rsidRPr="00A46FD9" w:rsidRDefault="001B79EF" w:rsidP="008F71D5">
            <w:pPr>
              <w:keepNext/>
              <w:keepLines/>
              <w:spacing w:after="0"/>
              <w:jc w:val="center"/>
              <w:rPr>
                <w:rFonts w:ascii="Arial" w:hAnsi="Arial"/>
                <w:sz w:val="18"/>
              </w:rPr>
            </w:pPr>
            <w:r w:rsidRPr="00A46FD9">
              <w:rPr>
                <w:rFonts w:ascii="Arial" w:hAnsi="Arial"/>
                <w:sz w:val="18"/>
              </w:rPr>
              <w:t>CW carrier</w:t>
            </w:r>
          </w:p>
        </w:tc>
      </w:tr>
      <w:tr w:rsidR="001B79EF" w:rsidRPr="00A46FD9" w14:paraId="7F856DC7" w14:textId="77777777" w:rsidTr="008F71D5">
        <w:trPr>
          <w:jc w:val="center"/>
        </w:trPr>
        <w:tc>
          <w:tcPr>
            <w:tcW w:w="1736" w:type="dxa"/>
          </w:tcPr>
          <w:p w14:paraId="1B6D44CE" w14:textId="77777777" w:rsidR="001B79EF" w:rsidRPr="00A46FD9" w:rsidRDefault="001B79EF" w:rsidP="008F71D5">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9F54A0F"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6226F644" w14:textId="77777777" w:rsidR="001B79EF" w:rsidRPr="00A46FD9" w:rsidRDefault="001B79EF" w:rsidP="008F71D5">
            <w:pPr>
              <w:pStyle w:val="TAC"/>
              <w:rPr>
                <w:rFonts w:cs="Arial"/>
                <w:szCs w:val="18"/>
              </w:rPr>
            </w:pPr>
            <w:r w:rsidRPr="00A46FD9">
              <w:rPr>
                <w:rFonts w:cs="Arial"/>
                <w:szCs w:val="18"/>
              </w:rPr>
              <w:t>+16</w:t>
            </w:r>
            <w:r w:rsidRPr="00A46FD9">
              <w:rPr>
                <w:rFonts w:cs="Arial"/>
              </w:rPr>
              <w:t>**</w:t>
            </w:r>
          </w:p>
        </w:tc>
        <w:tc>
          <w:tcPr>
            <w:tcW w:w="1134" w:type="dxa"/>
            <w:vAlign w:val="center"/>
          </w:tcPr>
          <w:p w14:paraId="0BC28039" w14:textId="77777777" w:rsidR="001B79EF" w:rsidRPr="00A46FD9" w:rsidRDefault="001B79EF" w:rsidP="008F71D5">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FBDC54D" w14:textId="77777777" w:rsidR="001B79EF" w:rsidRPr="00A46FD9" w:rsidRDefault="001B79EF" w:rsidP="008F71D5">
            <w:pPr>
              <w:pStyle w:val="TAC"/>
              <w:rPr>
                <w:rFonts w:cs="Arial"/>
                <w:szCs w:val="18"/>
              </w:rPr>
            </w:pPr>
            <w:r w:rsidRPr="00A46FD9">
              <w:t>-6</w:t>
            </w:r>
            <w:r w:rsidRPr="00A46FD9">
              <w:rPr>
                <w:rFonts w:cs="Arial"/>
                <w:szCs w:val="18"/>
                <w:lang w:eastAsia="ja-JP"/>
              </w:rPr>
              <w:t>**</w:t>
            </w:r>
          </w:p>
        </w:tc>
        <w:tc>
          <w:tcPr>
            <w:tcW w:w="1738" w:type="dxa"/>
            <w:vAlign w:val="center"/>
          </w:tcPr>
          <w:p w14:paraId="6E46F675"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69DE64" w14:textId="77777777" w:rsidR="001B79EF" w:rsidRPr="00A46FD9" w:rsidRDefault="001B79EF" w:rsidP="008F71D5">
            <w:pPr>
              <w:keepNext/>
              <w:keepLines/>
              <w:spacing w:after="0"/>
              <w:jc w:val="center"/>
              <w:rPr>
                <w:rFonts w:ascii="Arial" w:hAnsi="Arial" w:cs="Arial"/>
                <w:sz w:val="18"/>
                <w:szCs w:val="18"/>
              </w:rPr>
            </w:pPr>
            <w:r w:rsidRPr="00A46FD9">
              <w:rPr>
                <w:rFonts w:ascii="Arial" w:hAnsi="Arial" w:cs="Arial"/>
                <w:sz w:val="18"/>
                <w:szCs w:val="18"/>
              </w:rPr>
              <w:t>CW carrier</w:t>
            </w:r>
          </w:p>
        </w:tc>
      </w:tr>
      <w:tr w:rsidR="001B79EF" w:rsidRPr="00A46FD9" w14:paraId="43C7E48F" w14:textId="77777777" w:rsidTr="008F71D5">
        <w:trPr>
          <w:jc w:val="center"/>
        </w:trPr>
        <w:tc>
          <w:tcPr>
            <w:tcW w:w="1736" w:type="dxa"/>
          </w:tcPr>
          <w:p w14:paraId="3CD16820" w14:textId="77777777" w:rsidR="001B79EF" w:rsidRPr="00A46FD9" w:rsidRDefault="001B79EF" w:rsidP="008F71D5">
            <w:pPr>
              <w:pStyle w:val="TAL"/>
            </w:pPr>
            <w:r w:rsidRPr="00A46FD9">
              <w:t>E-UTRA Band 28</w:t>
            </w:r>
            <w:r w:rsidRPr="00A46FD9">
              <w:rPr>
                <w:rFonts w:cs="Arial"/>
              </w:rPr>
              <w:t xml:space="preserve"> or NR Band n28</w:t>
            </w:r>
          </w:p>
        </w:tc>
        <w:tc>
          <w:tcPr>
            <w:tcW w:w="1555" w:type="dxa"/>
            <w:vAlign w:val="center"/>
          </w:tcPr>
          <w:p w14:paraId="48945EC7" w14:textId="77777777" w:rsidR="001B79EF" w:rsidRPr="00A46FD9" w:rsidRDefault="001B79EF" w:rsidP="008F71D5">
            <w:pPr>
              <w:keepNext/>
              <w:keepLines/>
              <w:spacing w:after="0"/>
              <w:jc w:val="center"/>
              <w:rPr>
                <w:rFonts w:ascii="Arial" w:hAnsi="Arial"/>
                <w:sz w:val="18"/>
              </w:rPr>
            </w:pPr>
            <w:r w:rsidRPr="00A46FD9">
              <w:rPr>
                <w:rFonts w:ascii="Arial" w:hAnsi="Arial"/>
                <w:sz w:val="18"/>
              </w:rPr>
              <w:t>758 – 803</w:t>
            </w:r>
          </w:p>
        </w:tc>
        <w:tc>
          <w:tcPr>
            <w:tcW w:w="1139" w:type="dxa"/>
          </w:tcPr>
          <w:p w14:paraId="7F04D93F" w14:textId="77777777" w:rsidR="001B79EF" w:rsidRPr="00A46FD9" w:rsidRDefault="001B79EF" w:rsidP="008F71D5">
            <w:pPr>
              <w:pStyle w:val="TAC"/>
            </w:pPr>
            <w:r w:rsidRPr="00A46FD9">
              <w:t>+16</w:t>
            </w:r>
            <w:r w:rsidRPr="00A46FD9">
              <w:rPr>
                <w:rFonts w:cs="Arial"/>
              </w:rPr>
              <w:t>**</w:t>
            </w:r>
          </w:p>
        </w:tc>
        <w:tc>
          <w:tcPr>
            <w:tcW w:w="1134" w:type="dxa"/>
            <w:vAlign w:val="center"/>
          </w:tcPr>
          <w:p w14:paraId="780F47BC" w14:textId="77777777" w:rsidR="001B79EF" w:rsidRPr="00A46FD9" w:rsidRDefault="001B79EF" w:rsidP="008F71D5">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7D3FEF41" w14:textId="77777777" w:rsidR="001B79EF" w:rsidRPr="00A46FD9" w:rsidRDefault="001B79EF" w:rsidP="008F71D5">
            <w:pPr>
              <w:pStyle w:val="TAC"/>
            </w:pPr>
            <w:r w:rsidRPr="00A46FD9">
              <w:t>-6</w:t>
            </w:r>
            <w:r w:rsidRPr="00A46FD9">
              <w:rPr>
                <w:rFonts w:cs="Arial"/>
                <w:szCs w:val="18"/>
                <w:lang w:eastAsia="ja-JP"/>
              </w:rPr>
              <w:t>**</w:t>
            </w:r>
          </w:p>
        </w:tc>
        <w:tc>
          <w:tcPr>
            <w:tcW w:w="1738" w:type="dxa"/>
          </w:tcPr>
          <w:p w14:paraId="18CA897A" w14:textId="77777777" w:rsidR="001B79EF" w:rsidRPr="00A46FD9" w:rsidRDefault="001B79EF" w:rsidP="008F71D5">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2D08C059" w14:textId="77777777" w:rsidR="001B79EF" w:rsidRPr="00A46FD9" w:rsidRDefault="001B79EF" w:rsidP="008F71D5">
            <w:pPr>
              <w:keepNext/>
              <w:keepLines/>
              <w:spacing w:after="0"/>
              <w:jc w:val="center"/>
              <w:rPr>
                <w:rFonts w:ascii="Arial" w:hAnsi="Arial"/>
                <w:sz w:val="18"/>
              </w:rPr>
            </w:pPr>
            <w:r w:rsidRPr="00A46FD9">
              <w:rPr>
                <w:rFonts w:ascii="Arial" w:hAnsi="Arial"/>
                <w:sz w:val="18"/>
              </w:rPr>
              <w:t>CW carrier</w:t>
            </w:r>
          </w:p>
        </w:tc>
      </w:tr>
      <w:tr w:rsidR="001B79EF" w:rsidRPr="00A46FD9" w14:paraId="5B1BA4F3" w14:textId="77777777" w:rsidTr="008F71D5">
        <w:trPr>
          <w:jc w:val="center"/>
        </w:trPr>
        <w:tc>
          <w:tcPr>
            <w:tcW w:w="1736" w:type="dxa"/>
          </w:tcPr>
          <w:p w14:paraId="66980DB3" w14:textId="77777777" w:rsidR="001B79EF" w:rsidRPr="00A46FD9" w:rsidRDefault="001B79EF" w:rsidP="008F71D5">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72527E5D" w14:textId="77777777" w:rsidR="001B79EF" w:rsidRPr="00A46FD9" w:rsidRDefault="001B79EF" w:rsidP="008F71D5">
            <w:pPr>
              <w:pStyle w:val="TAC"/>
              <w:rPr>
                <w:rFonts w:cs="Arial"/>
              </w:rPr>
            </w:pPr>
            <w:r w:rsidRPr="00A46FD9">
              <w:rPr>
                <w:rFonts w:cs="Arial"/>
              </w:rPr>
              <w:t>717-728</w:t>
            </w:r>
          </w:p>
        </w:tc>
        <w:tc>
          <w:tcPr>
            <w:tcW w:w="1139" w:type="dxa"/>
            <w:vAlign w:val="center"/>
          </w:tcPr>
          <w:p w14:paraId="61C6BD07" w14:textId="77777777" w:rsidR="001B79EF" w:rsidRPr="00A46FD9" w:rsidRDefault="001B79EF" w:rsidP="008F71D5">
            <w:pPr>
              <w:pStyle w:val="TAC"/>
              <w:rPr>
                <w:rFonts w:cs="Arial"/>
              </w:rPr>
            </w:pPr>
            <w:r w:rsidRPr="00A46FD9">
              <w:rPr>
                <w:rFonts w:cs="Arial"/>
              </w:rPr>
              <w:t>+16**</w:t>
            </w:r>
          </w:p>
        </w:tc>
        <w:tc>
          <w:tcPr>
            <w:tcW w:w="1134" w:type="dxa"/>
            <w:vAlign w:val="center"/>
          </w:tcPr>
          <w:p w14:paraId="204EB08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D5FB1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D0F4E7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4F431223" w14:textId="77777777" w:rsidR="001B79EF" w:rsidRPr="00A46FD9" w:rsidRDefault="001B79EF" w:rsidP="008F71D5">
            <w:pPr>
              <w:pStyle w:val="TAC"/>
              <w:rPr>
                <w:rFonts w:cs="Arial"/>
              </w:rPr>
            </w:pPr>
            <w:r w:rsidRPr="00A46FD9">
              <w:rPr>
                <w:rFonts w:cs="Arial"/>
              </w:rPr>
              <w:t>CW carrier</w:t>
            </w:r>
          </w:p>
        </w:tc>
      </w:tr>
      <w:tr w:rsidR="001B79EF" w:rsidRPr="00A46FD9" w14:paraId="4C8E8942" w14:textId="77777777" w:rsidTr="008F71D5">
        <w:trPr>
          <w:jc w:val="center"/>
        </w:trPr>
        <w:tc>
          <w:tcPr>
            <w:tcW w:w="1736" w:type="dxa"/>
          </w:tcPr>
          <w:p w14:paraId="4E93EF1E" w14:textId="77777777" w:rsidR="001B79EF" w:rsidRPr="00A46FD9" w:rsidRDefault="001B79EF" w:rsidP="008F71D5">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1C4940DF" w14:textId="77777777" w:rsidR="001B79EF" w:rsidRPr="00A46FD9" w:rsidRDefault="001B79EF" w:rsidP="008F71D5">
            <w:pPr>
              <w:pStyle w:val="TAC"/>
              <w:rPr>
                <w:rFonts w:cs="Arial"/>
              </w:rPr>
            </w:pPr>
            <w:r w:rsidRPr="00A46FD9">
              <w:rPr>
                <w:rFonts w:cs="Arial"/>
              </w:rPr>
              <w:t>2350-2360</w:t>
            </w:r>
          </w:p>
        </w:tc>
        <w:tc>
          <w:tcPr>
            <w:tcW w:w="1139" w:type="dxa"/>
            <w:vAlign w:val="center"/>
          </w:tcPr>
          <w:p w14:paraId="414A5EDD" w14:textId="77777777" w:rsidR="001B79EF" w:rsidRPr="00A46FD9" w:rsidRDefault="001B79EF" w:rsidP="008F71D5">
            <w:pPr>
              <w:pStyle w:val="TAC"/>
              <w:rPr>
                <w:rFonts w:cs="Arial"/>
              </w:rPr>
            </w:pPr>
            <w:r w:rsidRPr="00A46FD9">
              <w:rPr>
                <w:rFonts w:cs="Arial"/>
              </w:rPr>
              <w:t>+16**</w:t>
            </w:r>
          </w:p>
        </w:tc>
        <w:tc>
          <w:tcPr>
            <w:tcW w:w="1134" w:type="dxa"/>
            <w:vAlign w:val="center"/>
          </w:tcPr>
          <w:p w14:paraId="5D26126F"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89E177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3F74D0F"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53F298" w14:textId="77777777" w:rsidR="001B79EF" w:rsidRPr="00A46FD9" w:rsidRDefault="001B79EF" w:rsidP="008F71D5">
            <w:pPr>
              <w:pStyle w:val="TAC"/>
              <w:rPr>
                <w:rFonts w:cs="Arial"/>
              </w:rPr>
            </w:pPr>
            <w:r w:rsidRPr="00A46FD9">
              <w:rPr>
                <w:rFonts w:cs="Arial"/>
              </w:rPr>
              <w:t>CW carrier</w:t>
            </w:r>
          </w:p>
        </w:tc>
      </w:tr>
      <w:tr w:rsidR="001B79EF" w:rsidRPr="00A46FD9" w14:paraId="39893595" w14:textId="77777777" w:rsidTr="008F71D5">
        <w:trPr>
          <w:jc w:val="center"/>
        </w:trPr>
        <w:tc>
          <w:tcPr>
            <w:tcW w:w="1736" w:type="dxa"/>
          </w:tcPr>
          <w:p w14:paraId="1334933A" w14:textId="77777777" w:rsidR="001B79EF" w:rsidRPr="00A46FD9" w:rsidRDefault="001B79EF" w:rsidP="008F71D5">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6300E146" w14:textId="77777777" w:rsidR="001B79EF" w:rsidRPr="00A46FD9" w:rsidRDefault="001B79EF" w:rsidP="008F71D5">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3CF2607" w14:textId="77777777" w:rsidR="001B79EF" w:rsidRPr="00A46FD9" w:rsidRDefault="001B79EF" w:rsidP="008F71D5">
            <w:pPr>
              <w:pStyle w:val="TAC"/>
              <w:rPr>
                <w:rFonts w:cs="Arial"/>
              </w:rPr>
            </w:pPr>
            <w:r w:rsidRPr="00A46FD9">
              <w:rPr>
                <w:rFonts w:cs="Arial"/>
              </w:rPr>
              <w:t>+16**</w:t>
            </w:r>
          </w:p>
        </w:tc>
        <w:tc>
          <w:tcPr>
            <w:tcW w:w="1134" w:type="dxa"/>
            <w:vAlign w:val="center"/>
          </w:tcPr>
          <w:p w14:paraId="2CF2AE1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50D702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F93C90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930090" w14:textId="77777777" w:rsidR="001B79EF" w:rsidRPr="00A46FD9" w:rsidRDefault="001B79EF" w:rsidP="008F71D5">
            <w:pPr>
              <w:pStyle w:val="TAC"/>
              <w:rPr>
                <w:rFonts w:cs="Arial"/>
              </w:rPr>
            </w:pPr>
            <w:r w:rsidRPr="00A46FD9">
              <w:rPr>
                <w:rFonts w:cs="Arial"/>
              </w:rPr>
              <w:t>CW carrier</w:t>
            </w:r>
          </w:p>
        </w:tc>
      </w:tr>
      <w:tr w:rsidR="001B79EF" w:rsidRPr="00A46FD9" w14:paraId="26513AC9" w14:textId="77777777" w:rsidTr="008F71D5">
        <w:trPr>
          <w:jc w:val="center"/>
        </w:trPr>
        <w:tc>
          <w:tcPr>
            <w:tcW w:w="1736" w:type="dxa"/>
          </w:tcPr>
          <w:p w14:paraId="5FD9617B" w14:textId="77777777" w:rsidR="001B79EF" w:rsidRPr="00A46FD9" w:rsidRDefault="001B79EF" w:rsidP="008F71D5">
            <w:pPr>
              <w:pStyle w:val="TAL"/>
              <w:rPr>
                <w:rFonts w:cs="Arial"/>
                <w:lang w:val="sv-FI"/>
              </w:rPr>
            </w:pPr>
            <w:r w:rsidRPr="00A46FD9">
              <w:rPr>
                <w:rFonts w:cs="Arial"/>
                <w:lang w:val="sv-FI"/>
              </w:rPr>
              <w:t>UTRA FDD Band XXXII or E-UTRA Band 32</w:t>
            </w:r>
          </w:p>
        </w:tc>
        <w:tc>
          <w:tcPr>
            <w:tcW w:w="1555" w:type="dxa"/>
            <w:vAlign w:val="center"/>
          </w:tcPr>
          <w:p w14:paraId="317D890C" w14:textId="77777777" w:rsidR="001B79EF" w:rsidRPr="00A46FD9" w:rsidRDefault="001B79EF" w:rsidP="008F71D5">
            <w:pPr>
              <w:pStyle w:val="TAC"/>
              <w:rPr>
                <w:rFonts w:cs="Arial"/>
              </w:rPr>
            </w:pPr>
            <w:r w:rsidRPr="00A46FD9">
              <w:rPr>
                <w:rFonts w:cs="Arial"/>
              </w:rPr>
              <w:t>1452 – 1496</w:t>
            </w:r>
          </w:p>
          <w:p w14:paraId="37FF5146" w14:textId="77777777" w:rsidR="001B79EF" w:rsidRPr="00A46FD9" w:rsidRDefault="001B79EF" w:rsidP="008F71D5">
            <w:pPr>
              <w:pStyle w:val="TAC"/>
              <w:rPr>
                <w:rFonts w:cs="Arial"/>
              </w:rPr>
            </w:pPr>
            <w:r w:rsidRPr="00A46FD9">
              <w:rPr>
                <w:rFonts w:cs="Arial"/>
              </w:rPr>
              <w:t>(NOTE 5)</w:t>
            </w:r>
          </w:p>
        </w:tc>
        <w:tc>
          <w:tcPr>
            <w:tcW w:w="1139" w:type="dxa"/>
            <w:vAlign w:val="center"/>
          </w:tcPr>
          <w:p w14:paraId="58DDC1F2" w14:textId="77777777" w:rsidR="001B79EF" w:rsidRPr="00A46FD9" w:rsidRDefault="001B79EF" w:rsidP="008F71D5">
            <w:pPr>
              <w:pStyle w:val="TAC"/>
              <w:rPr>
                <w:rFonts w:cs="Arial"/>
              </w:rPr>
            </w:pPr>
            <w:r w:rsidRPr="00A46FD9">
              <w:rPr>
                <w:rFonts w:cs="Arial"/>
              </w:rPr>
              <w:t>+16**</w:t>
            </w:r>
          </w:p>
        </w:tc>
        <w:tc>
          <w:tcPr>
            <w:tcW w:w="1134" w:type="dxa"/>
            <w:vAlign w:val="center"/>
          </w:tcPr>
          <w:p w14:paraId="4E6640BF" w14:textId="77777777" w:rsidR="001B79EF" w:rsidRPr="00A46FD9" w:rsidRDefault="001B79EF" w:rsidP="008F71D5">
            <w:pPr>
              <w:pStyle w:val="TAC"/>
              <w:rPr>
                <w:rFonts w:cs="Arial"/>
              </w:rPr>
            </w:pPr>
            <w:r w:rsidRPr="00A46FD9">
              <w:rPr>
                <w:rFonts w:cs="Arial"/>
              </w:rPr>
              <w:t>+8</w:t>
            </w:r>
            <w:r w:rsidRPr="00A46FD9">
              <w:rPr>
                <w:rFonts w:cs="Arial"/>
                <w:szCs w:val="18"/>
                <w:lang w:eastAsia="ja-JP"/>
              </w:rPr>
              <w:t>**</w:t>
            </w:r>
          </w:p>
        </w:tc>
        <w:tc>
          <w:tcPr>
            <w:tcW w:w="1134" w:type="dxa"/>
            <w:vAlign w:val="center"/>
          </w:tcPr>
          <w:p w14:paraId="43CEC57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E7942A9"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3CFF3997" w14:textId="77777777" w:rsidR="001B79EF" w:rsidRPr="00A46FD9" w:rsidRDefault="001B79EF" w:rsidP="008F71D5">
            <w:pPr>
              <w:pStyle w:val="TAC"/>
              <w:rPr>
                <w:rFonts w:cs="Arial"/>
              </w:rPr>
            </w:pPr>
            <w:r w:rsidRPr="00A46FD9">
              <w:rPr>
                <w:rFonts w:cs="Arial"/>
              </w:rPr>
              <w:t>CW carrier</w:t>
            </w:r>
          </w:p>
        </w:tc>
      </w:tr>
      <w:tr w:rsidR="001B79EF" w:rsidRPr="00A46FD9" w14:paraId="3FF1AD52" w14:textId="77777777" w:rsidTr="008F71D5">
        <w:trPr>
          <w:jc w:val="center"/>
        </w:trPr>
        <w:tc>
          <w:tcPr>
            <w:tcW w:w="1736" w:type="dxa"/>
          </w:tcPr>
          <w:p w14:paraId="1548FE33" w14:textId="77777777" w:rsidR="001B79EF" w:rsidRPr="00A46FD9" w:rsidRDefault="001B79EF" w:rsidP="008F71D5">
            <w:pPr>
              <w:pStyle w:val="TAL"/>
              <w:rPr>
                <w:rFonts w:cs="Arial"/>
              </w:rPr>
            </w:pPr>
            <w:r w:rsidRPr="00A46FD9">
              <w:rPr>
                <w:rFonts w:cs="Arial"/>
              </w:rPr>
              <w:t>UTRA TDD Band a) or E-UTRA Band 33</w:t>
            </w:r>
          </w:p>
        </w:tc>
        <w:tc>
          <w:tcPr>
            <w:tcW w:w="1555" w:type="dxa"/>
            <w:vAlign w:val="center"/>
          </w:tcPr>
          <w:p w14:paraId="2C4CA174" w14:textId="77777777" w:rsidR="001B79EF" w:rsidRPr="00A46FD9" w:rsidRDefault="001B79EF" w:rsidP="008F71D5">
            <w:pPr>
              <w:pStyle w:val="TAC"/>
              <w:rPr>
                <w:rFonts w:cs="Arial"/>
              </w:rPr>
            </w:pPr>
            <w:r w:rsidRPr="00A46FD9">
              <w:rPr>
                <w:rFonts w:cs="Arial"/>
              </w:rPr>
              <w:t>1900-1920</w:t>
            </w:r>
          </w:p>
        </w:tc>
        <w:tc>
          <w:tcPr>
            <w:tcW w:w="1139" w:type="dxa"/>
            <w:vAlign w:val="center"/>
          </w:tcPr>
          <w:p w14:paraId="12DA9817" w14:textId="77777777" w:rsidR="001B79EF" w:rsidRPr="00A46FD9" w:rsidRDefault="001B79EF" w:rsidP="008F71D5">
            <w:pPr>
              <w:pStyle w:val="TAC"/>
              <w:rPr>
                <w:rFonts w:cs="Arial"/>
              </w:rPr>
            </w:pPr>
            <w:r w:rsidRPr="00A46FD9">
              <w:rPr>
                <w:rFonts w:cs="Arial"/>
              </w:rPr>
              <w:t>+16**</w:t>
            </w:r>
          </w:p>
        </w:tc>
        <w:tc>
          <w:tcPr>
            <w:tcW w:w="1134" w:type="dxa"/>
            <w:vAlign w:val="center"/>
          </w:tcPr>
          <w:p w14:paraId="67095FA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DA682F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7FA677D"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60FDB4" w14:textId="77777777" w:rsidR="001B79EF" w:rsidRPr="00A46FD9" w:rsidRDefault="001B79EF" w:rsidP="008F71D5">
            <w:pPr>
              <w:pStyle w:val="TAC"/>
              <w:rPr>
                <w:rFonts w:cs="Arial"/>
              </w:rPr>
            </w:pPr>
            <w:r w:rsidRPr="00A46FD9">
              <w:rPr>
                <w:rFonts w:cs="Arial"/>
              </w:rPr>
              <w:t>CW carrier</w:t>
            </w:r>
          </w:p>
        </w:tc>
      </w:tr>
      <w:tr w:rsidR="001B79EF" w:rsidRPr="00A46FD9" w14:paraId="41304BD6" w14:textId="77777777" w:rsidTr="008F71D5">
        <w:trPr>
          <w:jc w:val="center"/>
        </w:trPr>
        <w:tc>
          <w:tcPr>
            <w:tcW w:w="1736" w:type="dxa"/>
          </w:tcPr>
          <w:p w14:paraId="3592EED8" w14:textId="77777777" w:rsidR="001B79EF" w:rsidRPr="00A46FD9" w:rsidRDefault="001B79EF" w:rsidP="008F71D5">
            <w:pPr>
              <w:pStyle w:val="TAL"/>
              <w:rPr>
                <w:rFonts w:cs="Arial"/>
              </w:rPr>
            </w:pPr>
            <w:r w:rsidRPr="00A46FD9">
              <w:rPr>
                <w:rFonts w:cs="Arial"/>
              </w:rPr>
              <w:t>UTRA TDD Band a) or E-UTRA Band 34 or NR Band n34</w:t>
            </w:r>
          </w:p>
        </w:tc>
        <w:tc>
          <w:tcPr>
            <w:tcW w:w="1555" w:type="dxa"/>
            <w:vAlign w:val="center"/>
          </w:tcPr>
          <w:p w14:paraId="60E195F4" w14:textId="77777777" w:rsidR="001B79EF" w:rsidRPr="00A46FD9" w:rsidRDefault="001B79EF" w:rsidP="008F71D5">
            <w:pPr>
              <w:pStyle w:val="TAC"/>
              <w:rPr>
                <w:rFonts w:cs="Arial"/>
              </w:rPr>
            </w:pPr>
            <w:r w:rsidRPr="00A46FD9">
              <w:rPr>
                <w:rFonts w:cs="Arial"/>
              </w:rPr>
              <w:t>2010-2025</w:t>
            </w:r>
          </w:p>
        </w:tc>
        <w:tc>
          <w:tcPr>
            <w:tcW w:w="1139" w:type="dxa"/>
            <w:vAlign w:val="center"/>
          </w:tcPr>
          <w:p w14:paraId="4942A867" w14:textId="77777777" w:rsidR="001B79EF" w:rsidRPr="00A46FD9" w:rsidRDefault="001B79EF" w:rsidP="008F71D5">
            <w:pPr>
              <w:pStyle w:val="TAC"/>
              <w:rPr>
                <w:rFonts w:cs="Arial"/>
              </w:rPr>
            </w:pPr>
            <w:r w:rsidRPr="00A46FD9">
              <w:rPr>
                <w:rFonts w:cs="Arial"/>
              </w:rPr>
              <w:t>+16**</w:t>
            </w:r>
          </w:p>
        </w:tc>
        <w:tc>
          <w:tcPr>
            <w:tcW w:w="1134" w:type="dxa"/>
            <w:vAlign w:val="center"/>
          </w:tcPr>
          <w:p w14:paraId="1D434D7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FE893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4E3FB4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92B678C" w14:textId="77777777" w:rsidR="001B79EF" w:rsidRPr="00A46FD9" w:rsidRDefault="001B79EF" w:rsidP="008F71D5">
            <w:pPr>
              <w:pStyle w:val="TAC"/>
              <w:rPr>
                <w:rFonts w:cs="Arial"/>
              </w:rPr>
            </w:pPr>
            <w:r w:rsidRPr="00A46FD9">
              <w:rPr>
                <w:rFonts w:cs="Arial"/>
              </w:rPr>
              <w:t>CW carrier</w:t>
            </w:r>
          </w:p>
        </w:tc>
      </w:tr>
      <w:tr w:rsidR="001B79EF" w:rsidRPr="00A46FD9" w14:paraId="7B031F27" w14:textId="77777777" w:rsidTr="008F71D5">
        <w:trPr>
          <w:jc w:val="center"/>
        </w:trPr>
        <w:tc>
          <w:tcPr>
            <w:tcW w:w="1736" w:type="dxa"/>
          </w:tcPr>
          <w:p w14:paraId="74DA32BF" w14:textId="77777777" w:rsidR="001B79EF" w:rsidRPr="00A46FD9" w:rsidRDefault="001B79EF" w:rsidP="008F71D5">
            <w:pPr>
              <w:pStyle w:val="TAL"/>
              <w:rPr>
                <w:rFonts w:cs="Arial"/>
                <w:lang w:val="sv-FI"/>
              </w:rPr>
            </w:pPr>
            <w:r w:rsidRPr="00A46FD9">
              <w:rPr>
                <w:rFonts w:cs="Arial"/>
                <w:lang w:val="sv-FI"/>
              </w:rPr>
              <w:t>UTRA TDD Band b) or E-UTRA Band 35</w:t>
            </w:r>
          </w:p>
        </w:tc>
        <w:tc>
          <w:tcPr>
            <w:tcW w:w="1555" w:type="dxa"/>
            <w:vAlign w:val="center"/>
          </w:tcPr>
          <w:p w14:paraId="71D9B9B4" w14:textId="77777777" w:rsidR="001B79EF" w:rsidRPr="00A46FD9" w:rsidRDefault="001B79EF" w:rsidP="008F71D5">
            <w:pPr>
              <w:pStyle w:val="TAC"/>
              <w:rPr>
                <w:rFonts w:cs="Arial"/>
              </w:rPr>
            </w:pPr>
            <w:r w:rsidRPr="00A46FD9">
              <w:rPr>
                <w:rFonts w:cs="Arial"/>
              </w:rPr>
              <w:t>1850-1910</w:t>
            </w:r>
          </w:p>
          <w:p w14:paraId="48B61305" w14:textId="77777777" w:rsidR="001B79EF" w:rsidRPr="00A46FD9" w:rsidRDefault="001B79EF" w:rsidP="008F71D5">
            <w:pPr>
              <w:pStyle w:val="TAC"/>
              <w:rPr>
                <w:rFonts w:cs="Arial"/>
              </w:rPr>
            </w:pPr>
          </w:p>
        </w:tc>
        <w:tc>
          <w:tcPr>
            <w:tcW w:w="1139" w:type="dxa"/>
            <w:vAlign w:val="center"/>
          </w:tcPr>
          <w:p w14:paraId="0C047E90" w14:textId="77777777" w:rsidR="001B79EF" w:rsidRPr="00A46FD9" w:rsidRDefault="001B79EF" w:rsidP="008F71D5">
            <w:pPr>
              <w:pStyle w:val="TAC"/>
              <w:rPr>
                <w:rFonts w:cs="Arial"/>
              </w:rPr>
            </w:pPr>
            <w:r w:rsidRPr="00A46FD9">
              <w:rPr>
                <w:rFonts w:cs="Arial"/>
              </w:rPr>
              <w:t>+16**</w:t>
            </w:r>
          </w:p>
        </w:tc>
        <w:tc>
          <w:tcPr>
            <w:tcW w:w="1134" w:type="dxa"/>
            <w:vAlign w:val="center"/>
          </w:tcPr>
          <w:p w14:paraId="23780254"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FE03D7"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4E6393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2D6186" w14:textId="77777777" w:rsidR="001B79EF" w:rsidRPr="00A46FD9" w:rsidRDefault="001B79EF" w:rsidP="008F71D5">
            <w:pPr>
              <w:pStyle w:val="TAC"/>
              <w:rPr>
                <w:rFonts w:cs="Arial"/>
              </w:rPr>
            </w:pPr>
            <w:r w:rsidRPr="00A46FD9">
              <w:rPr>
                <w:rFonts w:cs="Arial"/>
              </w:rPr>
              <w:t>CW carrier</w:t>
            </w:r>
          </w:p>
        </w:tc>
      </w:tr>
      <w:tr w:rsidR="001B79EF" w:rsidRPr="00A46FD9" w14:paraId="7B32FE94" w14:textId="77777777" w:rsidTr="008F71D5">
        <w:trPr>
          <w:jc w:val="center"/>
        </w:trPr>
        <w:tc>
          <w:tcPr>
            <w:tcW w:w="1736" w:type="dxa"/>
          </w:tcPr>
          <w:p w14:paraId="41CF1454" w14:textId="77777777" w:rsidR="001B79EF" w:rsidRPr="00A46FD9" w:rsidRDefault="001B79EF" w:rsidP="008F71D5">
            <w:pPr>
              <w:pStyle w:val="TAL"/>
              <w:rPr>
                <w:rFonts w:cs="Arial"/>
                <w:lang w:val="sv-FI"/>
              </w:rPr>
            </w:pPr>
            <w:r w:rsidRPr="00A46FD9">
              <w:rPr>
                <w:rFonts w:cs="Arial"/>
                <w:lang w:val="sv-FI"/>
              </w:rPr>
              <w:t>UTRA TDD Band b) or E-UTRA Band 36</w:t>
            </w:r>
          </w:p>
        </w:tc>
        <w:tc>
          <w:tcPr>
            <w:tcW w:w="1555" w:type="dxa"/>
            <w:vAlign w:val="center"/>
          </w:tcPr>
          <w:p w14:paraId="404BA96A" w14:textId="77777777" w:rsidR="001B79EF" w:rsidRPr="00A46FD9" w:rsidRDefault="001B79EF" w:rsidP="008F71D5">
            <w:pPr>
              <w:pStyle w:val="TAC"/>
              <w:rPr>
                <w:rFonts w:cs="Arial"/>
              </w:rPr>
            </w:pPr>
            <w:r w:rsidRPr="00A46FD9">
              <w:rPr>
                <w:rFonts w:cs="Arial"/>
              </w:rPr>
              <w:t>1930-1990</w:t>
            </w:r>
          </w:p>
        </w:tc>
        <w:tc>
          <w:tcPr>
            <w:tcW w:w="1139" w:type="dxa"/>
            <w:vAlign w:val="center"/>
          </w:tcPr>
          <w:p w14:paraId="31AF2B9D" w14:textId="77777777" w:rsidR="001B79EF" w:rsidRPr="00A46FD9" w:rsidRDefault="001B79EF" w:rsidP="008F71D5">
            <w:pPr>
              <w:pStyle w:val="TAC"/>
              <w:rPr>
                <w:rFonts w:cs="Arial"/>
              </w:rPr>
            </w:pPr>
            <w:r w:rsidRPr="00A46FD9">
              <w:rPr>
                <w:rFonts w:cs="Arial"/>
              </w:rPr>
              <w:t>+16**</w:t>
            </w:r>
          </w:p>
        </w:tc>
        <w:tc>
          <w:tcPr>
            <w:tcW w:w="1134" w:type="dxa"/>
            <w:vAlign w:val="center"/>
          </w:tcPr>
          <w:p w14:paraId="2828F34A"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60A1BC6"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CD8561F"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6C98E9" w14:textId="77777777" w:rsidR="001B79EF" w:rsidRPr="00A46FD9" w:rsidRDefault="001B79EF" w:rsidP="008F71D5">
            <w:pPr>
              <w:pStyle w:val="TAC"/>
              <w:rPr>
                <w:rFonts w:cs="Arial"/>
              </w:rPr>
            </w:pPr>
            <w:r w:rsidRPr="00A46FD9">
              <w:rPr>
                <w:rFonts w:cs="Arial"/>
              </w:rPr>
              <w:t>CW carrier</w:t>
            </w:r>
          </w:p>
        </w:tc>
      </w:tr>
      <w:tr w:rsidR="001B79EF" w:rsidRPr="00A46FD9" w14:paraId="21F913F7" w14:textId="77777777" w:rsidTr="008F71D5">
        <w:trPr>
          <w:jc w:val="center"/>
        </w:trPr>
        <w:tc>
          <w:tcPr>
            <w:tcW w:w="1736" w:type="dxa"/>
          </w:tcPr>
          <w:p w14:paraId="6E5D6F18" w14:textId="77777777" w:rsidR="001B79EF" w:rsidRPr="00A46FD9" w:rsidRDefault="001B79EF" w:rsidP="008F71D5">
            <w:pPr>
              <w:pStyle w:val="TAL"/>
              <w:rPr>
                <w:rFonts w:cs="Arial"/>
                <w:lang w:val="sv-FI"/>
              </w:rPr>
            </w:pPr>
            <w:r w:rsidRPr="00A46FD9">
              <w:rPr>
                <w:rFonts w:cs="Arial"/>
                <w:lang w:val="sv-FI"/>
              </w:rPr>
              <w:t>UTRA TDD Band c) or E-UTRA Band 37</w:t>
            </w:r>
          </w:p>
        </w:tc>
        <w:tc>
          <w:tcPr>
            <w:tcW w:w="1555" w:type="dxa"/>
            <w:vAlign w:val="center"/>
          </w:tcPr>
          <w:p w14:paraId="117BEB53" w14:textId="77777777" w:rsidR="001B79EF" w:rsidRPr="00A46FD9" w:rsidRDefault="001B79EF" w:rsidP="008F71D5">
            <w:pPr>
              <w:pStyle w:val="TAC"/>
              <w:rPr>
                <w:rFonts w:cs="Arial"/>
              </w:rPr>
            </w:pPr>
            <w:r w:rsidRPr="00A46FD9">
              <w:rPr>
                <w:rFonts w:cs="Arial"/>
              </w:rPr>
              <w:t>1910-1930</w:t>
            </w:r>
          </w:p>
        </w:tc>
        <w:tc>
          <w:tcPr>
            <w:tcW w:w="1139" w:type="dxa"/>
            <w:vAlign w:val="center"/>
          </w:tcPr>
          <w:p w14:paraId="59FF8F84" w14:textId="77777777" w:rsidR="001B79EF" w:rsidRPr="00A46FD9" w:rsidRDefault="001B79EF" w:rsidP="008F71D5">
            <w:pPr>
              <w:pStyle w:val="TAC"/>
              <w:rPr>
                <w:rFonts w:cs="Arial"/>
              </w:rPr>
            </w:pPr>
            <w:r w:rsidRPr="00A46FD9">
              <w:rPr>
                <w:rFonts w:cs="Arial"/>
              </w:rPr>
              <w:t>+16**</w:t>
            </w:r>
          </w:p>
        </w:tc>
        <w:tc>
          <w:tcPr>
            <w:tcW w:w="1134" w:type="dxa"/>
            <w:vAlign w:val="center"/>
          </w:tcPr>
          <w:p w14:paraId="3C3195E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511F7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2431739F"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2D6E9C" w14:textId="77777777" w:rsidR="001B79EF" w:rsidRPr="00A46FD9" w:rsidRDefault="001B79EF" w:rsidP="008F71D5">
            <w:pPr>
              <w:pStyle w:val="TAC"/>
              <w:rPr>
                <w:rFonts w:cs="Arial"/>
              </w:rPr>
            </w:pPr>
            <w:r w:rsidRPr="00A46FD9">
              <w:rPr>
                <w:rFonts w:cs="Arial"/>
              </w:rPr>
              <w:t>CW carrier</w:t>
            </w:r>
          </w:p>
        </w:tc>
      </w:tr>
      <w:tr w:rsidR="001B79EF" w:rsidRPr="00A46FD9" w14:paraId="04F9CDD8" w14:textId="77777777" w:rsidTr="008F71D5">
        <w:trPr>
          <w:jc w:val="center"/>
        </w:trPr>
        <w:tc>
          <w:tcPr>
            <w:tcW w:w="1736" w:type="dxa"/>
          </w:tcPr>
          <w:p w14:paraId="6B7FB488" w14:textId="77777777" w:rsidR="001B79EF" w:rsidRPr="00A46FD9" w:rsidRDefault="001B79EF" w:rsidP="008F71D5">
            <w:pPr>
              <w:pStyle w:val="TAL"/>
              <w:rPr>
                <w:rFonts w:cs="Arial"/>
              </w:rPr>
            </w:pPr>
            <w:r w:rsidRPr="00A46FD9">
              <w:rPr>
                <w:rFonts w:cs="Arial"/>
              </w:rPr>
              <w:t>UTRA TDD Band d) or E-UTRA Band 38 or NR Band n38</w:t>
            </w:r>
          </w:p>
        </w:tc>
        <w:tc>
          <w:tcPr>
            <w:tcW w:w="1555" w:type="dxa"/>
            <w:vAlign w:val="center"/>
          </w:tcPr>
          <w:p w14:paraId="1D3DC264" w14:textId="77777777" w:rsidR="001B79EF" w:rsidRPr="00A46FD9" w:rsidRDefault="001B79EF" w:rsidP="008F71D5">
            <w:pPr>
              <w:pStyle w:val="TAC"/>
              <w:rPr>
                <w:rFonts w:cs="Arial"/>
              </w:rPr>
            </w:pPr>
            <w:r w:rsidRPr="00A46FD9">
              <w:rPr>
                <w:rFonts w:cs="Arial"/>
              </w:rPr>
              <w:t>2570-2620</w:t>
            </w:r>
          </w:p>
        </w:tc>
        <w:tc>
          <w:tcPr>
            <w:tcW w:w="1139" w:type="dxa"/>
            <w:vAlign w:val="center"/>
          </w:tcPr>
          <w:p w14:paraId="655728E7" w14:textId="77777777" w:rsidR="001B79EF" w:rsidRPr="00A46FD9" w:rsidRDefault="001B79EF" w:rsidP="008F71D5">
            <w:pPr>
              <w:pStyle w:val="TAC"/>
              <w:rPr>
                <w:rFonts w:cs="Arial"/>
              </w:rPr>
            </w:pPr>
            <w:r w:rsidRPr="00A46FD9">
              <w:rPr>
                <w:rFonts w:cs="Arial"/>
              </w:rPr>
              <w:t>+16**</w:t>
            </w:r>
          </w:p>
        </w:tc>
        <w:tc>
          <w:tcPr>
            <w:tcW w:w="1134" w:type="dxa"/>
            <w:vAlign w:val="center"/>
          </w:tcPr>
          <w:p w14:paraId="5BC9170F"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C867EED"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EC03A3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F853974" w14:textId="77777777" w:rsidR="001B79EF" w:rsidRPr="00A46FD9" w:rsidRDefault="001B79EF" w:rsidP="008F71D5">
            <w:pPr>
              <w:pStyle w:val="TAC"/>
              <w:rPr>
                <w:rFonts w:cs="Arial"/>
              </w:rPr>
            </w:pPr>
            <w:r w:rsidRPr="00A46FD9">
              <w:rPr>
                <w:rFonts w:cs="Arial"/>
              </w:rPr>
              <w:t>CW carrier</w:t>
            </w:r>
          </w:p>
        </w:tc>
      </w:tr>
      <w:tr w:rsidR="001B79EF" w:rsidRPr="00A46FD9" w14:paraId="0341F279" w14:textId="77777777" w:rsidTr="008F71D5">
        <w:trPr>
          <w:jc w:val="center"/>
        </w:trPr>
        <w:tc>
          <w:tcPr>
            <w:tcW w:w="1736" w:type="dxa"/>
          </w:tcPr>
          <w:p w14:paraId="7E5A7B81" w14:textId="77777777" w:rsidR="001B79EF" w:rsidRPr="00A46FD9" w:rsidRDefault="001B79EF" w:rsidP="008F71D5">
            <w:pPr>
              <w:pStyle w:val="TAL"/>
              <w:rPr>
                <w:rFonts w:cs="Arial"/>
              </w:rPr>
            </w:pPr>
            <w:r w:rsidRPr="00A46FD9">
              <w:rPr>
                <w:rFonts w:cs="Arial"/>
              </w:rPr>
              <w:t>UTRA TDD Band f) or E-UTRA Band 39 or NR Band n39</w:t>
            </w:r>
          </w:p>
        </w:tc>
        <w:tc>
          <w:tcPr>
            <w:tcW w:w="1555" w:type="dxa"/>
            <w:vAlign w:val="center"/>
          </w:tcPr>
          <w:p w14:paraId="70411239" w14:textId="77777777" w:rsidR="001B79EF" w:rsidRPr="00A46FD9" w:rsidRDefault="001B79EF" w:rsidP="008F71D5">
            <w:pPr>
              <w:pStyle w:val="TAC"/>
              <w:rPr>
                <w:rFonts w:cs="Arial"/>
              </w:rPr>
            </w:pPr>
            <w:r w:rsidRPr="00A46FD9">
              <w:rPr>
                <w:rFonts w:cs="Arial"/>
              </w:rPr>
              <w:t>1880-1920</w:t>
            </w:r>
          </w:p>
        </w:tc>
        <w:tc>
          <w:tcPr>
            <w:tcW w:w="1139" w:type="dxa"/>
            <w:vAlign w:val="center"/>
          </w:tcPr>
          <w:p w14:paraId="0B651969" w14:textId="77777777" w:rsidR="001B79EF" w:rsidRPr="00A46FD9" w:rsidRDefault="001B79EF" w:rsidP="008F71D5">
            <w:pPr>
              <w:pStyle w:val="TAC"/>
              <w:rPr>
                <w:rFonts w:cs="Arial"/>
              </w:rPr>
            </w:pPr>
            <w:r w:rsidRPr="00A46FD9">
              <w:rPr>
                <w:rFonts w:cs="Arial"/>
              </w:rPr>
              <w:t>+16**</w:t>
            </w:r>
          </w:p>
        </w:tc>
        <w:tc>
          <w:tcPr>
            <w:tcW w:w="1134" w:type="dxa"/>
            <w:vAlign w:val="center"/>
          </w:tcPr>
          <w:p w14:paraId="408C78A2"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FCAE2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3B0E23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E2EA44" w14:textId="77777777" w:rsidR="001B79EF" w:rsidRPr="00A46FD9" w:rsidRDefault="001B79EF" w:rsidP="008F71D5">
            <w:pPr>
              <w:pStyle w:val="TAC"/>
              <w:rPr>
                <w:rFonts w:cs="Arial"/>
              </w:rPr>
            </w:pPr>
            <w:r w:rsidRPr="00A46FD9">
              <w:rPr>
                <w:rFonts w:cs="Arial"/>
              </w:rPr>
              <w:t>CW carrier</w:t>
            </w:r>
          </w:p>
        </w:tc>
      </w:tr>
      <w:tr w:rsidR="001B79EF" w:rsidRPr="00A46FD9" w14:paraId="1AD6CA7A" w14:textId="77777777" w:rsidTr="008F71D5">
        <w:trPr>
          <w:jc w:val="center"/>
        </w:trPr>
        <w:tc>
          <w:tcPr>
            <w:tcW w:w="1736" w:type="dxa"/>
          </w:tcPr>
          <w:p w14:paraId="13FFAF2D" w14:textId="77777777" w:rsidR="001B79EF" w:rsidRPr="00A46FD9" w:rsidRDefault="001B79EF" w:rsidP="008F71D5">
            <w:pPr>
              <w:pStyle w:val="TAL"/>
              <w:rPr>
                <w:rFonts w:cs="Arial"/>
              </w:rPr>
            </w:pPr>
            <w:r w:rsidRPr="00A46FD9">
              <w:rPr>
                <w:rFonts w:cs="Arial"/>
              </w:rPr>
              <w:t>UTRA TDD Band e) or E-UTRA Band 40 or NR Band n40</w:t>
            </w:r>
          </w:p>
        </w:tc>
        <w:tc>
          <w:tcPr>
            <w:tcW w:w="1555" w:type="dxa"/>
            <w:vAlign w:val="center"/>
          </w:tcPr>
          <w:p w14:paraId="52F01310" w14:textId="77777777" w:rsidR="001B79EF" w:rsidRPr="00A46FD9" w:rsidRDefault="001B79EF" w:rsidP="008F71D5">
            <w:pPr>
              <w:pStyle w:val="TAC"/>
              <w:rPr>
                <w:rFonts w:cs="Arial"/>
              </w:rPr>
            </w:pPr>
            <w:r w:rsidRPr="00A46FD9">
              <w:rPr>
                <w:rFonts w:cs="Arial"/>
              </w:rPr>
              <w:t>2300-2400</w:t>
            </w:r>
          </w:p>
        </w:tc>
        <w:tc>
          <w:tcPr>
            <w:tcW w:w="1139" w:type="dxa"/>
            <w:vAlign w:val="center"/>
          </w:tcPr>
          <w:p w14:paraId="5F1822C1" w14:textId="77777777" w:rsidR="001B79EF" w:rsidRPr="00A46FD9" w:rsidRDefault="001B79EF" w:rsidP="008F71D5">
            <w:pPr>
              <w:pStyle w:val="TAC"/>
              <w:rPr>
                <w:rFonts w:cs="Arial"/>
              </w:rPr>
            </w:pPr>
            <w:r w:rsidRPr="00A46FD9">
              <w:rPr>
                <w:rFonts w:cs="Arial"/>
              </w:rPr>
              <w:t>+16**</w:t>
            </w:r>
          </w:p>
        </w:tc>
        <w:tc>
          <w:tcPr>
            <w:tcW w:w="1134" w:type="dxa"/>
            <w:vAlign w:val="center"/>
          </w:tcPr>
          <w:p w14:paraId="3BFA2D1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9FAEA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3FD2A5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4D4ED9" w14:textId="77777777" w:rsidR="001B79EF" w:rsidRPr="00A46FD9" w:rsidRDefault="001B79EF" w:rsidP="008F71D5">
            <w:pPr>
              <w:pStyle w:val="TAC"/>
              <w:rPr>
                <w:rFonts w:cs="Arial"/>
              </w:rPr>
            </w:pPr>
            <w:r w:rsidRPr="00A46FD9">
              <w:rPr>
                <w:rFonts w:cs="Arial"/>
              </w:rPr>
              <w:t>CW carrier</w:t>
            </w:r>
          </w:p>
        </w:tc>
      </w:tr>
      <w:tr w:rsidR="001B79EF" w:rsidRPr="00A46FD9" w14:paraId="69A8ECFA" w14:textId="77777777" w:rsidTr="008F71D5">
        <w:trPr>
          <w:jc w:val="center"/>
        </w:trPr>
        <w:tc>
          <w:tcPr>
            <w:tcW w:w="1736" w:type="dxa"/>
          </w:tcPr>
          <w:p w14:paraId="3D2276AC" w14:textId="77777777" w:rsidR="001B79EF" w:rsidRPr="00A46FD9" w:rsidRDefault="001B79EF" w:rsidP="008F71D5">
            <w:pPr>
              <w:pStyle w:val="TAL"/>
              <w:rPr>
                <w:rFonts w:cs="Arial"/>
              </w:rPr>
            </w:pPr>
            <w:r w:rsidRPr="00A46FD9">
              <w:rPr>
                <w:rFonts w:cs="Arial"/>
              </w:rPr>
              <w:t>E-UTRA Band 41 or NR Band n41</w:t>
            </w:r>
          </w:p>
        </w:tc>
        <w:tc>
          <w:tcPr>
            <w:tcW w:w="1555" w:type="dxa"/>
            <w:vAlign w:val="center"/>
          </w:tcPr>
          <w:p w14:paraId="6E2F81D8" w14:textId="77777777" w:rsidR="001B79EF" w:rsidRPr="00A46FD9" w:rsidRDefault="001B79EF" w:rsidP="008F71D5">
            <w:pPr>
              <w:pStyle w:val="TAC"/>
              <w:rPr>
                <w:rFonts w:cs="Arial"/>
              </w:rPr>
            </w:pPr>
            <w:r w:rsidRPr="00A46FD9">
              <w:rPr>
                <w:rFonts w:cs="Arial"/>
              </w:rPr>
              <w:t>2496 - 2690</w:t>
            </w:r>
          </w:p>
        </w:tc>
        <w:tc>
          <w:tcPr>
            <w:tcW w:w="1139" w:type="dxa"/>
            <w:vAlign w:val="center"/>
          </w:tcPr>
          <w:p w14:paraId="2F9521BF" w14:textId="77777777" w:rsidR="001B79EF" w:rsidRPr="00A46FD9" w:rsidRDefault="001B79EF" w:rsidP="008F71D5">
            <w:pPr>
              <w:pStyle w:val="TAC"/>
              <w:rPr>
                <w:rFonts w:cs="Arial"/>
              </w:rPr>
            </w:pPr>
            <w:r w:rsidRPr="00A46FD9">
              <w:rPr>
                <w:rFonts w:cs="Arial"/>
              </w:rPr>
              <w:t>+16**</w:t>
            </w:r>
          </w:p>
        </w:tc>
        <w:tc>
          <w:tcPr>
            <w:tcW w:w="1134" w:type="dxa"/>
            <w:vAlign w:val="center"/>
          </w:tcPr>
          <w:p w14:paraId="073C73F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3A249F"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29BC9B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D9574A6" w14:textId="77777777" w:rsidR="001B79EF" w:rsidRPr="00A46FD9" w:rsidRDefault="001B79EF" w:rsidP="008F71D5">
            <w:pPr>
              <w:pStyle w:val="TAC"/>
              <w:rPr>
                <w:rFonts w:cs="Arial"/>
              </w:rPr>
            </w:pPr>
            <w:r w:rsidRPr="00A46FD9">
              <w:rPr>
                <w:rFonts w:cs="Arial"/>
              </w:rPr>
              <w:t>CW carrier</w:t>
            </w:r>
          </w:p>
        </w:tc>
      </w:tr>
      <w:tr w:rsidR="001B79EF" w:rsidRPr="00A46FD9" w14:paraId="35741A97" w14:textId="77777777" w:rsidTr="008F71D5">
        <w:trPr>
          <w:jc w:val="center"/>
        </w:trPr>
        <w:tc>
          <w:tcPr>
            <w:tcW w:w="1736" w:type="dxa"/>
          </w:tcPr>
          <w:p w14:paraId="10982996" w14:textId="77777777" w:rsidR="001B79EF" w:rsidRPr="00A46FD9" w:rsidRDefault="001B79EF" w:rsidP="008F71D5">
            <w:pPr>
              <w:pStyle w:val="TAL"/>
              <w:rPr>
                <w:rFonts w:cs="Arial"/>
              </w:rPr>
            </w:pPr>
            <w:r w:rsidRPr="00A46FD9">
              <w:rPr>
                <w:rFonts w:cs="Arial"/>
              </w:rPr>
              <w:t>E-UTRA Band 42</w:t>
            </w:r>
          </w:p>
        </w:tc>
        <w:tc>
          <w:tcPr>
            <w:tcW w:w="1555" w:type="dxa"/>
          </w:tcPr>
          <w:p w14:paraId="38800F26" w14:textId="77777777" w:rsidR="001B79EF" w:rsidRPr="00A46FD9" w:rsidRDefault="001B79EF" w:rsidP="008F71D5">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23D1EC5D" w14:textId="77777777" w:rsidR="001B79EF" w:rsidRPr="00A46FD9" w:rsidRDefault="001B79EF" w:rsidP="008F71D5">
            <w:pPr>
              <w:pStyle w:val="TAC"/>
              <w:rPr>
                <w:rFonts w:cs="Arial"/>
              </w:rPr>
            </w:pPr>
            <w:r w:rsidRPr="00A46FD9">
              <w:rPr>
                <w:rFonts w:cs="Arial"/>
              </w:rPr>
              <w:t>+16**</w:t>
            </w:r>
          </w:p>
        </w:tc>
        <w:tc>
          <w:tcPr>
            <w:tcW w:w="1134" w:type="dxa"/>
            <w:vAlign w:val="center"/>
          </w:tcPr>
          <w:p w14:paraId="4765712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B3601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117AAB5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0C505F" w14:textId="77777777" w:rsidR="001B79EF" w:rsidRPr="00A46FD9" w:rsidRDefault="001B79EF" w:rsidP="008F71D5">
            <w:pPr>
              <w:pStyle w:val="TAC"/>
              <w:rPr>
                <w:rFonts w:cs="Arial"/>
              </w:rPr>
            </w:pPr>
            <w:r w:rsidRPr="00A46FD9">
              <w:rPr>
                <w:rFonts w:cs="Arial"/>
              </w:rPr>
              <w:t>CW carrier</w:t>
            </w:r>
          </w:p>
        </w:tc>
      </w:tr>
      <w:tr w:rsidR="001B79EF" w:rsidRPr="00A46FD9" w14:paraId="5D5C853F" w14:textId="77777777" w:rsidTr="008F71D5">
        <w:trPr>
          <w:jc w:val="center"/>
        </w:trPr>
        <w:tc>
          <w:tcPr>
            <w:tcW w:w="1736" w:type="dxa"/>
          </w:tcPr>
          <w:p w14:paraId="422CD0AC" w14:textId="77777777" w:rsidR="001B79EF" w:rsidRPr="00A46FD9" w:rsidRDefault="001B79EF" w:rsidP="008F71D5">
            <w:pPr>
              <w:pStyle w:val="TAL"/>
              <w:rPr>
                <w:rFonts w:cs="Arial"/>
              </w:rPr>
            </w:pPr>
            <w:r w:rsidRPr="00A46FD9">
              <w:rPr>
                <w:rFonts w:cs="Arial"/>
              </w:rPr>
              <w:t>E-UTRA Band 43</w:t>
            </w:r>
          </w:p>
        </w:tc>
        <w:tc>
          <w:tcPr>
            <w:tcW w:w="1555" w:type="dxa"/>
          </w:tcPr>
          <w:p w14:paraId="4C4E2AB4" w14:textId="77777777" w:rsidR="001B79EF" w:rsidRPr="00A46FD9" w:rsidRDefault="001B79EF" w:rsidP="008F71D5">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DC91B85" w14:textId="77777777" w:rsidR="001B79EF" w:rsidRPr="00A46FD9" w:rsidRDefault="001B79EF" w:rsidP="008F71D5">
            <w:pPr>
              <w:pStyle w:val="TAC"/>
              <w:rPr>
                <w:rFonts w:cs="Arial"/>
              </w:rPr>
            </w:pPr>
            <w:r w:rsidRPr="00A46FD9">
              <w:rPr>
                <w:rFonts w:cs="Arial"/>
              </w:rPr>
              <w:t>+16**</w:t>
            </w:r>
          </w:p>
        </w:tc>
        <w:tc>
          <w:tcPr>
            <w:tcW w:w="1134" w:type="dxa"/>
            <w:vAlign w:val="center"/>
          </w:tcPr>
          <w:p w14:paraId="5731BF3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82862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C61CE86"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F3CDFA4" w14:textId="77777777" w:rsidR="001B79EF" w:rsidRPr="00A46FD9" w:rsidRDefault="001B79EF" w:rsidP="008F71D5">
            <w:pPr>
              <w:pStyle w:val="TAC"/>
              <w:rPr>
                <w:rFonts w:cs="Arial"/>
              </w:rPr>
            </w:pPr>
            <w:r w:rsidRPr="00A46FD9">
              <w:rPr>
                <w:rFonts w:cs="Arial"/>
              </w:rPr>
              <w:t>CW carrier</w:t>
            </w:r>
          </w:p>
        </w:tc>
      </w:tr>
      <w:tr w:rsidR="001B79EF" w:rsidRPr="00A46FD9" w14:paraId="6E2BF870" w14:textId="77777777" w:rsidTr="008F71D5">
        <w:trPr>
          <w:jc w:val="center"/>
        </w:trPr>
        <w:tc>
          <w:tcPr>
            <w:tcW w:w="1736" w:type="dxa"/>
          </w:tcPr>
          <w:p w14:paraId="4170A6AA" w14:textId="77777777" w:rsidR="001B79EF" w:rsidRPr="00A46FD9" w:rsidRDefault="001B79EF" w:rsidP="008F71D5">
            <w:pPr>
              <w:pStyle w:val="TAL"/>
              <w:rPr>
                <w:rFonts w:cs="Arial"/>
              </w:rPr>
            </w:pPr>
            <w:r w:rsidRPr="00A46FD9">
              <w:rPr>
                <w:rFonts w:cs="Arial"/>
              </w:rPr>
              <w:t>E-UTRA Band 44</w:t>
            </w:r>
          </w:p>
        </w:tc>
        <w:tc>
          <w:tcPr>
            <w:tcW w:w="1555" w:type="dxa"/>
            <w:vAlign w:val="center"/>
          </w:tcPr>
          <w:p w14:paraId="19B6AD5D" w14:textId="77777777" w:rsidR="001B79EF" w:rsidRPr="00A46FD9" w:rsidRDefault="001B79EF" w:rsidP="008F71D5">
            <w:pPr>
              <w:pStyle w:val="TAC"/>
              <w:rPr>
                <w:rFonts w:cs="Arial"/>
                <w:lang w:eastAsia="zh-CN"/>
              </w:rPr>
            </w:pPr>
            <w:r w:rsidRPr="00A46FD9">
              <w:rPr>
                <w:rFonts w:cs="Arial"/>
              </w:rPr>
              <w:t>703 - 803</w:t>
            </w:r>
          </w:p>
        </w:tc>
        <w:tc>
          <w:tcPr>
            <w:tcW w:w="1139" w:type="dxa"/>
            <w:vAlign w:val="center"/>
          </w:tcPr>
          <w:p w14:paraId="102587F4" w14:textId="77777777" w:rsidR="001B79EF" w:rsidRPr="00A46FD9" w:rsidRDefault="001B79EF" w:rsidP="008F71D5">
            <w:pPr>
              <w:pStyle w:val="TAC"/>
              <w:rPr>
                <w:rFonts w:cs="Arial"/>
              </w:rPr>
            </w:pPr>
            <w:r w:rsidRPr="00A46FD9">
              <w:rPr>
                <w:rFonts w:cs="Arial"/>
              </w:rPr>
              <w:t>+16**</w:t>
            </w:r>
          </w:p>
        </w:tc>
        <w:tc>
          <w:tcPr>
            <w:tcW w:w="1134" w:type="dxa"/>
            <w:vAlign w:val="center"/>
          </w:tcPr>
          <w:p w14:paraId="0ADD53D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E61B6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1B6E08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D0F3F5" w14:textId="77777777" w:rsidR="001B79EF" w:rsidRPr="00A46FD9" w:rsidRDefault="001B79EF" w:rsidP="008F71D5">
            <w:pPr>
              <w:pStyle w:val="TAC"/>
              <w:rPr>
                <w:rFonts w:cs="Arial"/>
              </w:rPr>
            </w:pPr>
            <w:r w:rsidRPr="00A46FD9">
              <w:rPr>
                <w:rFonts w:cs="Arial"/>
              </w:rPr>
              <w:t>CW carrier</w:t>
            </w:r>
          </w:p>
        </w:tc>
      </w:tr>
      <w:tr w:rsidR="001B79EF" w:rsidRPr="00A46FD9" w14:paraId="517A9CB7" w14:textId="77777777" w:rsidTr="008F71D5">
        <w:trPr>
          <w:jc w:val="center"/>
        </w:trPr>
        <w:tc>
          <w:tcPr>
            <w:tcW w:w="1736" w:type="dxa"/>
          </w:tcPr>
          <w:p w14:paraId="27E6C9E3" w14:textId="77777777" w:rsidR="001B79EF" w:rsidRPr="00A46FD9" w:rsidRDefault="001B79EF" w:rsidP="008F71D5">
            <w:pPr>
              <w:pStyle w:val="TAL"/>
              <w:rPr>
                <w:lang w:eastAsia="zh-CN"/>
              </w:rPr>
            </w:pPr>
            <w:r w:rsidRPr="00A46FD9">
              <w:rPr>
                <w:lang w:eastAsia="ja-JP"/>
              </w:rPr>
              <w:t>E-UTRA Band 4</w:t>
            </w:r>
            <w:r w:rsidRPr="00A46FD9">
              <w:rPr>
                <w:lang w:eastAsia="zh-CN"/>
              </w:rPr>
              <w:t>5</w:t>
            </w:r>
          </w:p>
        </w:tc>
        <w:tc>
          <w:tcPr>
            <w:tcW w:w="1555" w:type="dxa"/>
            <w:vAlign w:val="center"/>
          </w:tcPr>
          <w:p w14:paraId="5BDBE434" w14:textId="77777777" w:rsidR="001B79EF" w:rsidRPr="00A46FD9" w:rsidRDefault="001B79EF" w:rsidP="008F71D5">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DCE7775" w14:textId="77777777" w:rsidR="001B79EF" w:rsidRPr="00A46FD9" w:rsidRDefault="001B79EF" w:rsidP="008F71D5">
            <w:pPr>
              <w:pStyle w:val="TAC"/>
              <w:rPr>
                <w:lang w:eastAsia="ja-JP"/>
              </w:rPr>
            </w:pPr>
            <w:r w:rsidRPr="00A46FD9">
              <w:rPr>
                <w:lang w:eastAsia="ja-JP"/>
              </w:rPr>
              <w:t>+16</w:t>
            </w:r>
            <w:r w:rsidRPr="00A46FD9">
              <w:t>**</w:t>
            </w:r>
          </w:p>
        </w:tc>
        <w:tc>
          <w:tcPr>
            <w:tcW w:w="1134" w:type="dxa"/>
            <w:vAlign w:val="center"/>
          </w:tcPr>
          <w:p w14:paraId="14C991CF" w14:textId="77777777" w:rsidR="001B79EF" w:rsidRPr="00A46FD9" w:rsidRDefault="001B79EF" w:rsidP="008F71D5">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13EB5E8F"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7975BCE"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A9CF19" w14:textId="77777777" w:rsidR="001B79EF" w:rsidRPr="00A46FD9" w:rsidRDefault="001B79EF" w:rsidP="008F71D5">
            <w:pPr>
              <w:pStyle w:val="TAC"/>
              <w:rPr>
                <w:lang w:eastAsia="ja-JP"/>
              </w:rPr>
            </w:pPr>
            <w:r w:rsidRPr="00A46FD9">
              <w:rPr>
                <w:lang w:eastAsia="ja-JP"/>
              </w:rPr>
              <w:t>CW carrier</w:t>
            </w:r>
          </w:p>
        </w:tc>
      </w:tr>
      <w:tr w:rsidR="001B79EF" w:rsidRPr="00A46FD9" w14:paraId="4CC29F37" w14:textId="77777777" w:rsidTr="008F71D5">
        <w:trPr>
          <w:jc w:val="center"/>
        </w:trPr>
        <w:tc>
          <w:tcPr>
            <w:tcW w:w="1736" w:type="dxa"/>
          </w:tcPr>
          <w:p w14:paraId="67DAFFE1" w14:textId="77777777" w:rsidR="001B79EF" w:rsidRPr="00A46FD9" w:rsidRDefault="001B79EF" w:rsidP="008F71D5">
            <w:pPr>
              <w:pStyle w:val="TAL"/>
              <w:rPr>
                <w:lang w:eastAsia="ja-JP"/>
              </w:rPr>
            </w:pPr>
            <w:r w:rsidRPr="00A46FD9">
              <w:rPr>
                <w:lang w:eastAsia="ja-JP"/>
              </w:rPr>
              <w:t>E-UTRA Band 4</w:t>
            </w:r>
            <w:r w:rsidRPr="00A46FD9">
              <w:rPr>
                <w:lang w:eastAsia="zh-CN"/>
              </w:rPr>
              <w:t>6</w:t>
            </w:r>
          </w:p>
        </w:tc>
        <w:tc>
          <w:tcPr>
            <w:tcW w:w="1555" w:type="dxa"/>
            <w:vAlign w:val="center"/>
          </w:tcPr>
          <w:p w14:paraId="57974E0D" w14:textId="77777777" w:rsidR="001B79EF" w:rsidRPr="00A46FD9" w:rsidRDefault="001B79EF" w:rsidP="008F71D5">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629A3777" w14:textId="77777777" w:rsidR="001B79EF" w:rsidRPr="00A46FD9" w:rsidRDefault="001B79EF" w:rsidP="008F71D5">
            <w:pPr>
              <w:pStyle w:val="TAC"/>
              <w:rPr>
                <w:lang w:eastAsia="ja-JP"/>
              </w:rPr>
            </w:pPr>
            <w:r w:rsidRPr="00A46FD9">
              <w:rPr>
                <w:lang w:eastAsia="ja-JP"/>
              </w:rPr>
              <w:t>N/A</w:t>
            </w:r>
          </w:p>
        </w:tc>
        <w:tc>
          <w:tcPr>
            <w:tcW w:w="1134" w:type="dxa"/>
            <w:vAlign w:val="center"/>
          </w:tcPr>
          <w:p w14:paraId="514EBBE7" w14:textId="77777777" w:rsidR="001B79EF" w:rsidRPr="00A46FD9" w:rsidRDefault="001B79EF" w:rsidP="008F71D5">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48B676E"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30BD0FD"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75D2E35" w14:textId="77777777" w:rsidR="001B79EF" w:rsidRPr="00A46FD9" w:rsidRDefault="001B79EF" w:rsidP="008F71D5">
            <w:pPr>
              <w:pStyle w:val="TAC"/>
              <w:rPr>
                <w:lang w:eastAsia="ja-JP"/>
              </w:rPr>
            </w:pPr>
            <w:r w:rsidRPr="00A46FD9">
              <w:rPr>
                <w:lang w:eastAsia="ja-JP"/>
              </w:rPr>
              <w:t>CW carrier</w:t>
            </w:r>
          </w:p>
        </w:tc>
      </w:tr>
      <w:tr w:rsidR="001B79EF" w:rsidRPr="00A46FD9" w14:paraId="604F6EB6" w14:textId="77777777" w:rsidTr="008F71D5">
        <w:trPr>
          <w:jc w:val="center"/>
        </w:trPr>
        <w:tc>
          <w:tcPr>
            <w:tcW w:w="1736" w:type="dxa"/>
          </w:tcPr>
          <w:p w14:paraId="6162EA67" w14:textId="77777777" w:rsidR="001B79EF" w:rsidRPr="00A46FD9" w:rsidRDefault="001B79EF" w:rsidP="008F71D5">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2AC76110" w14:textId="77777777" w:rsidR="001B79EF" w:rsidRPr="00A46FD9" w:rsidRDefault="001B79EF" w:rsidP="008F71D5">
            <w:pPr>
              <w:pStyle w:val="TAC"/>
              <w:rPr>
                <w:lang w:eastAsia="zh-CN"/>
              </w:rPr>
            </w:pPr>
            <w:r w:rsidRPr="00A46FD9">
              <w:rPr>
                <w:lang w:eastAsia="zh-CN"/>
              </w:rPr>
              <w:t>3550 - 3700</w:t>
            </w:r>
          </w:p>
        </w:tc>
        <w:tc>
          <w:tcPr>
            <w:tcW w:w="1139" w:type="dxa"/>
            <w:vAlign w:val="center"/>
          </w:tcPr>
          <w:p w14:paraId="3DE36F04" w14:textId="77777777" w:rsidR="001B79EF" w:rsidRPr="00A46FD9" w:rsidRDefault="001B79EF" w:rsidP="008F71D5">
            <w:pPr>
              <w:pStyle w:val="TAC"/>
              <w:rPr>
                <w:lang w:eastAsia="ja-JP"/>
              </w:rPr>
            </w:pPr>
            <w:r w:rsidRPr="00A46FD9">
              <w:rPr>
                <w:lang w:eastAsia="ja-JP"/>
              </w:rPr>
              <w:t>+16</w:t>
            </w:r>
            <w:r w:rsidRPr="00A46FD9">
              <w:t>**</w:t>
            </w:r>
          </w:p>
        </w:tc>
        <w:tc>
          <w:tcPr>
            <w:tcW w:w="1134" w:type="dxa"/>
            <w:vAlign w:val="center"/>
          </w:tcPr>
          <w:p w14:paraId="5926BBE0" w14:textId="77777777" w:rsidR="001B79EF" w:rsidRPr="00A46FD9" w:rsidRDefault="001B79EF" w:rsidP="008F71D5">
            <w:pPr>
              <w:pStyle w:val="TAC"/>
              <w:rPr>
                <w:lang w:eastAsia="ja-JP"/>
              </w:rPr>
            </w:pPr>
            <w:r w:rsidRPr="00A46FD9">
              <w:rPr>
                <w:lang w:eastAsia="ja-JP"/>
              </w:rPr>
              <w:t>+8</w:t>
            </w:r>
            <w:r w:rsidRPr="00A46FD9">
              <w:rPr>
                <w:rFonts w:cs="Arial"/>
                <w:szCs w:val="18"/>
                <w:lang w:eastAsia="ja-JP"/>
              </w:rPr>
              <w:t>**</w:t>
            </w:r>
          </w:p>
        </w:tc>
        <w:tc>
          <w:tcPr>
            <w:tcW w:w="1134" w:type="dxa"/>
            <w:vAlign w:val="center"/>
          </w:tcPr>
          <w:p w14:paraId="3E026EE5"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E651DF4"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83B26E2" w14:textId="77777777" w:rsidR="001B79EF" w:rsidRPr="00A46FD9" w:rsidRDefault="001B79EF" w:rsidP="008F71D5">
            <w:pPr>
              <w:pStyle w:val="TAC"/>
              <w:rPr>
                <w:lang w:eastAsia="ja-JP"/>
              </w:rPr>
            </w:pPr>
            <w:r w:rsidRPr="00A46FD9">
              <w:rPr>
                <w:lang w:eastAsia="ja-JP"/>
              </w:rPr>
              <w:t>CW carrier</w:t>
            </w:r>
          </w:p>
        </w:tc>
      </w:tr>
      <w:tr w:rsidR="001B79EF" w:rsidRPr="00A46FD9" w14:paraId="585EF389" w14:textId="77777777" w:rsidTr="008F71D5">
        <w:trPr>
          <w:jc w:val="center"/>
        </w:trPr>
        <w:tc>
          <w:tcPr>
            <w:tcW w:w="1736" w:type="dxa"/>
          </w:tcPr>
          <w:p w14:paraId="62572850" w14:textId="77777777" w:rsidR="001B79EF" w:rsidRPr="00A46FD9" w:rsidRDefault="001B79EF" w:rsidP="008F71D5">
            <w:pPr>
              <w:pStyle w:val="TAL"/>
              <w:rPr>
                <w:lang w:eastAsia="ja-JP"/>
              </w:rPr>
            </w:pPr>
            <w:r w:rsidRPr="00A46FD9">
              <w:rPr>
                <w:lang w:eastAsia="ja-JP"/>
              </w:rPr>
              <w:t>E-UTRA Band 49</w:t>
            </w:r>
          </w:p>
        </w:tc>
        <w:tc>
          <w:tcPr>
            <w:tcW w:w="1555" w:type="dxa"/>
            <w:vAlign w:val="center"/>
          </w:tcPr>
          <w:p w14:paraId="44B269FE" w14:textId="77777777" w:rsidR="001B79EF" w:rsidRPr="00A46FD9" w:rsidRDefault="001B79EF" w:rsidP="008F71D5">
            <w:pPr>
              <w:pStyle w:val="TAC"/>
              <w:rPr>
                <w:lang w:eastAsia="zh-CN"/>
              </w:rPr>
            </w:pPr>
            <w:r w:rsidRPr="00A46FD9">
              <w:rPr>
                <w:lang w:eastAsia="zh-CN"/>
              </w:rPr>
              <w:t>3550 - 3700</w:t>
            </w:r>
          </w:p>
        </w:tc>
        <w:tc>
          <w:tcPr>
            <w:tcW w:w="1139" w:type="dxa"/>
            <w:vAlign w:val="center"/>
          </w:tcPr>
          <w:p w14:paraId="0B990274" w14:textId="77777777" w:rsidR="001B79EF" w:rsidRPr="00A46FD9" w:rsidRDefault="001B79EF" w:rsidP="008F71D5">
            <w:pPr>
              <w:pStyle w:val="TAC"/>
              <w:rPr>
                <w:lang w:eastAsia="ja-JP"/>
              </w:rPr>
            </w:pPr>
            <w:r w:rsidRPr="00A46FD9">
              <w:rPr>
                <w:lang w:eastAsia="ja-JP"/>
              </w:rPr>
              <w:t>N/A</w:t>
            </w:r>
          </w:p>
        </w:tc>
        <w:tc>
          <w:tcPr>
            <w:tcW w:w="1134" w:type="dxa"/>
            <w:vAlign w:val="center"/>
          </w:tcPr>
          <w:p w14:paraId="07FFD311" w14:textId="77777777" w:rsidR="001B79EF" w:rsidRPr="00A46FD9" w:rsidRDefault="001B79EF" w:rsidP="008F71D5">
            <w:pPr>
              <w:pStyle w:val="TAC"/>
              <w:rPr>
                <w:lang w:eastAsia="ja-JP"/>
              </w:rPr>
            </w:pPr>
            <w:r w:rsidRPr="00A46FD9">
              <w:rPr>
                <w:lang w:eastAsia="ja-JP"/>
              </w:rPr>
              <w:t>N/A</w:t>
            </w:r>
          </w:p>
        </w:tc>
        <w:tc>
          <w:tcPr>
            <w:tcW w:w="1134" w:type="dxa"/>
            <w:vAlign w:val="center"/>
          </w:tcPr>
          <w:p w14:paraId="7C50EC1E"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77F3CE6"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7502316" w14:textId="77777777" w:rsidR="001B79EF" w:rsidRPr="00A46FD9" w:rsidRDefault="001B79EF" w:rsidP="008F71D5">
            <w:pPr>
              <w:pStyle w:val="TAC"/>
              <w:rPr>
                <w:lang w:eastAsia="ja-JP"/>
              </w:rPr>
            </w:pPr>
            <w:r w:rsidRPr="00A46FD9">
              <w:rPr>
                <w:lang w:eastAsia="ja-JP"/>
              </w:rPr>
              <w:t>CW carrier</w:t>
            </w:r>
          </w:p>
        </w:tc>
      </w:tr>
      <w:tr w:rsidR="001B79EF" w:rsidRPr="00A46FD9" w14:paraId="0927B4F9" w14:textId="77777777" w:rsidTr="008F71D5">
        <w:trPr>
          <w:jc w:val="center"/>
        </w:trPr>
        <w:tc>
          <w:tcPr>
            <w:tcW w:w="1736" w:type="dxa"/>
          </w:tcPr>
          <w:p w14:paraId="4DB1A204" w14:textId="77777777" w:rsidR="001B79EF" w:rsidRPr="00A46FD9" w:rsidRDefault="001B79EF" w:rsidP="008F71D5">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32A145BA" w14:textId="77777777" w:rsidR="001B79EF" w:rsidRPr="00A46FD9" w:rsidRDefault="001B79EF" w:rsidP="008F71D5">
            <w:pPr>
              <w:pStyle w:val="TAC"/>
              <w:rPr>
                <w:lang w:eastAsia="zh-CN"/>
              </w:rPr>
            </w:pPr>
            <w:r w:rsidRPr="00A46FD9">
              <w:rPr>
                <w:lang w:eastAsia="zh-CN"/>
              </w:rPr>
              <w:t>1432 - 1517</w:t>
            </w:r>
          </w:p>
        </w:tc>
        <w:tc>
          <w:tcPr>
            <w:tcW w:w="1139" w:type="dxa"/>
            <w:vAlign w:val="center"/>
          </w:tcPr>
          <w:p w14:paraId="6FFCB4FA" w14:textId="77777777" w:rsidR="001B79EF" w:rsidRPr="00A46FD9" w:rsidRDefault="001B79EF" w:rsidP="008F71D5">
            <w:pPr>
              <w:pStyle w:val="TAC"/>
              <w:rPr>
                <w:lang w:eastAsia="ja-JP"/>
              </w:rPr>
            </w:pPr>
            <w:r w:rsidRPr="00A46FD9">
              <w:rPr>
                <w:lang w:eastAsia="ja-JP"/>
              </w:rPr>
              <w:t>+16</w:t>
            </w:r>
          </w:p>
        </w:tc>
        <w:tc>
          <w:tcPr>
            <w:tcW w:w="1134" w:type="dxa"/>
            <w:vAlign w:val="center"/>
          </w:tcPr>
          <w:p w14:paraId="4CB7D4CE" w14:textId="77777777" w:rsidR="001B79EF" w:rsidRPr="00A46FD9" w:rsidRDefault="001B79EF" w:rsidP="008F71D5">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36BB196"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5889DAA"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1531E4" w14:textId="77777777" w:rsidR="001B79EF" w:rsidRPr="00A46FD9" w:rsidRDefault="001B79EF" w:rsidP="008F71D5">
            <w:pPr>
              <w:pStyle w:val="TAC"/>
              <w:rPr>
                <w:lang w:eastAsia="ja-JP"/>
              </w:rPr>
            </w:pPr>
            <w:r w:rsidRPr="00A46FD9">
              <w:rPr>
                <w:lang w:eastAsia="ja-JP"/>
              </w:rPr>
              <w:t>CW carrier</w:t>
            </w:r>
          </w:p>
        </w:tc>
      </w:tr>
      <w:tr w:rsidR="001B79EF" w:rsidRPr="00A46FD9" w14:paraId="6F751C79" w14:textId="77777777" w:rsidTr="008F71D5">
        <w:trPr>
          <w:jc w:val="center"/>
        </w:trPr>
        <w:tc>
          <w:tcPr>
            <w:tcW w:w="1736" w:type="dxa"/>
          </w:tcPr>
          <w:p w14:paraId="53567053" w14:textId="77777777" w:rsidR="001B79EF" w:rsidRPr="00A46FD9" w:rsidRDefault="001B79EF" w:rsidP="008F71D5">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61FFF03" w14:textId="77777777" w:rsidR="001B79EF" w:rsidRPr="00A46FD9" w:rsidRDefault="001B79EF" w:rsidP="008F71D5">
            <w:pPr>
              <w:pStyle w:val="TAC"/>
              <w:rPr>
                <w:lang w:eastAsia="zh-CN"/>
              </w:rPr>
            </w:pPr>
            <w:r w:rsidRPr="00A46FD9">
              <w:rPr>
                <w:lang w:eastAsia="zh-CN"/>
              </w:rPr>
              <w:t>1427 - 1432</w:t>
            </w:r>
          </w:p>
        </w:tc>
        <w:tc>
          <w:tcPr>
            <w:tcW w:w="1139" w:type="dxa"/>
            <w:vAlign w:val="center"/>
          </w:tcPr>
          <w:p w14:paraId="0486EE49" w14:textId="77777777" w:rsidR="001B79EF" w:rsidRPr="00A46FD9" w:rsidRDefault="001B79EF" w:rsidP="008F71D5">
            <w:pPr>
              <w:pStyle w:val="TAC"/>
              <w:rPr>
                <w:lang w:eastAsia="ja-JP"/>
              </w:rPr>
            </w:pPr>
            <w:r w:rsidRPr="00A46FD9">
              <w:rPr>
                <w:lang w:eastAsia="ja-JP"/>
              </w:rPr>
              <w:t>N/A</w:t>
            </w:r>
          </w:p>
        </w:tc>
        <w:tc>
          <w:tcPr>
            <w:tcW w:w="1134" w:type="dxa"/>
            <w:vAlign w:val="center"/>
          </w:tcPr>
          <w:p w14:paraId="477011FA" w14:textId="77777777" w:rsidR="001B79EF" w:rsidRPr="00A46FD9" w:rsidRDefault="001B79EF" w:rsidP="008F71D5">
            <w:pPr>
              <w:pStyle w:val="TAC"/>
              <w:rPr>
                <w:lang w:eastAsia="ja-JP"/>
              </w:rPr>
            </w:pPr>
            <w:r w:rsidRPr="00A46FD9">
              <w:rPr>
                <w:lang w:eastAsia="ja-JP"/>
              </w:rPr>
              <w:t>N/A</w:t>
            </w:r>
          </w:p>
        </w:tc>
        <w:tc>
          <w:tcPr>
            <w:tcW w:w="1134" w:type="dxa"/>
            <w:vAlign w:val="center"/>
          </w:tcPr>
          <w:p w14:paraId="316E8B26" w14:textId="77777777" w:rsidR="001B79EF" w:rsidRPr="00A46FD9" w:rsidRDefault="001B79EF" w:rsidP="008F71D5">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8DCF6C9" w14:textId="77777777" w:rsidR="001B79EF" w:rsidRPr="00A46FD9" w:rsidRDefault="001B79EF" w:rsidP="008F71D5">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FF46FE2" w14:textId="77777777" w:rsidR="001B79EF" w:rsidRPr="00A46FD9" w:rsidRDefault="001B79EF" w:rsidP="008F71D5">
            <w:pPr>
              <w:pStyle w:val="TAC"/>
              <w:rPr>
                <w:lang w:eastAsia="ja-JP"/>
              </w:rPr>
            </w:pPr>
            <w:r w:rsidRPr="00A46FD9">
              <w:rPr>
                <w:lang w:eastAsia="ja-JP"/>
              </w:rPr>
              <w:t>CW carrier</w:t>
            </w:r>
          </w:p>
        </w:tc>
      </w:tr>
      <w:tr w:rsidR="001B79EF" w:rsidRPr="00A46FD9" w14:paraId="589C24F5" w14:textId="77777777" w:rsidTr="008F71D5">
        <w:trPr>
          <w:jc w:val="center"/>
        </w:trPr>
        <w:tc>
          <w:tcPr>
            <w:tcW w:w="1736" w:type="dxa"/>
          </w:tcPr>
          <w:p w14:paraId="7AD232F5" w14:textId="77777777" w:rsidR="001B79EF" w:rsidRPr="00A46FD9" w:rsidRDefault="001B79EF" w:rsidP="008F71D5">
            <w:pPr>
              <w:pStyle w:val="TAL"/>
              <w:rPr>
                <w:rFonts w:cs="Arial"/>
              </w:rPr>
            </w:pPr>
            <w:r w:rsidRPr="00A46FD9">
              <w:rPr>
                <w:rFonts w:cs="Arial"/>
              </w:rPr>
              <w:t>E-UTRA Band 52</w:t>
            </w:r>
          </w:p>
        </w:tc>
        <w:tc>
          <w:tcPr>
            <w:tcW w:w="1555" w:type="dxa"/>
          </w:tcPr>
          <w:p w14:paraId="6CF9DB82" w14:textId="77777777" w:rsidR="001B79EF" w:rsidRPr="00A46FD9" w:rsidRDefault="001B79EF" w:rsidP="008F71D5">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486709D4" w14:textId="77777777" w:rsidR="001B79EF" w:rsidRPr="00A46FD9" w:rsidRDefault="001B79EF" w:rsidP="008F71D5">
            <w:pPr>
              <w:pStyle w:val="TAC"/>
              <w:rPr>
                <w:rFonts w:cs="Arial"/>
              </w:rPr>
            </w:pPr>
            <w:r w:rsidRPr="00A46FD9">
              <w:rPr>
                <w:rFonts w:cs="Arial"/>
              </w:rPr>
              <w:t>+16**</w:t>
            </w:r>
          </w:p>
        </w:tc>
        <w:tc>
          <w:tcPr>
            <w:tcW w:w="1134" w:type="dxa"/>
            <w:vAlign w:val="center"/>
          </w:tcPr>
          <w:p w14:paraId="33F0F0B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3D5083FD" w14:textId="77777777" w:rsidR="001B79EF" w:rsidRPr="00A46FD9" w:rsidRDefault="001B79EF" w:rsidP="008F71D5">
            <w:pPr>
              <w:pStyle w:val="TAC"/>
              <w:rPr>
                <w:rFonts w:cs="Arial"/>
              </w:rPr>
            </w:pPr>
            <w:r w:rsidRPr="00A46FD9">
              <w:rPr>
                <w:rFonts w:cs="Arial"/>
              </w:rPr>
              <w:t>-6</w:t>
            </w:r>
          </w:p>
        </w:tc>
        <w:tc>
          <w:tcPr>
            <w:tcW w:w="1738" w:type="dxa"/>
            <w:vAlign w:val="center"/>
          </w:tcPr>
          <w:p w14:paraId="54E4480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ABA9C1" w14:textId="77777777" w:rsidR="001B79EF" w:rsidRPr="00A46FD9" w:rsidRDefault="001B79EF" w:rsidP="008F71D5">
            <w:pPr>
              <w:pStyle w:val="TAC"/>
              <w:rPr>
                <w:rFonts w:cs="Arial"/>
              </w:rPr>
            </w:pPr>
            <w:r w:rsidRPr="00A46FD9">
              <w:rPr>
                <w:rFonts w:cs="Arial"/>
              </w:rPr>
              <w:t>CW carrier</w:t>
            </w:r>
          </w:p>
        </w:tc>
      </w:tr>
      <w:tr w:rsidR="001B79EF" w:rsidRPr="00A46FD9" w14:paraId="00F884DA" w14:textId="77777777" w:rsidTr="008F71D5">
        <w:trPr>
          <w:jc w:val="center"/>
        </w:trPr>
        <w:tc>
          <w:tcPr>
            <w:tcW w:w="1736" w:type="dxa"/>
          </w:tcPr>
          <w:p w14:paraId="7942AEA8" w14:textId="77777777" w:rsidR="001B79EF" w:rsidRPr="00A46FD9" w:rsidRDefault="001B79EF" w:rsidP="008F71D5">
            <w:pPr>
              <w:pStyle w:val="TAL"/>
              <w:rPr>
                <w:rFonts w:cs="Arial"/>
              </w:rPr>
            </w:pPr>
            <w:r w:rsidRPr="00A46FD9">
              <w:rPr>
                <w:rFonts w:cs="Arial"/>
              </w:rPr>
              <w:t>E-UTRA Band 53 or NR Band n53</w:t>
            </w:r>
          </w:p>
        </w:tc>
        <w:tc>
          <w:tcPr>
            <w:tcW w:w="1555" w:type="dxa"/>
          </w:tcPr>
          <w:p w14:paraId="0E335334" w14:textId="77777777" w:rsidR="001B79EF" w:rsidRPr="00A46FD9" w:rsidRDefault="001B79EF" w:rsidP="008F71D5">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20BA238" w14:textId="77777777" w:rsidR="001B79EF" w:rsidRPr="00A46FD9" w:rsidRDefault="001B79EF" w:rsidP="008F71D5">
            <w:pPr>
              <w:pStyle w:val="TAC"/>
              <w:rPr>
                <w:rFonts w:cs="Arial"/>
              </w:rPr>
            </w:pPr>
            <w:r w:rsidRPr="00A46FD9">
              <w:rPr>
                <w:rFonts w:cs="Arial"/>
              </w:rPr>
              <w:t>N/A</w:t>
            </w:r>
          </w:p>
        </w:tc>
        <w:tc>
          <w:tcPr>
            <w:tcW w:w="1134" w:type="dxa"/>
            <w:vAlign w:val="center"/>
          </w:tcPr>
          <w:p w14:paraId="735B1E4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09A46A46" w14:textId="77777777" w:rsidR="001B79EF" w:rsidRPr="00A46FD9" w:rsidRDefault="001B79EF" w:rsidP="008F71D5">
            <w:pPr>
              <w:pStyle w:val="TAC"/>
              <w:rPr>
                <w:rFonts w:cs="Arial"/>
              </w:rPr>
            </w:pPr>
            <w:r w:rsidRPr="00A46FD9">
              <w:rPr>
                <w:rFonts w:cs="Arial"/>
              </w:rPr>
              <w:t>-6</w:t>
            </w:r>
          </w:p>
        </w:tc>
        <w:tc>
          <w:tcPr>
            <w:tcW w:w="1738" w:type="dxa"/>
            <w:vAlign w:val="center"/>
          </w:tcPr>
          <w:p w14:paraId="038DBE0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6FBEACCF" w14:textId="77777777" w:rsidR="001B79EF" w:rsidRPr="00A46FD9" w:rsidRDefault="001B79EF" w:rsidP="008F71D5">
            <w:pPr>
              <w:pStyle w:val="TAC"/>
              <w:rPr>
                <w:rFonts w:cs="Arial"/>
              </w:rPr>
            </w:pPr>
            <w:r w:rsidRPr="00A46FD9">
              <w:rPr>
                <w:rFonts w:cs="Arial"/>
              </w:rPr>
              <w:t>CW carrier</w:t>
            </w:r>
          </w:p>
        </w:tc>
      </w:tr>
      <w:tr w:rsidR="001B79EF" w:rsidRPr="00A46FD9" w14:paraId="5CA1FEF1" w14:textId="77777777" w:rsidTr="008F71D5">
        <w:trPr>
          <w:jc w:val="center"/>
        </w:trPr>
        <w:tc>
          <w:tcPr>
            <w:tcW w:w="1736" w:type="dxa"/>
          </w:tcPr>
          <w:p w14:paraId="590D5837" w14:textId="77777777" w:rsidR="001B79EF" w:rsidRPr="00A46FD9" w:rsidRDefault="001B79EF" w:rsidP="008F71D5">
            <w:pPr>
              <w:pStyle w:val="TAL"/>
              <w:rPr>
                <w:rFonts w:cs="Arial"/>
              </w:rPr>
            </w:pPr>
            <w:r w:rsidRPr="00A46FD9">
              <w:rPr>
                <w:rFonts w:cs="Arial"/>
              </w:rPr>
              <w:t>E-UTRA Band 65</w:t>
            </w:r>
            <w:r w:rsidRPr="00A46FD9">
              <w:t xml:space="preserve"> or NR Band n65</w:t>
            </w:r>
          </w:p>
        </w:tc>
        <w:tc>
          <w:tcPr>
            <w:tcW w:w="1555" w:type="dxa"/>
            <w:vAlign w:val="center"/>
          </w:tcPr>
          <w:p w14:paraId="6FFE1896" w14:textId="77777777" w:rsidR="001B79EF" w:rsidRPr="00A46FD9" w:rsidRDefault="001B79EF" w:rsidP="008F71D5">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0202194C" w14:textId="77777777" w:rsidR="001B79EF" w:rsidRPr="00A46FD9" w:rsidRDefault="001B79EF" w:rsidP="008F71D5">
            <w:pPr>
              <w:pStyle w:val="TAC"/>
              <w:rPr>
                <w:rFonts w:cs="Arial"/>
              </w:rPr>
            </w:pPr>
            <w:r w:rsidRPr="00A46FD9">
              <w:rPr>
                <w:rFonts w:cs="Arial"/>
              </w:rPr>
              <w:t>+16**</w:t>
            </w:r>
          </w:p>
        </w:tc>
        <w:tc>
          <w:tcPr>
            <w:tcW w:w="1134" w:type="dxa"/>
            <w:vAlign w:val="center"/>
          </w:tcPr>
          <w:p w14:paraId="2591342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E8B8BB3"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A7B2B57"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3A963A" w14:textId="77777777" w:rsidR="001B79EF" w:rsidRPr="00A46FD9" w:rsidRDefault="001B79EF" w:rsidP="008F71D5">
            <w:pPr>
              <w:pStyle w:val="TAC"/>
              <w:rPr>
                <w:rFonts w:cs="Arial"/>
              </w:rPr>
            </w:pPr>
            <w:r w:rsidRPr="00A46FD9">
              <w:rPr>
                <w:rFonts w:cs="Arial"/>
              </w:rPr>
              <w:t>CW carrier</w:t>
            </w:r>
          </w:p>
        </w:tc>
      </w:tr>
      <w:tr w:rsidR="001B79EF" w:rsidRPr="00A46FD9" w14:paraId="0F3493DA" w14:textId="77777777" w:rsidTr="008F71D5">
        <w:trPr>
          <w:jc w:val="center"/>
        </w:trPr>
        <w:tc>
          <w:tcPr>
            <w:tcW w:w="1736" w:type="dxa"/>
          </w:tcPr>
          <w:p w14:paraId="4DBE5584" w14:textId="77777777" w:rsidR="001B79EF" w:rsidRPr="00A46FD9" w:rsidRDefault="001B79EF" w:rsidP="008F71D5">
            <w:pPr>
              <w:pStyle w:val="TAL"/>
              <w:rPr>
                <w:rFonts w:cs="Arial"/>
              </w:rPr>
            </w:pPr>
            <w:r w:rsidRPr="00A46FD9">
              <w:rPr>
                <w:rFonts w:cs="Arial"/>
              </w:rPr>
              <w:t>E-UTRA Band 66 or NR Band n66</w:t>
            </w:r>
          </w:p>
        </w:tc>
        <w:tc>
          <w:tcPr>
            <w:tcW w:w="1555" w:type="dxa"/>
            <w:vAlign w:val="center"/>
          </w:tcPr>
          <w:p w14:paraId="19E38D5C" w14:textId="77777777" w:rsidR="001B79EF" w:rsidRPr="00A46FD9" w:rsidRDefault="001B79EF" w:rsidP="008F71D5">
            <w:pPr>
              <w:pStyle w:val="TAC"/>
              <w:rPr>
                <w:rFonts w:cs="Arial"/>
              </w:rPr>
            </w:pPr>
            <w:r w:rsidRPr="00A46FD9">
              <w:rPr>
                <w:rFonts w:cs="Arial"/>
              </w:rPr>
              <w:t>2110 – 2200</w:t>
            </w:r>
          </w:p>
        </w:tc>
        <w:tc>
          <w:tcPr>
            <w:tcW w:w="1139" w:type="dxa"/>
            <w:vAlign w:val="center"/>
          </w:tcPr>
          <w:p w14:paraId="49B2C52F" w14:textId="77777777" w:rsidR="001B79EF" w:rsidRPr="00A46FD9" w:rsidRDefault="001B79EF" w:rsidP="008F71D5">
            <w:pPr>
              <w:pStyle w:val="TAC"/>
              <w:rPr>
                <w:rFonts w:cs="Arial"/>
              </w:rPr>
            </w:pPr>
            <w:r w:rsidRPr="00A46FD9">
              <w:rPr>
                <w:rFonts w:cs="Arial"/>
              </w:rPr>
              <w:t>+16**</w:t>
            </w:r>
          </w:p>
        </w:tc>
        <w:tc>
          <w:tcPr>
            <w:tcW w:w="1134" w:type="dxa"/>
            <w:vAlign w:val="center"/>
          </w:tcPr>
          <w:p w14:paraId="6A436FD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8268E28"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A286275"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55F8BF" w14:textId="77777777" w:rsidR="001B79EF" w:rsidRPr="00A46FD9" w:rsidRDefault="001B79EF" w:rsidP="008F71D5">
            <w:pPr>
              <w:pStyle w:val="TAC"/>
              <w:rPr>
                <w:rFonts w:cs="Arial"/>
              </w:rPr>
            </w:pPr>
            <w:r w:rsidRPr="00A46FD9">
              <w:rPr>
                <w:rFonts w:cs="Arial"/>
              </w:rPr>
              <w:t>CW carrier</w:t>
            </w:r>
          </w:p>
        </w:tc>
      </w:tr>
      <w:tr w:rsidR="001B79EF" w:rsidRPr="00A46FD9" w14:paraId="308074D3" w14:textId="77777777" w:rsidTr="008F71D5">
        <w:trPr>
          <w:jc w:val="center"/>
        </w:trPr>
        <w:tc>
          <w:tcPr>
            <w:tcW w:w="1736" w:type="dxa"/>
          </w:tcPr>
          <w:p w14:paraId="6F18CB37" w14:textId="77777777" w:rsidR="001B79EF" w:rsidRPr="00A46FD9" w:rsidRDefault="001B79EF" w:rsidP="008F71D5">
            <w:pPr>
              <w:pStyle w:val="TAL"/>
              <w:rPr>
                <w:rFonts w:cs="Arial"/>
              </w:rPr>
            </w:pPr>
            <w:r w:rsidRPr="00A46FD9">
              <w:rPr>
                <w:rFonts w:cs="Arial"/>
              </w:rPr>
              <w:t>E-UTRA Band 67</w:t>
            </w:r>
          </w:p>
        </w:tc>
        <w:tc>
          <w:tcPr>
            <w:tcW w:w="1555" w:type="dxa"/>
            <w:vAlign w:val="center"/>
          </w:tcPr>
          <w:p w14:paraId="2538DF97" w14:textId="77777777" w:rsidR="001B79EF" w:rsidRPr="00A46FD9" w:rsidRDefault="001B79EF" w:rsidP="008F71D5">
            <w:pPr>
              <w:pStyle w:val="TAC"/>
              <w:rPr>
                <w:rFonts w:cs="Arial"/>
              </w:rPr>
            </w:pPr>
            <w:r w:rsidRPr="00A46FD9">
              <w:rPr>
                <w:rFonts w:cs="Arial"/>
              </w:rPr>
              <w:t>738 – 758</w:t>
            </w:r>
          </w:p>
        </w:tc>
        <w:tc>
          <w:tcPr>
            <w:tcW w:w="1139" w:type="dxa"/>
            <w:vAlign w:val="center"/>
          </w:tcPr>
          <w:p w14:paraId="11E658D5" w14:textId="77777777" w:rsidR="001B79EF" w:rsidRPr="00A46FD9" w:rsidRDefault="001B79EF" w:rsidP="008F71D5">
            <w:pPr>
              <w:pStyle w:val="TAC"/>
              <w:rPr>
                <w:rFonts w:cs="Arial"/>
              </w:rPr>
            </w:pPr>
            <w:r w:rsidRPr="00A46FD9">
              <w:rPr>
                <w:rFonts w:cs="Arial"/>
              </w:rPr>
              <w:t>+16**</w:t>
            </w:r>
          </w:p>
        </w:tc>
        <w:tc>
          <w:tcPr>
            <w:tcW w:w="1134" w:type="dxa"/>
            <w:vAlign w:val="center"/>
          </w:tcPr>
          <w:p w14:paraId="4CEAA6F7" w14:textId="77777777" w:rsidR="001B79EF" w:rsidRPr="00A46FD9" w:rsidRDefault="001B79EF" w:rsidP="008F71D5">
            <w:pPr>
              <w:pStyle w:val="TAC"/>
              <w:rPr>
                <w:rFonts w:cs="Arial"/>
              </w:rPr>
            </w:pPr>
            <w:r w:rsidRPr="00A46FD9">
              <w:rPr>
                <w:rFonts w:cs="Arial"/>
              </w:rPr>
              <w:t>+8</w:t>
            </w:r>
            <w:r w:rsidRPr="00A46FD9">
              <w:rPr>
                <w:rFonts w:cs="Arial"/>
                <w:szCs w:val="18"/>
                <w:lang w:eastAsia="ja-JP"/>
              </w:rPr>
              <w:t>**</w:t>
            </w:r>
          </w:p>
        </w:tc>
        <w:tc>
          <w:tcPr>
            <w:tcW w:w="1134" w:type="dxa"/>
            <w:vAlign w:val="center"/>
          </w:tcPr>
          <w:p w14:paraId="6114256C"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CEC9C5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35A178" w14:textId="77777777" w:rsidR="001B79EF" w:rsidRPr="00A46FD9" w:rsidRDefault="001B79EF" w:rsidP="008F71D5">
            <w:pPr>
              <w:pStyle w:val="TAC"/>
              <w:rPr>
                <w:rFonts w:cs="Arial"/>
              </w:rPr>
            </w:pPr>
            <w:r w:rsidRPr="00A46FD9">
              <w:rPr>
                <w:rFonts w:cs="Arial"/>
              </w:rPr>
              <w:t>CW carrier</w:t>
            </w:r>
          </w:p>
        </w:tc>
      </w:tr>
      <w:tr w:rsidR="001B79EF" w:rsidRPr="00A46FD9" w14:paraId="1292A349" w14:textId="77777777" w:rsidTr="008F71D5">
        <w:trPr>
          <w:jc w:val="center"/>
        </w:trPr>
        <w:tc>
          <w:tcPr>
            <w:tcW w:w="1736" w:type="dxa"/>
          </w:tcPr>
          <w:p w14:paraId="4B0EA2C9" w14:textId="77777777" w:rsidR="001B79EF" w:rsidRPr="00A46FD9" w:rsidRDefault="001B79EF" w:rsidP="008F71D5">
            <w:pPr>
              <w:pStyle w:val="TAL"/>
              <w:rPr>
                <w:rFonts w:cs="Arial"/>
              </w:rPr>
            </w:pPr>
            <w:r w:rsidRPr="00A46FD9">
              <w:rPr>
                <w:rFonts w:cs="Arial"/>
              </w:rPr>
              <w:t>E-UTRA Band 68</w:t>
            </w:r>
          </w:p>
        </w:tc>
        <w:tc>
          <w:tcPr>
            <w:tcW w:w="1555" w:type="dxa"/>
            <w:vAlign w:val="center"/>
          </w:tcPr>
          <w:p w14:paraId="0B87D496" w14:textId="77777777" w:rsidR="001B79EF" w:rsidRPr="00A46FD9" w:rsidRDefault="001B79EF" w:rsidP="008F71D5">
            <w:pPr>
              <w:pStyle w:val="TAC"/>
              <w:rPr>
                <w:rFonts w:cs="Arial"/>
              </w:rPr>
            </w:pPr>
            <w:r w:rsidRPr="00A46FD9">
              <w:rPr>
                <w:rFonts w:cs="Arial"/>
              </w:rPr>
              <w:t>753 – 783</w:t>
            </w:r>
          </w:p>
        </w:tc>
        <w:tc>
          <w:tcPr>
            <w:tcW w:w="1139" w:type="dxa"/>
            <w:vAlign w:val="center"/>
          </w:tcPr>
          <w:p w14:paraId="74F3309E" w14:textId="77777777" w:rsidR="001B79EF" w:rsidRPr="00A46FD9" w:rsidRDefault="001B79EF" w:rsidP="008F71D5">
            <w:pPr>
              <w:pStyle w:val="TAC"/>
              <w:rPr>
                <w:rFonts w:cs="Arial"/>
              </w:rPr>
            </w:pPr>
            <w:r w:rsidRPr="00A46FD9">
              <w:rPr>
                <w:rFonts w:cs="Arial"/>
              </w:rPr>
              <w:t>+16**</w:t>
            </w:r>
          </w:p>
        </w:tc>
        <w:tc>
          <w:tcPr>
            <w:tcW w:w="1134" w:type="dxa"/>
            <w:vAlign w:val="center"/>
          </w:tcPr>
          <w:p w14:paraId="309D0B18" w14:textId="77777777" w:rsidR="001B79EF" w:rsidRPr="00A46FD9" w:rsidRDefault="001B79EF" w:rsidP="008F71D5">
            <w:pPr>
              <w:pStyle w:val="TAC"/>
              <w:rPr>
                <w:rFonts w:cs="Arial"/>
              </w:rPr>
            </w:pPr>
            <w:r w:rsidRPr="00A46FD9">
              <w:rPr>
                <w:rFonts w:cs="Arial"/>
              </w:rPr>
              <w:t>+8</w:t>
            </w:r>
            <w:r w:rsidRPr="00A46FD9">
              <w:rPr>
                <w:rFonts w:cs="Arial"/>
                <w:szCs w:val="18"/>
                <w:lang w:eastAsia="ja-JP"/>
              </w:rPr>
              <w:t>**</w:t>
            </w:r>
          </w:p>
        </w:tc>
        <w:tc>
          <w:tcPr>
            <w:tcW w:w="1134" w:type="dxa"/>
            <w:vAlign w:val="center"/>
          </w:tcPr>
          <w:p w14:paraId="13BF6E9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20151C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ABBD86" w14:textId="77777777" w:rsidR="001B79EF" w:rsidRPr="00A46FD9" w:rsidRDefault="001B79EF" w:rsidP="008F71D5">
            <w:pPr>
              <w:pStyle w:val="TAC"/>
              <w:rPr>
                <w:rFonts w:cs="Arial"/>
              </w:rPr>
            </w:pPr>
            <w:r w:rsidRPr="00A46FD9">
              <w:rPr>
                <w:rFonts w:cs="Arial"/>
              </w:rPr>
              <w:t>CW carrier</w:t>
            </w:r>
          </w:p>
        </w:tc>
      </w:tr>
      <w:tr w:rsidR="001B79EF" w:rsidRPr="00A46FD9" w14:paraId="0DA2D8EA" w14:textId="77777777" w:rsidTr="008F71D5">
        <w:trPr>
          <w:jc w:val="center"/>
        </w:trPr>
        <w:tc>
          <w:tcPr>
            <w:tcW w:w="1736" w:type="dxa"/>
          </w:tcPr>
          <w:p w14:paraId="1E8EE6B0" w14:textId="77777777" w:rsidR="001B79EF" w:rsidRPr="00A46FD9" w:rsidRDefault="001B79EF" w:rsidP="008F71D5">
            <w:pPr>
              <w:pStyle w:val="TAL"/>
              <w:rPr>
                <w:rFonts w:cs="Arial"/>
              </w:rPr>
            </w:pPr>
            <w:r w:rsidRPr="00A46FD9">
              <w:rPr>
                <w:rFonts w:cs="Arial"/>
              </w:rPr>
              <w:t xml:space="preserve">E-UTRA Band 69 </w:t>
            </w:r>
          </w:p>
        </w:tc>
        <w:tc>
          <w:tcPr>
            <w:tcW w:w="1555" w:type="dxa"/>
            <w:vAlign w:val="center"/>
          </w:tcPr>
          <w:p w14:paraId="6B34A622" w14:textId="77777777" w:rsidR="001B79EF" w:rsidRPr="00A46FD9" w:rsidRDefault="001B79EF" w:rsidP="008F71D5">
            <w:pPr>
              <w:pStyle w:val="TAC"/>
              <w:rPr>
                <w:rFonts w:cs="Arial"/>
              </w:rPr>
            </w:pPr>
            <w:r w:rsidRPr="00A46FD9">
              <w:rPr>
                <w:rFonts w:cs="Arial"/>
              </w:rPr>
              <w:t>2570-2620</w:t>
            </w:r>
          </w:p>
        </w:tc>
        <w:tc>
          <w:tcPr>
            <w:tcW w:w="1139" w:type="dxa"/>
            <w:vAlign w:val="center"/>
          </w:tcPr>
          <w:p w14:paraId="5DD64908" w14:textId="77777777" w:rsidR="001B79EF" w:rsidRPr="00A46FD9" w:rsidRDefault="001B79EF" w:rsidP="008F71D5">
            <w:pPr>
              <w:pStyle w:val="TAC"/>
              <w:rPr>
                <w:rFonts w:cs="Arial"/>
              </w:rPr>
            </w:pPr>
            <w:r w:rsidRPr="00A46FD9">
              <w:rPr>
                <w:rFonts w:cs="Arial"/>
              </w:rPr>
              <w:t>+16**</w:t>
            </w:r>
          </w:p>
        </w:tc>
        <w:tc>
          <w:tcPr>
            <w:tcW w:w="1134" w:type="dxa"/>
            <w:vAlign w:val="center"/>
          </w:tcPr>
          <w:p w14:paraId="00BC9A4B"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77CF5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559266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220EE9" w14:textId="77777777" w:rsidR="001B79EF" w:rsidRPr="00A46FD9" w:rsidRDefault="001B79EF" w:rsidP="008F71D5">
            <w:pPr>
              <w:pStyle w:val="TAC"/>
              <w:rPr>
                <w:rFonts w:cs="Arial"/>
              </w:rPr>
            </w:pPr>
            <w:r w:rsidRPr="00A46FD9">
              <w:rPr>
                <w:rFonts w:cs="Arial"/>
              </w:rPr>
              <w:t>CW carrier</w:t>
            </w:r>
          </w:p>
        </w:tc>
      </w:tr>
      <w:tr w:rsidR="001B79EF" w:rsidRPr="00A46FD9" w14:paraId="69E4930F" w14:textId="77777777" w:rsidTr="008F71D5">
        <w:trPr>
          <w:jc w:val="center"/>
        </w:trPr>
        <w:tc>
          <w:tcPr>
            <w:tcW w:w="1736" w:type="dxa"/>
          </w:tcPr>
          <w:p w14:paraId="3B683B6F" w14:textId="77777777" w:rsidR="001B79EF" w:rsidRPr="00A46FD9" w:rsidRDefault="001B79EF" w:rsidP="008F71D5">
            <w:pPr>
              <w:pStyle w:val="TAL"/>
              <w:rPr>
                <w:rFonts w:cs="Arial"/>
              </w:rPr>
            </w:pPr>
            <w:r w:rsidRPr="00A46FD9">
              <w:rPr>
                <w:rFonts w:cs="Arial"/>
              </w:rPr>
              <w:t>E-UTRA Band 70 or NR Band n70</w:t>
            </w:r>
          </w:p>
        </w:tc>
        <w:tc>
          <w:tcPr>
            <w:tcW w:w="1555" w:type="dxa"/>
            <w:vAlign w:val="center"/>
          </w:tcPr>
          <w:p w14:paraId="28BCF488" w14:textId="77777777" w:rsidR="001B79EF" w:rsidRPr="00A46FD9" w:rsidRDefault="001B79EF" w:rsidP="008F71D5">
            <w:pPr>
              <w:pStyle w:val="TAC"/>
              <w:rPr>
                <w:rFonts w:cs="Arial"/>
              </w:rPr>
            </w:pPr>
            <w:r w:rsidRPr="00A46FD9">
              <w:rPr>
                <w:rFonts w:cs="Arial"/>
              </w:rPr>
              <w:t>1995 - 2020</w:t>
            </w:r>
          </w:p>
        </w:tc>
        <w:tc>
          <w:tcPr>
            <w:tcW w:w="1139" w:type="dxa"/>
            <w:vAlign w:val="center"/>
          </w:tcPr>
          <w:p w14:paraId="73FDCBC3" w14:textId="77777777" w:rsidR="001B79EF" w:rsidRPr="00A46FD9" w:rsidRDefault="001B79EF" w:rsidP="008F71D5">
            <w:pPr>
              <w:pStyle w:val="TAC"/>
              <w:rPr>
                <w:rFonts w:cs="Arial"/>
              </w:rPr>
            </w:pPr>
            <w:r w:rsidRPr="00A46FD9">
              <w:rPr>
                <w:rFonts w:cs="Arial"/>
              </w:rPr>
              <w:t>+16**</w:t>
            </w:r>
          </w:p>
        </w:tc>
        <w:tc>
          <w:tcPr>
            <w:tcW w:w="1134" w:type="dxa"/>
            <w:vAlign w:val="center"/>
          </w:tcPr>
          <w:p w14:paraId="6A7EE72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77CCEB"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BFD1AD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FC01FA" w14:textId="77777777" w:rsidR="001B79EF" w:rsidRPr="00A46FD9" w:rsidRDefault="001B79EF" w:rsidP="008F71D5">
            <w:pPr>
              <w:pStyle w:val="TAC"/>
              <w:rPr>
                <w:rFonts w:cs="Arial"/>
              </w:rPr>
            </w:pPr>
            <w:r w:rsidRPr="00A46FD9">
              <w:rPr>
                <w:rFonts w:cs="Arial"/>
              </w:rPr>
              <w:t>CW carrier</w:t>
            </w:r>
          </w:p>
        </w:tc>
      </w:tr>
      <w:tr w:rsidR="001B79EF" w:rsidRPr="00A46FD9" w14:paraId="7D71A115" w14:textId="77777777" w:rsidTr="008F71D5">
        <w:trPr>
          <w:jc w:val="center"/>
        </w:trPr>
        <w:tc>
          <w:tcPr>
            <w:tcW w:w="1736" w:type="dxa"/>
          </w:tcPr>
          <w:p w14:paraId="00EA8BFB" w14:textId="77777777" w:rsidR="001B79EF" w:rsidRPr="00A46FD9" w:rsidRDefault="001B79EF" w:rsidP="008F71D5">
            <w:pPr>
              <w:pStyle w:val="TAL"/>
              <w:rPr>
                <w:rFonts w:cs="Arial"/>
              </w:rPr>
            </w:pPr>
            <w:r w:rsidRPr="00A46FD9">
              <w:rPr>
                <w:rFonts w:cs="Arial"/>
              </w:rPr>
              <w:t>E-UTRA Band 71 or NR Band n71</w:t>
            </w:r>
          </w:p>
        </w:tc>
        <w:tc>
          <w:tcPr>
            <w:tcW w:w="1555" w:type="dxa"/>
            <w:vAlign w:val="center"/>
          </w:tcPr>
          <w:p w14:paraId="4108D461" w14:textId="77777777" w:rsidR="001B79EF" w:rsidRPr="00A46FD9" w:rsidRDefault="001B79EF" w:rsidP="008F71D5">
            <w:pPr>
              <w:pStyle w:val="TAC"/>
              <w:rPr>
                <w:rFonts w:cs="Arial"/>
              </w:rPr>
            </w:pPr>
            <w:r w:rsidRPr="00A46FD9">
              <w:rPr>
                <w:rFonts w:cs="Arial"/>
              </w:rPr>
              <w:t>617 - 652</w:t>
            </w:r>
          </w:p>
        </w:tc>
        <w:tc>
          <w:tcPr>
            <w:tcW w:w="1139" w:type="dxa"/>
            <w:vAlign w:val="center"/>
          </w:tcPr>
          <w:p w14:paraId="0AC86FEC" w14:textId="77777777" w:rsidR="001B79EF" w:rsidRPr="00A46FD9" w:rsidRDefault="001B79EF" w:rsidP="008F71D5">
            <w:pPr>
              <w:pStyle w:val="TAC"/>
              <w:rPr>
                <w:rFonts w:cs="Arial"/>
              </w:rPr>
            </w:pPr>
            <w:r w:rsidRPr="00A46FD9">
              <w:rPr>
                <w:rFonts w:cs="Arial"/>
              </w:rPr>
              <w:t>+16**</w:t>
            </w:r>
          </w:p>
        </w:tc>
        <w:tc>
          <w:tcPr>
            <w:tcW w:w="1134" w:type="dxa"/>
            <w:vAlign w:val="center"/>
          </w:tcPr>
          <w:p w14:paraId="467A7824" w14:textId="77777777" w:rsidR="001B79EF" w:rsidRPr="00A46FD9" w:rsidRDefault="001B79EF" w:rsidP="008F71D5">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635FDAE3"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F5D2030"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A8B697" w14:textId="77777777" w:rsidR="001B79EF" w:rsidRPr="00A46FD9" w:rsidRDefault="001B79EF" w:rsidP="008F71D5">
            <w:pPr>
              <w:pStyle w:val="TAC"/>
              <w:rPr>
                <w:rFonts w:cs="Arial"/>
              </w:rPr>
            </w:pPr>
            <w:r w:rsidRPr="00A46FD9">
              <w:rPr>
                <w:rFonts w:cs="Arial"/>
              </w:rPr>
              <w:t>CW carrier</w:t>
            </w:r>
          </w:p>
        </w:tc>
      </w:tr>
      <w:tr w:rsidR="001B79EF" w:rsidRPr="00A46FD9" w14:paraId="6E020608" w14:textId="77777777" w:rsidTr="008F71D5">
        <w:trPr>
          <w:jc w:val="center"/>
        </w:trPr>
        <w:tc>
          <w:tcPr>
            <w:tcW w:w="1736" w:type="dxa"/>
          </w:tcPr>
          <w:p w14:paraId="0B3DA7DB" w14:textId="77777777" w:rsidR="001B79EF" w:rsidRPr="00A46FD9" w:rsidRDefault="001B79EF" w:rsidP="008F71D5">
            <w:pPr>
              <w:pStyle w:val="TAL"/>
              <w:rPr>
                <w:rFonts w:cs="Arial"/>
              </w:rPr>
            </w:pPr>
            <w:r w:rsidRPr="00A46FD9">
              <w:rPr>
                <w:rFonts w:cs="Arial"/>
              </w:rPr>
              <w:t>E-UTRA Band 72</w:t>
            </w:r>
          </w:p>
        </w:tc>
        <w:tc>
          <w:tcPr>
            <w:tcW w:w="1555" w:type="dxa"/>
            <w:vAlign w:val="center"/>
          </w:tcPr>
          <w:p w14:paraId="575D2E89" w14:textId="77777777" w:rsidR="001B79EF" w:rsidRPr="00A46FD9" w:rsidRDefault="001B79EF" w:rsidP="008F71D5">
            <w:pPr>
              <w:pStyle w:val="TAC"/>
              <w:rPr>
                <w:rFonts w:cs="Arial"/>
              </w:rPr>
            </w:pPr>
            <w:r w:rsidRPr="00A46FD9">
              <w:rPr>
                <w:rFonts w:cs="Arial"/>
              </w:rPr>
              <w:t>461 - 466</w:t>
            </w:r>
          </w:p>
        </w:tc>
        <w:tc>
          <w:tcPr>
            <w:tcW w:w="1139" w:type="dxa"/>
            <w:vAlign w:val="center"/>
          </w:tcPr>
          <w:p w14:paraId="2CCF1D88"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20ACA32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FAEFB9"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ACB51A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08CF34" w14:textId="77777777" w:rsidR="001B79EF" w:rsidRPr="00A46FD9" w:rsidRDefault="001B79EF" w:rsidP="008F71D5">
            <w:pPr>
              <w:pStyle w:val="TAC"/>
              <w:rPr>
                <w:rFonts w:cs="Arial"/>
              </w:rPr>
            </w:pPr>
            <w:r w:rsidRPr="00A46FD9">
              <w:rPr>
                <w:rFonts w:cs="Arial"/>
              </w:rPr>
              <w:t>CW carrier</w:t>
            </w:r>
          </w:p>
        </w:tc>
      </w:tr>
      <w:tr w:rsidR="001B79EF" w:rsidRPr="00A46FD9" w14:paraId="433318E4" w14:textId="77777777" w:rsidTr="008F71D5">
        <w:trPr>
          <w:jc w:val="center"/>
        </w:trPr>
        <w:tc>
          <w:tcPr>
            <w:tcW w:w="1736" w:type="dxa"/>
          </w:tcPr>
          <w:p w14:paraId="5EAE62C1" w14:textId="77777777" w:rsidR="001B79EF" w:rsidRPr="00A46FD9" w:rsidRDefault="001B79EF" w:rsidP="008F71D5">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630F7E12" w14:textId="77777777" w:rsidR="001B79EF" w:rsidRPr="00A46FD9" w:rsidRDefault="001B79EF" w:rsidP="008F71D5">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64647152" w14:textId="77777777" w:rsidR="001B79EF" w:rsidRPr="00A46FD9" w:rsidRDefault="001B79EF" w:rsidP="008F71D5">
            <w:pPr>
              <w:pStyle w:val="TAC"/>
              <w:rPr>
                <w:rFonts w:cs="Arial"/>
              </w:rPr>
            </w:pPr>
            <w:r w:rsidRPr="00A46FD9">
              <w:rPr>
                <w:rFonts w:cs="Arial"/>
              </w:rPr>
              <w:t>+16</w:t>
            </w:r>
            <w:r w:rsidRPr="00A46FD9">
              <w:rPr>
                <w:rFonts w:cs="Arial"/>
                <w:szCs w:val="18"/>
              </w:rPr>
              <w:t>**</w:t>
            </w:r>
          </w:p>
        </w:tc>
        <w:tc>
          <w:tcPr>
            <w:tcW w:w="1134" w:type="dxa"/>
            <w:vAlign w:val="center"/>
          </w:tcPr>
          <w:p w14:paraId="7C5C4F7F" w14:textId="77777777" w:rsidR="001B79EF" w:rsidRPr="00A46FD9" w:rsidRDefault="001B79EF" w:rsidP="008F71D5">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7C62ACE0"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08F036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81CA1A" w14:textId="77777777" w:rsidR="001B79EF" w:rsidRPr="00A46FD9" w:rsidRDefault="001B79EF" w:rsidP="008F71D5">
            <w:pPr>
              <w:pStyle w:val="TAC"/>
              <w:rPr>
                <w:rFonts w:cs="Arial"/>
              </w:rPr>
            </w:pPr>
            <w:r w:rsidRPr="00A46FD9">
              <w:rPr>
                <w:rFonts w:cs="Arial"/>
              </w:rPr>
              <w:t>CW carrier</w:t>
            </w:r>
          </w:p>
        </w:tc>
      </w:tr>
      <w:tr w:rsidR="001B79EF" w:rsidRPr="00A46FD9" w14:paraId="5475BE69" w14:textId="77777777" w:rsidTr="008F71D5">
        <w:trPr>
          <w:jc w:val="center"/>
        </w:trPr>
        <w:tc>
          <w:tcPr>
            <w:tcW w:w="1736" w:type="dxa"/>
          </w:tcPr>
          <w:p w14:paraId="1A4ECDAE" w14:textId="77777777" w:rsidR="001B79EF" w:rsidRPr="00A46FD9" w:rsidRDefault="001B79EF" w:rsidP="008F71D5">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5C35406F"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01F5D352"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EB8A0F8" w14:textId="77777777" w:rsidR="001B79EF" w:rsidRPr="00A46FD9" w:rsidRDefault="001B79EF" w:rsidP="008F71D5">
            <w:pPr>
              <w:pStyle w:val="TAC"/>
            </w:pPr>
            <w:r w:rsidRPr="00A46FD9">
              <w:t>+8</w:t>
            </w:r>
            <w:r w:rsidRPr="00A46FD9">
              <w:rPr>
                <w:szCs w:val="18"/>
                <w:lang w:eastAsia="ja-JP"/>
              </w:rPr>
              <w:t>**</w:t>
            </w:r>
          </w:p>
        </w:tc>
        <w:tc>
          <w:tcPr>
            <w:tcW w:w="1134" w:type="dxa"/>
            <w:vAlign w:val="center"/>
          </w:tcPr>
          <w:p w14:paraId="1C041C12" w14:textId="77777777" w:rsidR="001B79EF" w:rsidRPr="00A46FD9" w:rsidRDefault="001B79EF" w:rsidP="008F71D5">
            <w:pPr>
              <w:pStyle w:val="TAC"/>
            </w:pPr>
            <w:r w:rsidRPr="00A46FD9">
              <w:t>-6</w:t>
            </w:r>
            <w:r w:rsidRPr="00A46FD9">
              <w:rPr>
                <w:rFonts w:cs="Arial"/>
                <w:szCs w:val="18"/>
                <w:lang w:eastAsia="ja-JP"/>
              </w:rPr>
              <w:t>**</w:t>
            </w:r>
          </w:p>
        </w:tc>
        <w:tc>
          <w:tcPr>
            <w:tcW w:w="1738" w:type="dxa"/>
            <w:vAlign w:val="center"/>
          </w:tcPr>
          <w:p w14:paraId="64B59E14"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267E404E" w14:textId="77777777" w:rsidR="001B79EF" w:rsidRPr="00A46FD9" w:rsidRDefault="001B79EF" w:rsidP="008F71D5">
            <w:pPr>
              <w:keepNext/>
              <w:keepLines/>
              <w:spacing w:after="0"/>
              <w:jc w:val="center"/>
              <w:rPr>
                <w:rFonts w:ascii="Arial" w:hAnsi="Arial" w:cs="Arial"/>
                <w:sz w:val="18"/>
              </w:rPr>
            </w:pPr>
            <w:r w:rsidRPr="00A46FD9">
              <w:rPr>
                <w:rFonts w:ascii="Arial" w:hAnsi="Arial" w:cs="Arial"/>
                <w:sz w:val="18"/>
              </w:rPr>
              <w:t>CW carrier</w:t>
            </w:r>
          </w:p>
        </w:tc>
      </w:tr>
      <w:tr w:rsidR="001B79EF" w:rsidRPr="00A46FD9" w14:paraId="28AA3E3B" w14:textId="77777777" w:rsidTr="008F71D5">
        <w:trPr>
          <w:jc w:val="center"/>
        </w:trPr>
        <w:tc>
          <w:tcPr>
            <w:tcW w:w="1736" w:type="dxa"/>
          </w:tcPr>
          <w:p w14:paraId="4416A653" w14:textId="77777777" w:rsidR="001B79EF" w:rsidRPr="00A46FD9" w:rsidRDefault="001B79EF" w:rsidP="008F71D5">
            <w:pPr>
              <w:pStyle w:val="TAL"/>
              <w:rPr>
                <w:rFonts w:cs="Arial"/>
              </w:rPr>
            </w:pPr>
            <w:r w:rsidRPr="00A46FD9">
              <w:rPr>
                <w:rFonts w:cs="Arial"/>
              </w:rPr>
              <w:t>E-UTRA Band 75 or NR Band n75</w:t>
            </w:r>
          </w:p>
        </w:tc>
        <w:tc>
          <w:tcPr>
            <w:tcW w:w="1555" w:type="dxa"/>
            <w:vAlign w:val="center"/>
          </w:tcPr>
          <w:p w14:paraId="33F7925F" w14:textId="77777777" w:rsidR="001B79EF" w:rsidRPr="00A46FD9" w:rsidRDefault="001B79EF" w:rsidP="008F71D5">
            <w:pPr>
              <w:pStyle w:val="TAC"/>
              <w:rPr>
                <w:rFonts w:cs="Arial"/>
              </w:rPr>
            </w:pPr>
            <w:r w:rsidRPr="00A46FD9">
              <w:rPr>
                <w:rFonts w:cs="Arial"/>
              </w:rPr>
              <w:t>1432 - 1517</w:t>
            </w:r>
          </w:p>
        </w:tc>
        <w:tc>
          <w:tcPr>
            <w:tcW w:w="1139" w:type="dxa"/>
            <w:vAlign w:val="center"/>
          </w:tcPr>
          <w:p w14:paraId="3BB726A5"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7C526380"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FC0245A"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093F7E78"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E3791D" w14:textId="77777777" w:rsidR="001B79EF" w:rsidRPr="00A46FD9" w:rsidRDefault="001B79EF" w:rsidP="008F71D5">
            <w:pPr>
              <w:pStyle w:val="TAC"/>
              <w:rPr>
                <w:rFonts w:cs="Arial"/>
              </w:rPr>
            </w:pPr>
            <w:r w:rsidRPr="00A46FD9">
              <w:rPr>
                <w:rFonts w:cs="Arial"/>
              </w:rPr>
              <w:t>CW carrier</w:t>
            </w:r>
          </w:p>
        </w:tc>
      </w:tr>
      <w:tr w:rsidR="001B79EF" w:rsidRPr="00A46FD9" w14:paraId="69545036" w14:textId="77777777" w:rsidTr="008F71D5">
        <w:trPr>
          <w:jc w:val="center"/>
        </w:trPr>
        <w:tc>
          <w:tcPr>
            <w:tcW w:w="1736" w:type="dxa"/>
          </w:tcPr>
          <w:p w14:paraId="2622181B" w14:textId="77777777" w:rsidR="001B79EF" w:rsidRPr="00A46FD9" w:rsidRDefault="001B79EF" w:rsidP="008F71D5">
            <w:pPr>
              <w:pStyle w:val="TAL"/>
              <w:rPr>
                <w:rFonts w:cs="Arial"/>
              </w:rPr>
            </w:pPr>
            <w:r w:rsidRPr="00A46FD9">
              <w:rPr>
                <w:rFonts w:cs="Arial"/>
              </w:rPr>
              <w:t>E-UTRA Band 76 or NR Band n76</w:t>
            </w:r>
          </w:p>
        </w:tc>
        <w:tc>
          <w:tcPr>
            <w:tcW w:w="1555" w:type="dxa"/>
            <w:vAlign w:val="center"/>
          </w:tcPr>
          <w:p w14:paraId="05037FE8" w14:textId="77777777" w:rsidR="001B79EF" w:rsidRPr="00A46FD9" w:rsidRDefault="001B79EF" w:rsidP="008F71D5">
            <w:pPr>
              <w:pStyle w:val="TAC"/>
              <w:rPr>
                <w:rFonts w:cs="Arial"/>
              </w:rPr>
            </w:pPr>
            <w:r w:rsidRPr="00A46FD9">
              <w:rPr>
                <w:rFonts w:cs="Arial"/>
              </w:rPr>
              <w:t>1427 - 1432</w:t>
            </w:r>
          </w:p>
        </w:tc>
        <w:tc>
          <w:tcPr>
            <w:tcW w:w="1139" w:type="dxa"/>
            <w:vAlign w:val="center"/>
          </w:tcPr>
          <w:p w14:paraId="724E8E51" w14:textId="77777777" w:rsidR="001B79EF" w:rsidRPr="00A46FD9" w:rsidRDefault="001B79EF" w:rsidP="008F71D5">
            <w:pPr>
              <w:pStyle w:val="TAC"/>
              <w:rPr>
                <w:rFonts w:cs="Arial"/>
              </w:rPr>
            </w:pPr>
            <w:r w:rsidRPr="00A46FD9">
              <w:rPr>
                <w:rFonts w:cs="Arial"/>
              </w:rPr>
              <w:t>N/A</w:t>
            </w:r>
          </w:p>
        </w:tc>
        <w:tc>
          <w:tcPr>
            <w:tcW w:w="1134" w:type="dxa"/>
            <w:vAlign w:val="center"/>
          </w:tcPr>
          <w:p w14:paraId="4AB6AB9E" w14:textId="77777777" w:rsidR="001B79EF" w:rsidRPr="00A46FD9" w:rsidRDefault="001B79EF" w:rsidP="008F71D5">
            <w:pPr>
              <w:pStyle w:val="TAC"/>
              <w:rPr>
                <w:rFonts w:cs="Arial"/>
              </w:rPr>
            </w:pPr>
            <w:r w:rsidRPr="00A46FD9">
              <w:rPr>
                <w:rFonts w:cs="Arial"/>
              </w:rPr>
              <w:t>N/A</w:t>
            </w:r>
          </w:p>
        </w:tc>
        <w:tc>
          <w:tcPr>
            <w:tcW w:w="1134" w:type="dxa"/>
            <w:vAlign w:val="center"/>
          </w:tcPr>
          <w:p w14:paraId="5CE29F58"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7D07CFB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FB90DD4" w14:textId="77777777" w:rsidR="001B79EF" w:rsidRPr="00A46FD9" w:rsidRDefault="001B79EF" w:rsidP="008F71D5">
            <w:pPr>
              <w:pStyle w:val="TAC"/>
              <w:rPr>
                <w:rFonts w:cs="Arial"/>
              </w:rPr>
            </w:pPr>
            <w:r w:rsidRPr="00A46FD9">
              <w:rPr>
                <w:rFonts w:cs="Arial"/>
              </w:rPr>
              <w:t>CW carrier</w:t>
            </w:r>
          </w:p>
        </w:tc>
      </w:tr>
      <w:tr w:rsidR="001B79EF" w:rsidRPr="00A46FD9" w14:paraId="31563DC7" w14:textId="77777777" w:rsidTr="008F71D5">
        <w:trPr>
          <w:jc w:val="center"/>
        </w:trPr>
        <w:tc>
          <w:tcPr>
            <w:tcW w:w="1736" w:type="dxa"/>
          </w:tcPr>
          <w:p w14:paraId="62960B6B" w14:textId="77777777" w:rsidR="001B79EF" w:rsidRPr="00A46FD9" w:rsidRDefault="001B79EF" w:rsidP="008F71D5">
            <w:pPr>
              <w:pStyle w:val="TAL"/>
              <w:rPr>
                <w:rFonts w:cs="Arial"/>
              </w:rPr>
            </w:pPr>
            <w:r w:rsidRPr="00A46FD9">
              <w:rPr>
                <w:rFonts w:cs="Arial"/>
              </w:rPr>
              <w:t>NR Band n77</w:t>
            </w:r>
          </w:p>
        </w:tc>
        <w:tc>
          <w:tcPr>
            <w:tcW w:w="1555" w:type="dxa"/>
            <w:vAlign w:val="center"/>
          </w:tcPr>
          <w:p w14:paraId="314105FA" w14:textId="77777777" w:rsidR="001B79EF" w:rsidRPr="00A46FD9" w:rsidRDefault="001B79EF" w:rsidP="008F71D5">
            <w:pPr>
              <w:pStyle w:val="TAC"/>
              <w:rPr>
                <w:rFonts w:cs="Arial"/>
              </w:rPr>
            </w:pPr>
            <w:r w:rsidRPr="00A46FD9">
              <w:rPr>
                <w:rFonts w:cs="Arial"/>
              </w:rPr>
              <w:t>3300 - 4200</w:t>
            </w:r>
          </w:p>
        </w:tc>
        <w:tc>
          <w:tcPr>
            <w:tcW w:w="1139" w:type="dxa"/>
            <w:vAlign w:val="center"/>
          </w:tcPr>
          <w:p w14:paraId="268F1632"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5A5355DA"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4A11764B" w14:textId="77777777" w:rsidR="001B79EF" w:rsidRPr="00A46FD9" w:rsidRDefault="001B79EF" w:rsidP="008F71D5">
            <w:pPr>
              <w:pStyle w:val="TAC"/>
              <w:rPr>
                <w:rFonts w:cs="Arial"/>
              </w:rPr>
            </w:pPr>
            <w:r w:rsidRPr="00A46FD9">
              <w:rPr>
                <w:rFonts w:cs="Arial"/>
              </w:rPr>
              <w:t>-6</w:t>
            </w:r>
          </w:p>
        </w:tc>
        <w:tc>
          <w:tcPr>
            <w:tcW w:w="1738" w:type="dxa"/>
            <w:vAlign w:val="center"/>
          </w:tcPr>
          <w:p w14:paraId="1AF3FCE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391137" w14:textId="77777777" w:rsidR="001B79EF" w:rsidRPr="00A46FD9" w:rsidRDefault="001B79EF" w:rsidP="008F71D5">
            <w:pPr>
              <w:pStyle w:val="TAC"/>
              <w:rPr>
                <w:rFonts w:cs="Arial"/>
              </w:rPr>
            </w:pPr>
            <w:r w:rsidRPr="00A46FD9">
              <w:rPr>
                <w:rFonts w:cs="Arial"/>
              </w:rPr>
              <w:t>CW carrier</w:t>
            </w:r>
          </w:p>
        </w:tc>
      </w:tr>
      <w:tr w:rsidR="001B79EF" w:rsidRPr="00A46FD9" w14:paraId="2842DBA6" w14:textId="77777777" w:rsidTr="008F71D5">
        <w:trPr>
          <w:jc w:val="center"/>
        </w:trPr>
        <w:tc>
          <w:tcPr>
            <w:tcW w:w="1736" w:type="dxa"/>
          </w:tcPr>
          <w:p w14:paraId="548CCA1E" w14:textId="77777777" w:rsidR="001B79EF" w:rsidRPr="00A46FD9" w:rsidRDefault="001B79EF" w:rsidP="008F71D5">
            <w:pPr>
              <w:pStyle w:val="TAL"/>
              <w:rPr>
                <w:rFonts w:cs="Arial"/>
              </w:rPr>
            </w:pPr>
            <w:r w:rsidRPr="00A46FD9">
              <w:rPr>
                <w:rFonts w:cs="Arial"/>
              </w:rPr>
              <w:t>NR Band n78</w:t>
            </w:r>
          </w:p>
        </w:tc>
        <w:tc>
          <w:tcPr>
            <w:tcW w:w="1555" w:type="dxa"/>
            <w:vAlign w:val="center"/>
          </w:tcPr>
          <w:p w14:paraId="3832BE09" w14:textId="77777777" w:rsidR="001B79EF" w:rsidRPr="00A46FD9" w:rsidRDefault="001B79EF" w:rsidP="008F71D5">
            <w:pPr>
              <w:pStyle w:val="TAC"/>
              <w:rPr>
                <w:rFonts w:cs="Arial"/>
              </w:rPr>
            </w:pPr>
            <w:r w:rsidRPr="00A46FD9">
              <w:rPr>
                <w:rFonts w:cs="Arial"/>
              </w:rPr>
              <w:t>3300 - 3800</w:t>
            </w:r>
          </w:p>
        </w:tc>
        <w:tc>
          <w:tcPr>
            <w:tcW w:w="1139" w:type="dxa"/>
            <w:vAlign w:val="center"/>
          </w:tcPr>
          <w:p w14:paraId="0DB130A5"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61A3E775"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67F35236" w14:textId="77777777" w:rsidR="001B79EF" w:rsidRPr="00A46FD9" w:rsidRDefault="001B79EF" w:rsidP="008F71D5">
            <w:pPr>
              <w:pStyle w:val="TAC"/>
              <w:rPr>
                <w:rFonts w:cs="Arial"/>
              </w:rPr>
            </w:pPr>
            <w:r w:rsidRPr="00A46FD9">
              <w:rPr>
                <w:rFonts w:cs="Arial"/>
              </w:rPr>
              <w:t>-6</w:t>
            </w:r>
          </w:p>
        </w:tc>
        <w:tc>
          <w:tcPr>
            <w:tcW w:w="1738" w:type="dxa"/>
            <w:vAlign w:val="center"/>
          </w:tcPr>
          <w:p w14:paraId="7CA5D23B"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7F21DD" w14:textId="77777777" w:rsidR="001B79EF" w:rsidRPr="00A46FD9" w:rsidRDefault="001B79EF" w:rsidP="008F71D5">
            <w:pPr>
              <w:pStyle w:val="TAC"/>
              <w:rPr>
                <w:rFonts w:cs="Arial"/>
              </w:rPr>
            </w:pPr>
            <w:r w:rsidRPr="00A46FD9">
              <w:rPr>
                <w:rFonts w:cs="Arial"/>
              </w:rPr>
              <w:t>CW carrier</w:t>
            </w:r>
          </w:p>
        </w:tc>
      </w:tr>
      <w:tr w:rsidR="001B79EF" w:rsidRPr="00A46FD9" w14:paraId="4BFA5DAE" w14:textId="77777777" w:rsidTr="008F71D5">
        <w:trPr>
          <w:jc w:val="center"/>
        </w:trPr>
        <w:tc>
          <w:tcPr>
            <w:tcW w:w="1736" w:type="dxa"/>
          </w:tcPr>
          <w:p w14:paraId="27F14A45" w14:textId="30A54B77" w:rsidR="001B79EF" w:rsidRPr="00A46FD9" w:rsidRDefault="001B79EF" w:rsidP="008F71D5">
            <w:pPr>
              <w:pStyle w:val="TAL"/>
              <w:rPr>
                <w:rFonts w:cs="Arial"/>
              </w:rPr>
            </w:pPr>
            <w:r w:rsidRPr="00A46FD9">
              <w:rPr>
                <w:rFonts w:cs="Arial"/>
              </w:rPr>
              <w:t>E-UTRA Band 85</w:t>
            </w:r>
            <w:ins w:id="37" w:author="D. Everaere" w:date="2021-04-29T16:59:00Z">
              <w:r w:rsidR="00324C8B">
                <w:rPr>
                  <w:rFonts w:cs="Arial"/>
                </w:rPr>
                <w:t xml:space="preserve"> or NR band n85</w:t>
              </w:r>
            </w:ins>
          </w:p>
        </w:tc>
        <w:tc>
          <w:tcPr>
            <w:tcW w:w="1555" w:type="dxa"/>
            <w:vAlign w:val="center"/>
          </w:tcPr>
          <w:p w14:paraId="6EBB0BAC" w14:textId="77777777" w:rsidR="001B79EF" w:rsidRPr="00A46FD9" w:rsidRDefault="001B79EF" w:rsidP="008F71D5">
            <w:pPr>
              <w:pStyle w:val="TAC"/>
              <w:rPr>
                <w:rFonts w:cs="Arial"/>
              </w:rPr>
            </w:pPr>
            <w:r w:rsidRPr="00A46FD9">
              <w:rPr>
                <w:rFonts w:cs="Arial"/>
              </w:rPr>
              <w:t>728 - 746</w:t>
            </w:r>
          </w:p>
        </w:tc>
        <w:tc>
          <w:tcPr>
            <w:tcW w:w="1139" w:type="dxa"/>
            <w:vAlign w:val="center"/>
          </w:tcPr>
          <w:p w14:paraId="18BBBC70"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7538C29E"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1D8F0E81" w14:textId="77777777" w:rsidR="001B79EF" w:rsidRPr="00A46FD9" w:rsidRDefault="001B79EF" w:rsidP="008F71D5">
            <w:pPr>
              <w:pStyle w:val="TAC"/>
              <w:rPr>
                <w:rFonts w:cs="Arial"/>
              </w:rPr>
            </w:pPr>
            <w:r w:rsidRPr="00A46FD9">
              <w:rPr>
                <w:rFonts w:cs="Arial"/>
              </w:rPr>
              <w:t>-6</w:t>
            </w:r>
          </w:p>
        </w:tc>
        <w:tc>
          <w:tcPr>
            <w:tcW w:w="1738" w:type="dxa"/>
            <w:vAlign w:val="center"/>
          </w:tcPr>
          <w:p w14:paraId="142C1BF2"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B38C56A" w14:textId="77777777" w:rsidR="001B79EF" w:rsidRPr="00A46FD9" w:rsidRDefault="001B79EF" w:rsidP="008F71D5">
            <w:pPr>
              <w:pStyle w:val="TAC"/>
              <w:rPr>
                <w:rFonts w:cs="Arial"/>
              </w:rPr>
            </w:pPr>
            <w:r w:rsidRPr="00A46FD9">
              <w:rPr>
                <w:rFonts w:cs="Arial"/>
              </w:rPr>
              <w:t>CW carrier</w:t>
            </w:r>
          </w:p>
        </w:tc>
      </w:tr>
      <w:tr w:rsidR="001B79EF" w:rsidRPr="00A46FD9" w14:paraId="1CD4DE40" w14:textId="77777777" w:rsidTr="008F71D5">
        <w:trPr>
          <w:jc w:val="center"/>
        </w:trPr>
        <w:tc>
          <w:tcPr>
            <w:tcW w:w="1736" w:type="dxa"/>
          </w:tcPr>
          <w:p w14:paraId="5EE8C4E2" w14:textId="77777777" w:rsidR="001B79EF" w:rsidRPr="00A46FD9" w:rsidRDefault="001B79EF" w:rsidP="008F71D5">
            <w:pPr>
              <w:pStyle w:val="TAL"/>
              <w:rPr>
                <w:rFonts w:cs="Arial"/>
              </w:rPr>
            </w:pPr>
            <w:r w:rsidRPr="00A46FD9">
              <w:rPr>
                <w:lang w:val="sv-SE"/>
              </w:rPr>
              <w:t>E-UTRA Band 8</w:t>
            </w:r>
            <w:r w:rsidRPr="00A46FD9">
              <w:rPr>
                <w:lang w:val="en-US"/>
              </w:rPr>
              <w:t>7</w:t>
            </w:r>
          </w:p>
        </w:tc>
        <w:tc>
          <w:tcPr>
            <w:tcW w:w="1555" w:type="dxa"/>
            <w:vAlign w:val="center"/>
          </w:tcPr>
          <w:p w14:paraId="22D608CA" w14:textId="77777777" w:rsidR="001B79EF" w:rsidRPr="00A46FD9" w:rsidRDefault="001B79EF" w:rsidP="008F71D5">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081BFC70"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34AFFA01"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5E16BD5F" w14:textId="77777777" w:rsidR="001B79EF" w:rsidRPr="00A46FD9" w:rsidRDefault="001B79EF" w:rsidP="008F71D5">
            <w:pPr>
              <w:pStyle w:val="TAC"/>
              <w:rPr>
                <w:rFonts w:cs="Arial"/>
              </w:rPr>
            </w:pPr>
            <w:r w:rsidRPr="00A46FD9">
              <w:rPr>
                <w:rFonts w:cs="Arial"/>
              </w:rPr>
              <w:t>-6</w:t>
            </w:r>
          </w:p>
        </w:tc>
        <w:tc>
          <w:tcPr>
            <w:tcW w:w="1738" w:type="dxa"/>
            <w:vAlign w:val="center"/>
          </w:tcPr>
          <w:p w14:paraId="296BCA84"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44FE19" w14:textId="77777777" w:rsidR="001B79EF" w:rsidRPr="00A46FD9" w:rsidRDefault="001B79EF" w:rsidP="008F71D5">
            <w:pPr>
              <w:pStyle w:val="TAC"/>
              <w:rPr>
                <w:rFonts w:cs="Arial"/>
              </w:rPr>
            </w:pPr>
            <w:r w:rsidRPr="00A46FD9">
              <w:rPr>
                <w:rFonts w:cs="Arial"/>
              </w:rPr>
              <w:t>CW carrier</w:t>
            </w:r>
          </w:p>
        </w:tc>
      </w:tr>
      <w:tr w:rsidR="001B79EF" w:rsidRPr="00A46FD9" w14:paraId="64CA02BD" w14:textId="77777777" w:rsidTr="008F71D5">
        <w:trPr>
          <w:jc w:val="center"/>
        </w:trPr>
        <w:tc>
          <w:tcPr>
            <w:tcW w:w="1736" w:type="dxa"/>
          </w:tcPr>
          <w:p w14:paraId="2D5EF692" w14:textId="77777777" w:rsidR="001B79EF" w:rsidRPr="00A46FD9" w:rsidRDefault="001B79EF" w:rsidP="008F71D5">
            <w:pPr>
              <w:pStyle w:val="TAL"/>
              <w:rPr>
                <w:rFonts w:cs="Arial"/>
              </w:rPr>
            </w:pPr>
            <w:r w:rsidRPr="00A46FD9">
              <w:rPr>
                <w:lang w:val="sv-SE"/>
              </w:rPr>
              <w:t xml:space="preserve">E-UTRA Band </w:t>
            </w:r>
            <w:r w:rsidRPr="00A46FD9">
              <w:rPr>
                <w:lang w:val="en-US"/>
              </w:rPr>
              <w:t>88</w:t>
            </w:r>
          </w:p>
        </w:tc>
        <w:tc>
          <w:tcPr>
            <w:tcW w:w="1555" w:type="dxa"/>
            <w:vAlign w:val="center"/>
          </w:tcPr>
          <w:p w14:paraId="2F261728" w14:textId="77777777" w:rsidR="001B79EF" w:rsidRPr="00A46FD9" w:rsidRDefault="001B79EF" w:rsidP="008F71D5">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63532462"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07A7AF0D"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p>
        </w:tc>
        <w:tc>
          <w:tcPr>
            <w:tcW w:w="1134" w:type="dxa"/>
            <w:vAlign w:val="center"/>
          </w:tcPr>
          <w:p w14:paraId="46F34B55" w14:textId="77777777" w:rsidR="001B79EF" w:rsidRPr="00A46FD9" w:rsidRDefault="001B79EF" w:rsidP="008F71D5">
            <w:pPr>
              <w:pStyle w:val="TAC"/>
              <w:rPr>
                <w:rFonts w:cs="Arial"/>
              </w:rPr>
            </w:pPr>
            <w:r w:rsidRPr="00A46FD9">
              <w:rPr>
                <w:rFonts w:cs="Arial"/>
              </w:rPr>
              <w:t>-6</w:t>
            </w:r>
          </w:p>
        </w:tc>
        <w:tc>
          <w:tcPr>
            <w:tcW w:w="1738" w:type="dxa"/>
            <w:vAlign w:val="center"/>
          </w:tcPr>
          <w:p w14:paraId="7E9DCBE6"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6A43676" w14:textId="77777777" w:rsidR="001B79EF" w:rsidRPr="00A46FD9" w:rsidRDefault="001B79EF" w:rsidP="008F71D5">
            <w:pPr>
              <w:pStyle w:val="TAC"/>
              <w:rPr>
                <w:rFonts w:cs="Arial"/>
              </w:rPr>
            </w:pPr>
            <w:r w:rsidRPr="00A46FD9">
              <w:rPr>
                <w:rFonts w:cs="Arial"/>
              </w:rPr>
              <w:t>CW carrier</w:t>
            </w:r>
          </w:p>
        </w:tc>
      </w:tr>
      <w:tr w:rsidR="001B79EF" w:rsidRPr="00A46FD9" w14:paraId="0526AF65" w14:textId="77777777" w:rsidTr="008F71D5">
        <w:trPr>
          <w:jc w:val="center"/>
        </w:trPr>
        <w:tc>
          <w:tcPr>
            <w:tcW w:w="1736" w:type="dxa"/>
          </w:tcPr>
          <w:p w14:paraId="34D7FD81"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250678" w14:textId="77777777" w:rsidR="001B79EF" w:rsidRPr="00A46FD9" w:rsidRDefault="001B79EF" w:rsidP="008F71D5">
            <w:pPr>
              <w:pStyle w:val="TAC"/>
              <w:rPr>
                <w:lang w:val="en-US"/>
              </w:rPr>
            </w:pPr>
            <w:r w:rsidRPr="00A46FD9">
              <w:rPr>
                <w:rFonts w:cs="Arial"/>
              </w:rPr>
              <w:t>1427 - 1432</w:t>
            </w:r>
          </w:p>
        </w:tc>
        <w:tc>
          <w:tcPr>
            <w:tcW w:w="1139" w:type="dxa"/>
            <w:vAlign w:val="center"/>
          </w:tcPr>
          <w:p w14:paraId="707603CE" w14:textId="77777777" w:rsidR="001B79EF" w:rsidRPr="00A46FD9" w:rsidRDefault="001B79EF" w:rsidP="008F71D5">
            <w:pPr>
              <w:pStyle w:val="TAC"/>
              <w:rPr>
                <w:rFonts w:cs="Arial"/>
              </w:rPr>
            </w:pPr>
            <w:r w:rsidRPr="00A46FD9">
              <w:rPr>
                <w:rFonts w:cs="Arial"/>
              </w:rPr>
              <w:t>N/A</w:t>
            </w:r>
          </w:p>
        </w:tc>
        <w:tc>
          <w:tcPr>
            <w:tcW w:w="1134" w:type="dxa"/>
            <w:vAlign w:val="center"/>
          </w:tcPr>
          <w:p w14:paraId="7A7CEA59" w14:textId="77777777" w:rsidR="001B79EF" w:rsidRPr="00A46FD9" w:rsidRDefault="001B79EF" w:rsidP="008F71D5">
            <w:pPr>
              <w:pStyle w:val="TAC"/>
              <w:rPr>
                <w:rFonts w:cs="Arial"/>
              </w:rPr>
            </w:pPr>
            <w:r w:rsidRPr="00A46FD9">
              <w:rPr>
                <w:rFonts w:cs="Arial"/>
              </w:rPr>
              <w:t>N/A</w:t>
            </w:r>
          </w:p>
        </w:tc>
        <w:tc>
          <w:tcPr>
            <w:tcW w:w="1134" w:type="dxa"/>
            <w:vAlign w:val="center"/>
          </w:tcPr>
          <w:p w14:paraId="2537438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542775BA"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DC43EE" w14:textId="77777777" w:rsidR="001B79EF" w:rsidRPr="00A46FD9" w:rsidRDefault="001B79EF" w:rsidP="008F71D5">
            <w:pPr>
              <w:pStyle w:val="TAC"/>
              <w:rPr>
                <w:rFonts w:cs="Arial"/>
              </w:rPr>
            </w:pPr>
            <w:r w:rsidRPr="00A46FD9">
              <w:rPr>
                <w:rFonts w:cs="Arial"/>
              </w:rPr>
              <w:t>CW carrier</w:t>
            </w:r>
          </w:p>
        </w:tc>
      </w:tr>
      <w:tr w:rsidR="001B79EF" w:rsidRPr="00A46FD9" w14:paraId="40A2A253" w14:textId="77777777" w:rsidTr="008F71D5">
        <w:trPr>
          <w:jc w:val="center"/>
        </w:trPr>
        <w:tc>
          <w:tcPr>
            <w:tcW w:w="1736" w:type="dxa"/>
          </w:tcPr>
          <w:p w14:paraId="3823766E"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43833167" w14:textId="77777777" w:rsidR="001B79EF" w:rsidRPr="00A46FD9" w:rsidRDefault="001B79EF" w:rsidP="008F71D5">
            <w:pPr>
              <w:pStyle w:val="TAC"/>
              <w:rPr>
                <w:lang w:val="en-US"/>
              </w:rPr>
            </w:pPr>
            <w:r w:rsidRPr="00A46FD9">
              <w:rPr>
                <w:rFonts w:cs="Arial"/>
              </w:rPr>
              <w:t>1432 - 1517</w:t>
            </w:r>
          </w:p>
        </w:tc>
        <w:tc>
          <w:tcPr>
            <w:tcW w:w="1139" w:type="dxa"/>
            <w:vAlign w:val="center"/>
          </w:tcPr>
          <w:p w14:paraId="1B0B1549"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133C5555"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A2601E"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4C4E2841"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6B18C8" w14:textId="77777777" w:rsidR="001B79EF" w:rsidRPr="00A46FD9" w:rsidRDefault="001B79EF" w:rsidP="008F71D5">
            <w:pPr>
              <w:pStyle w:val="TAC"/>
              <w:rPr>
                <w:rFonts w:cs="Arial"/>
              </w:rPr>
            </w:pPr>
            <w:r w:rsidRPr="00A46FD9">
              <w:rPr>
                <w:rFonts w:cs="Arial"/>
              </w:rPr>
              <w:t>CW carrier</w:t>
            </w:r>
          </w:p>
        </w:tc>
      </w:tr>
      <w:tr w:rsidR="001B79EF" w:rsidRPr="00A46FD9" w14:paraId="5072F324" w14:textId="77777777" w:rsidTr="008F71D5">
        <w:trPr>
          <w:jc w:val="center"/>
        </w:trPr>
        <w:tc>
          <w:tcPr>
            <w:tcW w:w="1736" w:type="dxa"/>
          </w:tcPr>
          <w:p w14:paraId="3A3A12C2"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0EE76B0" w14:textId="77777777" w:rsidR="001B79EF" w:rsidRPr="00A46FD9" w:rsidRDefault="001B79EF" w:rsidP="008F71D5">
            <w:pPr>
              <w:pStyle w:val="TAC"/>
              <w:rPr>
                <w:lang w:val="en-US"/>
              </w:rPr>
            </w:pPr>
            <w:r w:rsidRPr="00A46FD9">
              <w:rPr>
                <w:rFonts w:cs="Arial"/>
              </w:rPr>
              <w:t>1427 - 1432</w:t>
            </w:r>
          </w:p>
        </w:tc>
        <w:tc>
          <w:tcPr>
            <w:tcW w:w="1139" w:type="dxa"/>
            <w:vAlign w:val="center"/>
          </w:tcPr>
          <w:p w14:paraId="374C3274" w14:textId="77777777" w:rsidR="001B79EF" w:rsidRPr="00A46FD9" w:rsidRDefault="001B79EF" w:rsidP="008F71D5">
            <w:pPr>
              <w:pStyle w:val="TAC"/>
              <w:rPr>
                <w:rFonts w:cs="Arial"/>
              </w:rPr>
            </w:pPr>
            <w:r w:rsidRPr="00A46FD9">
              <w:rPr>
                <w:rFonts w:cs="Arial"/>
              </w:rPr>
              <w:t>N/A</w:t>
            </w:r>
          </w:p>
        </w:tc>
        <w:tc>
          <w:tcPr>
            <w:tcW w:w="1134" w:type="dxa"/>
            <w:vAlign w:val="center"/>
          </w:tcPr>
          <w:p w14:paraId="013850EE" w14:textId="77777777" w:rsidR="001B79EF" w:rsidRPr="00A46FD9" w:rsidRDefault="001B79EF" w:rsidP="008F71D5">
            <w:pPr>
              <w:pStyle w:val="TAC"/>
              <w:rPr>
                <w:rFonts w:cs="Arial"/>
              </w:rPr>
            </w:pPr>
            <w:r w:rsidRPr="00A46FD9">
              <w:rPr>
                <w:rFonts w:cs="Arial"/>
              </w:rPr>
              <w:t>N/A</w:t>
            </w:r>
          </w:p>
        </w:tc>
        <w:tc>
          <w:tcPr>
            <w:tcW w:w="1134" w:type="dxa"/>
            <w:vAlign w:val="center"/>
          </w:tcPr>
          <w:p w14:paraId="68856432"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6061B2A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F1053FE" w14:textId="77777777" w:rsidR="001B79EF" w:rsidRPr="00A46FD9" w:rsidRDefault="001B79EF" w:rsidP="008F71D5">
            <w:pPr>
              <w:pStyle w:val="TAC"/>
              <w:rPr>
                <w:rFonts w:cs="Arial"/>
              </w:rPr>
            </w:pPr>
            <w:r w:rsidRPr="00A46FD9">
              <w:rPr>
                <w:rFonts w:cs="Arial"/>
              </w:rPr>
              <w:t>CW carrier</w:t>
            </w:r>
          </w:p>
        </w:tc>
      </w:tr>
      <w:tr w:rsidR="001B79EF" w:rsidRPr="00A46FD9" w14:paraId="01C6F089" w14:textId="77777777" w:rsidTr="008F71D5">
        <w:trPr>
          <w:jc w:val="center"/>
        </w:trPr>
        <w:tc>
          <w:tcPr>
            <w:tcW w:w="1736" w:type="dxa"/>
          </w:tcPr>
          <w:p w14:paraId="64E68AEF" w14:textId="77777777" w:rsidR="001B79EF" w:rsidRPr="00A46FD9" w:rsidRDefault="001B79EF" w:rsidP="008F71D5">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B6CF160" w14:textId="77777777" w:rsidR="001B79EF" w:rsidRPr="00A46FD9" w:rsidRDefault="001B79EF" w:rsidP="008F71D5">
            <w:pPr>
              <w:pStyle w:val="TAC"/>
              <w:rPr>
                <w:lang w:val="en-US"/>
              </w:rPr>
            </w:pPr>
            <w:r w:rsidRPr="00A46FD9">
              <w:rPr>
                <w:rFonts w:cs="Arial"/>
              </w:rPr>
              <w:t>1432 - 1517</w:t>
            </w:r>
          </w:p>
        </w:tc>
        <w:tc>
          <w:tcPr>
            <w:tcW w:w="1139" w:type="dxa"/>
            <w:vAlign w:val="center"/>
          </w:tcPr>
          <w:p w14:paraId="1D74E810" w14:textId="77777777" w:rsidR="001B79EF" w:rsidRPr="00A46FD9" w:rsidRDefault="001B79EF" w:rsidP="008F71D5">
            <w:pPr>
              <w:pStyle w:val="TAC"/>
              <w:rPr>
                <w:rFonts w:cs="Arial"/>
              </w:rPr>
            </w:pPr>
            <w:r w:rsidRPr="00A46FD9">
              <w:rPr>
                <w:rFonts w:cs="Arial"/>
              </w:rPr>
              <w:t>+16</w:t>
            </w:r>
            <w:r w:rsidRPr="00A46FD9">
              <w:rPr>
                <w:rFonts w:cs="Arial"/>
                <w:szCs w:val="18"/>
                <w:lang w:eastAsia="ja-JP"/>
              </w:rPr>
              <w:t>**</w:t>
            </w:r>
          </w:p>
        </w:tc>
        <w:tc>
          <w:tcPr>
            <w:tcW w:w="1134" w:type="dxa"/>
            <w:vAlign w:val="center"/>
          </w:tcPr>
          <w:p w14:paraId="28F76EC7" w14:textId="77777777" w:rsidR="001B79EF" w:rsidRPr="00A46FD9" w:rsidRDefault="001B79EF" w:rsidP="008F71D5">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618E47" w14:textId="77777777" w:rsidR="001B79EF" w:rsidRPr="00A46FD9" w:rsidRDefault="001B79EF" w:rsidP="008F71D5">
            <w:pPr>
              <w:pStyle w:val="TAC"/>
              <w:rPr>
                <w:rFonts w:cs="Arial"/>
              </w:rPr>
            </w:pPr>
            <w:r w:rsidRPr="00A46FD9">
              <w:rPr>
                <w:rFonts w:cs="Arial"/>
              </w:rPr>
              <w:t>-6</w:t>
            </w:r>
            <w:r w:rsidRPr="00A46FD9">
              <w:rPr>
                <w:rFonts w:cs="Arial"/>
                <w:szCs w:val="18"/>
                <w:lang w:eastAsia="ja-JP"/>
              </w:rPr>
              <w:t>**</w:t>
            </w:r>
          </w:p>
        </w:tc>
        <w:tc>
          <w:tcPr>
            <w:tcW w:w="1738" w:type="dxa"/>
            <w:vAlign w:val="center"/>
          </w:tcPr>
          <w:p w14:paraId="349C064C" w14:textId="77777777" w:rsidR="001B79EF" w:rsidRPr="00A46FD9" w:rsidRDefault="001B79EF" w:rsidP="008F71D5">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AA568B" w14:textId="77777777" w:rsidR="001B79EF" w:rsidRPr="00A46FD9" w:rsidRDefault="001B79EF" w:rsidP="008F71D5">
            <w:pPr>
              <w:pStyle w:val="TAC"/>
              <w:rPr>
                <w:rFonts w:cs="Arial"/>
              </w:rPr>
            </w:pPr>
            <w:r w:rsidRPr="00A46FD9">
              <w:rPr>
                <w:rFonts w:cs="Arial"/>
              </w:rPr>
              <w:t>CW carrier</w:t>
            </w:r>
          </w:p>
        </w:tc>
      </w:tr>
      <w:tr w:rsidR="001B79EF" w:rsidRPr="00A46FD9" w14:paraId="1E687778" w14:textId="77777777" w:rsidTr="008F71D5">
        <w:trPr>
          <w:jc w:val="center"/>
        </w:trPr>
        <w:tc>
          <w:tcPr>
            <w:tcW w:w="9710" w:type="dxa"/>
            <w:gridSpan w:val="7"/>
          </w:tcPr>
          <w:p w14:paraId="480669AC" w14:textId="77777777" w:rsidR="001B79EF" w:rsidRPr="00A46FD9" w:rsidRDefault="001B79EF" w:rsidP="008F71D5">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3910C447" w14:textId="77777777" w:rsidR="001B79EF" w:rsidRPr="00A46FD9" w:rsidRDefault="001B79EF" w:rsidP="008F71D5">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5346ABA3" w14:textId="77777777" w:rsidR="001B79EF" w:rsidRPr="00A46FD9" w:rsidRDefault="001B79EF" w:rsidP="008F71D5">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59336FDE" w14:textId="77777777" w:rsidR="001B79EF" w:rsidRPr="00A46FD9" w:rsidRDefault="001B79EF" w:rsidP="008F71D5">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255787D1" w14:textId="77777777" w:rsidR="001B79EF" w:rsidRPr="00A46FD9" w:rsidRDefault="001B79EF" w:rsidP="008F71D5">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2A02338B" w14:textId="77777777" w:rsidR="001B79EF" w:rsidRPr="00A46FD9" w:rsidRDefault="001B79EF" w:rsidP="008F71D5">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803470" w14:textId="77777777" w:rsidR="001B79EF" w:rsidRPr="00A46FD9" w:rsidRDefault="001B79EF" w:rsidP="008F71D5">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8BBF4B6" w14:textId="77777777" w:rsidR="001B79EF" w:rsidRPr="00A46FD9" w:rsidRDefault="001B79EF" w:rsidP="001B79EF"/>
    <w:p w14:paraId="6AE4B65B" w14:textId="77777777" w:rsidR="001B79EF" w:rsidRDefault="001B79EF" w:rsidP="000557B9">
      <w:pPr>
        <w:rPr>
          <w:i/>
          <w:color w:val="0000FF"/>
          <w:lang w:eastAsia="zh-CN"/>
        </w:rPr>
      </w:pPr>
    </w:p>
    <w:p w14:paraId="2DB4F25F" w14:textId="77777777" w:rsidR="000557B9" w:rsidRDefault="000557B9" w:rsidP="000557B9">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sectPr w:rsidR="000557B9"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B0885" w14:textId="77777777" w:rsidR="009E3EA9" w:rsidRDefault="009E3EA9">
      <w:r>
        <w:separator/>
      </w:r>
    </w:p>
  </w:endnote>
  <w:endnote w:type="continuationSeparator" w:id="0">
    <w:p w14:paraId="59785AA4" w14:textId="77777777" w:rsidR="009E3EA9" w:rsidRDefault="009E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E7D5A" w14:textId="77777777" w:rsidR="009E3EA9" w:rsidRDefault="009E3EA9">
      <w:r>
        <w:separator/>
      </w:r>
    </w:p>
  </w:footnote>
  <w:footnote w:type="continuationSeparator" w:id="0">
    <w:p w14:paraId="703DF66F" w14:textId="77777777" w:rsidR="009E3EA9" w:rsidRDefault="009E3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1"/>
  </w:num>
  <w:num w:numId="5">
    <w:abstractNumId w:val="7"/>
  </w:num>
  <w:num w:numId="6">
    <w:abstractNumId w:val="0"/>
  </w:num>
  <w:num w:numId="7">
    <w:abstractNumId w:val="5"/>
  </w:num>
  <w:num w:numId="8">
    <w:abstractNumId w:val="4"/>
  </w:num>
  <w:num w:numId="9">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557B9"/>
    <w:rsid w:val="00062023"/>
    <w:rsid w:val="000655A6"/>
    <w:rsid w:val="00080512"/>
    <w:rsid w:val="000847D8"/>
    <w:rsid w:val="000A21AD"/>
    <w:rsid w:val="000B2460"/>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B79EF"/>
    <w:rsid w:val="001C0C0E"/>
    <w:rsid w:val="001C21C3"/>
    <w:rsid w:val="001D02C2"/>
    <w:rsid w:val="001F0C1D"/>
    <w:rsid w:val="001F1132"/>
    <w:rsid w:val="001F168B"/>
    <w:rsid w:val="00213422"/>
    <w:rsid w:val="002234F4"/>
    <w:rsid w:val="002257C1"/>
    <w:rsid w:val="002347A2"/>
    <w:rsid w:val="002675F0"/>
    <w:rsid w:val="002864CF"/>
    <w:rsid w:val="002965C2"/>
    <w:rsid w:val="002B6339"/>
    <w:rsid w:val="002B7A29"/>
    <w:rsid w:val="002E00EE"/>
    <w:rsid w:val="002F51DE"/>
    <w:rsid w:val="00316DC3"/>
    <w:rsid w:val="003172DC"/>
    <w:rsid w:val="00324C8B"/>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168D"/>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0311"/>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2B31"/>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C69FD"/>
    <w:rsid w:val="009E3EA9"/>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D11F2F"/>
    <w:rsid w:val="00D322EF"/>
    <w:rsid w:val="00D3459C"/>
    <w:rsid w:val="00D43F00"/>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 w:val="00FF1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uiPriority w:val="99"/>
    <w:qFormat/>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E16481"/>
    <w:pPr>
      <w:spacing w:after="120"/>
    </w:pPr>
    <w:rPr>
      <w:rFonts w:eastAsia="Malgun Gothic"/>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tabs>
        <w:tab w:val="clear" w:pos="-1985"/>
        <w:tab w:val="num" w:pos="360"/>
      </w:tabs>
      <w:ind w:left="0" w:firstLine="0"/>
    </w:pPr>
    <w:rPr>
      <w:rFonts w:eastAsia="MS Mincho"/>
    </w:rPr>
  </w:style>
  <w:style w:type="paragraph" w:customStyle="1" w:styleId="ZchnZchn">
    <w:name w:val="Zchn Zchn"/>
    <w:semiHidden/>
    <w:rsid w:val="00E16481"/>
    <w:pPr>
      <w:keepNext/>
      <w:numPr>
        <w:numId w:val="2"/>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tabs>
        <w:tab w:val="clear" w:pos="502"/>
        <w:tab w:val="num" w:pos="360"/>
      </w:tabs>
      <w:autoSpaceDE w:val="0"/>
      <w:autoSpaceDN w:val="0"/>
      <w:snapToGrid w:val="0"/>
      <w:spacing w:after="60"/>
      <w:ind w:left="0" w:firstLine="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E16481"/>
    <w:rPr>
      <w:rFonts w:eastAsia="Batang"/>
      <w:lang w:eastAsia="en-US"/>
    </w:rPr>
  </w:style>
  <w:style w:type="paragraph" w:customStyle="1" w:styleId="10">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1">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1B79EF"/>
    <w:pPr>
      <w:numPr>
        <w:numId w:val="4"/>
      </w:numPr>
      <w:tabs>
        <w:tab w:val="clear" w:pos="737"/>
        <w:tab w:val="num" w:pos="360"/>
      </w:tabs>
      <w:overflowPunct w:val="0"/>
      <w:autoSpaceDE w:val="0"/>
      <w:autoSpaceDN w:val="0"/>
      <w:adjustRightInd w:val="0"/>
      <w:ind w:left="0" w:firstLine="0"/>
      <w:textAlignment w:val="baseline"/>
    </w:pPr>
    <w:rPr>
      <w:lang w:eastAsia="en-GB"/>
    </w:rPr>
  </w:style>
  <w:style w:type="paragraph" w:styleId="Caption">
    <w:name w:val="caption"/>
    <w:aliases w:val="cap,cap Char,Caption Char,Caption Char1 Char,cap Char Char1,Caption Char Char1 Char,cap Char2 Char,cap Char2"/>
    <w:basedOn w:val="Normal"/>
    <w:next w:val="Normal"/>
    <w:link w:val="CaptionChar1"/>
    <w:qFormat/>
    <w:rsid w:val="001B79EF"/>
    <w:pPr>
      <w:overflowPunct w:val="0"/>
      <w:autoSpaceDE w:val="0"/>
      <w:autoSpaceDN w:val="0"/>
      <w:adjustRightInd w:val="0"/>
      <w:textAlignment w:val="baseline"/>
    </w:pPr>
    <w:rPr>
      <w:b/>
      <w:bCs/>
      <w:lang w:eastAsia="en-GB"/>
    </w:rPr>
  </w:style>
  <w:style w:type="paragraph" w:customStyle="1" w:styleId="CharCharCharChar">
    <w:name w:val="Char Char Char Char"/>
    <w:basedOn w:val="Normal"/>
    <w:rsid w:val="001B79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9EF"/>
    <w:rPr>
      <w:rFonts w:ascii="Arial" w:hAnsi="Arial"/>
      <w:sz w:val="36"/>
      <w:lang w:val="en-GB" w:eastAsia="en-US" w:bidi="ar-SA"/>
    </w:rPr>
  </w:style>
  <w:style w:type="paragraph" w:customStyle="1" w:styleId="00BodyText">
    <w:name w:val="00 BodyText"/>
    <w:basedOn w:val="Normal"/>
    <w:rsid w:val="001B79EF"/>
    <w:pPr>
      <w:overflowPunct w:val="0"/>
      <w:autoSpaceDE w:val="0"/>
      <w:autoSpaceDN w:val="0"/>
      <w:adjustRightInd w:val="0"/>
      <w:spacing w:after="220"/>
      <w:textAlignment w:val="baseline"/>
    </w:pPr>
    <w:rPr>
      <w:rFonts w:ascii="Arial" w:hAnsi="Arial"/>
      <w:sz w:val="22"/>
      <w:lang w:val="en-US"/>
    </w:rPr>
  </w:style>
  <w:style w:type="paragraph" w:customStyle="1" w:styleId="a2">
    <w:name w:val="??"/>
    <w:rsid w:val="001B79EF"/>
    <w:pPr>
      <w:widowControl w:val="0"/>
    </w:pPr>
    <w:rPr>
      <w:rFonts w:eastAsia="Malgun Gothic"/>
      <w:lang w:val="en-US" w:eastAsia="en-US"/>
    </w:rPr>
  </w:style>
  <w:style w:type="paragraph" w:customStyle="1" w:styleId="2">
    <w:name w:val="??? 2"/>
    <w:basedOn w:val="a2"/>
    <w:next w:val="a2"/>
    <w:rsid w:val="001B79EF"/>
    <w:pPr>
      <w:keepNext/>
    </w:pPr>
    <w:rPr>
      <w:rFonts w:ascii="Arial" w:hAnsi="Arial"/>
      <w:b/>
      <w:sz w:val="24"/>
    </w:rPr>
  </w:style>
  <w:style w:type="paragraph" w:styleId="BlockText">
    <w:name w:val="Block Text"/>
    <w:basedOn w:val="Normal"/>
    <w:rsid w:val="001B79EF"/>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1B79EF"/>
    <w:pPr>
      <w:numPr>
        <w:numId w:val="5"/>
      </w:numPr>
      <w:tabs>
        <w:tab w:val="clear" w:pos="1191"/>
        <w:tab w:val="num" w:pos="360"/>
      </w:tabs>
      <w:overflowPunct w:val="0"/>
      <w:autoSpaceDE w:val="0"/>
      <w:autoSpaceDN w:val="0"/>
      <w:adjustRightInd w:val="0"/>
      <w:ind w:left="851" w:hanging="284"/>
      <w:textAlignment w:val="baseline"/>
    </w:pPr>
    <w:rPr>
      <w:rFonts w:ascii="Arial" w:hAnsi="Arial"/>
    </w:rPr>
  </w:style>
  <w:style w:type="paragraph" w:customStyle="1" w:styleId="B3">
    <w:name w:val="B3+"/>
    <w:basedOn w:val="B30"/>
    <w:rsid w:val="001B79EF"/>
    <w:pPr>
      <w:numPr>
        <w:numId w:val="6"/>
      </w:numPr>
      <w:tabs>
        <w:tab w:val="clear" w:pos="1644"/>
        <w:tab w:val="num" w:pos="360"/>
        <w:tab w:val="left" w:pos="1134"/>
      </w:tabs>
      <w:overflowPunct w:val="0"/>
      <w:autoSpaceDE w:val="0"/>
      <w:autoSpaceDN w:val="0"/>
      <w:adjustRightInd w:val="0"/>
      <w:ind w:left="1135" w:hanging="284"/>
      <w:textAlignment w:val="baseline"/>
    </w:pPr>
    <w:rPr>
      <w:rFonts w:ascii="Arial" w:hAnsi="Arial"/>
    </w:rPr>
  </w:style>
  <w:style w:type="paragraph" w:customStyle="1" w:styleId="references0">
    <w:name w:val="references"/>
    <w:rsid w:val="001B79EF"/>
    <w:pPr>
      <w:numPr>
        <w:numId w:val="7"/>
      </w:numPr>
      <w:spacing w:after="50" w:line="180" w:lineRule="exact"/>
      <w:ind w:left="0" w:firstLine="0"/>
      <w:jc w:val="both"/>
    </w:pPr>
    <w:rPr>
      <w:rFonts w:eastAsia="MS Mincho"/>
      <w:noProof/>
      <w:szCs w:val="16"/>
      <w:lang w:val="en-US" w:eastAsia="en-US"/>
    </w:rPr>
  </w:style>
  <w:style w:type="paragraph" w:customStyle="1" w:styleId="20">
    <w:name w:val="스타일 양쪽 첫 줄:  2 글자"/>
    <w:basedOn w:val="Normal"/>
    <w:rsid w:val="001B79E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9EF"/>
  </w:style>
  <w:style w:type="table" w:styleId="MediumGrid3-Accent1">
    <w:name w:val="Medium Grid 3 Accent 1"/>
    <w:basedOn w:val="TableNormal"/>
    <w:uiPriority w:val="69"/>
    <w:rsid w:val="001B79EF"/>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ouvRecTitle">
    <w:name w:val="Couv Rec Title"/>
    <w:basedOn w:val="Normal"/>
    <w:rsid w:val="001B79E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BodyTextIndent">
    <w:name w:val="Body Text Indent"/>
    <w:basedOn w:val="Normal"/>
    <w:link w:val="BodyTextIndentChar"/>
    <w:rsid w:val="001B79EF"/>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1B79EF"/>
  </w:style>
  <w:style w:type="character" w:customStyle="1" w:styleId="CaptionChar1">
    <w:name w:val="Caption Char1"/>
    <w:aliases w:val="cap Char1,cap Char Char,Caption Char Char,Caption Char1 Char Char,cap Char Char1 Char,Caption Char Char1 Char Char,cap Char2 Char Char,cap Char2 Char1"/>
    <w:link w:val="Caption"/>
    <w:rsid w:val="001B79EF"/>
    <w:rPr>
      <w:b/>
      <w:bCs/>
    </w:rPr>
  </w:style>
  <w:style w:type="paragraph" w:customStyle="1" w:styleId="Norma">
    <w:name w:val="Norma"/>
    <w:basedOn w:val="Heading1"/>
    <w:rsid w:val="001B79EF"/>
    <w:pPr>
      <w:overflowPunct w:val="0"/>
      <w:autoSpaceDE w:val="0"/>
      <w:autoSpaceDN w:val="0"/>
      <w:adjustRightInd w:val="0"/>
      <w:textAlignment w:val="baseline"/>
    </w:pPr>
    <w:rPr>
      <w:szCs w:val="36"/>
    </w:rPr>
  </w:style>
  <w:style w:type="paragraph" w:customStyle="1" w:styleId="body">
    <w:name w:val="body"/>
    <w:basedOn w:val="Normal"/>
    <w:rsid w:val="001B79E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9EF"/>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9EF"/>
    <w:rPr>
      <w:rFonts w:eastAsia="MS Mincho"/>
      <w:color w:val="FFFF00"/>
    </w:rPr>
  </w:style>
  <w:style w:type="paragraph" w:customStyle="1" w:styleId="11BodyText">
    <w:name w:val="11 BodyText"/>
    <w:aliases w:val="Block_Text,np,b"/>
    <w:basedOn w:val="Normal"/>
    <w:link w:val="11BodyTextChar"/>
    <w:rsid w:val="001B79EF"/>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B79EF"/>
    <w:rPr>
      <w:rFonts w:ascii="Arial" w:eastAsia="MS Mincho" w:hAnsi="Arial"/>
      <w:sz w:val="22"/>
      <w:lang w:eastAsia="en-US"/>
    </w:rPr>
  </w:style>
  <w:style w:type="paragraph" w:customStyle="1" w:styleId="AL">
    <w:name w:val="AL"/>
    <w:basedOn w:val="TAL"/>
    <w:rsid w:val="001B79EF"/>
    <w:pPr>
      <w:overflowPunct w:val="0"/>
      <w:autoSpaceDE w:val="0"/>
      <w:autoSpaceDN w:val="0"/>
      <w:adjustRightInd w:val="0"/>
      <w:textAlignment w:val="baseline"/>
    </w:pPr>
    <w:rPr>
      <w:szCs w:val="18"/>
      <w:lang w:eastAsia="en-GB"/>
    </w:rPr>
  </w:style>
  <w:style w:type="paragraph" w:customStyle="1" w:styleId="CarCar">
    <w:name w:val="Car Car"/>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1B79EF"/>
    <w:rPr>
      <w:rFonts w:ascii="Times New Roman" w:eastAsia="MS Mincho" w:hAnsi="Times New Roman"/>
      <w:lang w:val="en-GB" w:eastAsia="en-US"/>
    </w:rPr>
  </w:style>
  <w:style w:type="character" w:customStyle="1" w:styleId="B3Char">
    <w:name w:val="B3 Char"/>
    <w:rsid w:val="001B79EF"/>
    <w:rPr>
      <w:lang w:eastAsia="en-US"/>
    </w:rPr>
  </w:style>
  <w:style w:type="paragraph" w:customStyle="1" w:styleId="CarCar5">
    <w:name w:val="Car Car5"/>
    <w:semiHidden/>
    <w:rsid w:val="001B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79E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9EF"/>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B79EF"/>
    <w:rPr>
      <w:rFonts w:ascii="Arial" w:hAnsi="Arial"/>
      <w:sz w:val="32"/>
      <w:lang w:val="en-GB" w:eastAsia="ja-JP" w:bidi="ar-SA"/>
    </w:rPr>
  </w:style>
  <w:style w:type="character" w:customStyle="1" w:styleId="CharChar19">
    <w:name w:val="Char Char19"/>
    <w:semiHidden/>
    <w:rsid w:val="001B79EF"/>
    <w:rPr>
      <w:rFonts w:ascii="Times New Roman" w:hAnsi="Times New Roman"/>
      <w:lang w:val="en-GB"/>
    </w:rPr>
  </w:style>
  <w:style w:type="paragraph" w:styleId="BodyText3">
    <w:name w:val="Body Text 3"/>
    <w:basedOn w:val="Normal"/>
    <w:link w:val="BodyText3Char"/>
    <w:rsid w:val="001B79EF"/>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9EF"/>
    <w:rPr>
      <w:rFonts w:ascii="CG Times (WN)" w:eastAsia="Osaka" w:hAnsi="CG Times (WN)"/>
      <w:color w:val="000000"/>
    </w:rPr>
  </w:style>
  <w:style w:type="character" w:customStyle="1" w:styleId="CharChar8">
    <w:name w:val="Char Char8"/>
    <w:semiHidden/>
    <w:rsid w:val="001B79EF"/>
    <w:rPr>
      <w:rFonts w:ascii="Times New Roman" w:hAnsi="Times New Roman"/>
      <w:b/>
      <w:bCs/>
      <w:lang w:val="en-GB" w:eastAsia="en-US"/>
    </w:rPr>
  </w:style>
  <w:style w:type="character" w:customStyle="1" w:styleId="T1Char">
    <w:name w:val="T1 Char"/>
    <w:aliases w:val="Header 6 Char Char"/>
    <w:rsid w:val="001B79E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B79EF"/>
    <w:rPr>
      <w:b/>
      <w:lang w:val="en-GB" w:eastAsia="en-US" w:bidi="ar-SA"/>
    </w:rPr>
  </w:style>
  <w:style w:type="paragraph" w:customStyle="1" w:styleId="DAText">
    <w:name w:val="DA_Text"/>
    <w:basedOn w:val="Normal"/>
    <w:link w:val="DATextZchn"/>
    <w:rsid w:val="001B79EF"/>
    <w:pPr>
      <w:spacing w:after="0"/>
      <w:jc w:val="both"/>
    </w:pPr>
    <w:rPr>
      <w:rFonts w:ascii="CG Times (WN)" w:eastAsia="Malgun Gothic" w:hAnsi="CG Times (WN)"/>
      <w:szCs w:val="24"/>
      <w:lang w:val="de-DE" w:eastAsia="de-DE"/>
    </w:rPr>
  </w:style>
  <w:style w:type="character" w:customStyle="1" w:styleId="DATextZchn">
    <w:name w:val="DA_Text Zchn"/>
    <w:link w:val="DAText"/>
    <w:rsid w:val="001B79EF"/>
    <w:rPr>
      <w:rFonts w:ascii="CG Times (WN)" w:eastAsia="Malgun Gothic" w:hAnsi="CG Times (WN)"/>
      <w:szCs w:val="24"/>
      <w:lang w:val="de-DE" w:eastAsia="de-DE"/>
    </w:rPr>
  </w:style>
  <w:style w:type="paragraph" w:customStyle="1" w:styleId="JK-text-simpledoc">
    <w:name w:val="JK - text - simple doc"/>
    <w:basedOn w:val="BodyText"/>
    <w:autoRedefine/>
    <w:rsid w:val="001B79EF"/>
    <w:p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rPr>
  </w:style>
  <w:style w:type="paragraph" w:customStyle="1" w:styleId="NormalLatinItalique">
    <w:name w:val="Normal + (Latin) Italique"/>
    <w:basedOn w:val="Normal"/>
    <w:link w:val="NormalLatinItaliqueCar"/>
    <w:rsid w:val="001B79EF"/>
    <w:rPr>
      <w:rFonts w:ascii="CG Times (WN)" w:hAnsi="CG Times (WN)"/>
      <w:lang w:eastAsia="en-GB"/>
    </w:rPr>
  </w:style>
  <w:style w:type="character" w:customStyle="1" w:styleId="NormalLatinItaliqueCar">
    <w:name w:val="Normal + (Latin) Italique Car"/>
    <w:link w:val="NormalLatinItalique"/>
    <w:rsid w:val="001B79EF"/>
    <w:rPr>
      <w:rFonts w:ascii="CG Times (WN)" w:hAnsi="CG Times (WN)"/>
    </w:rPr>
  </w:style>
  <w:style w:type="paragraph" w:customStyle="1" w:styleId="B1LatinItalique">
    <w:name w:val="B1 + (Latin) Italique"/>
    <w:basedOn w:val="B10"/>
    <w:link w:val="B1LatinItaliqueCar"/>
    <w:rsid w:val="001B79EF"/>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B79EF"/>
    <w:rPr>
      <w:rFonts w:ascii="CG Times (WN)" w:hAnsi="CG Times (WN)"/>
      <w:i/>
      <w:iCs/>
    </w:rPr>
  </w:style>
  <w:style w:type="paragraph" w:customStyle="1" w:styleId="Char">
    <w:name w:val="Char"/>
    <w:semiHidden/>
    <w:rsid w:val="001B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B79EF"/>
    <w:rPr>
      <w:rFonts w:eastAsia="SimSun"/>
      <w:lang w:val="en-GB" w:eastAsia="en-US" w:bidi="ar-SA"/>
    </w:rPr>
  </w:style>
  <w:style w:type="character" w:customStyle="1" w:styleId="CharChar7">
    <w:name w:val="Char Char7"/>
    <w:rsid w:val="001B79EF"/>
    <w:rPr>
      <w:rFonts w:ascii="Arial" w:eastAsia="SimSun" w:hAnsi="Arial"/>
      <w:sz w:val="36"/>
      <w:lang w:val="en-GB" w:eastAsia="en-US" w:bidi="ar-SA"/>
    </w:rPr>
  </w:style>
  <w:style w:type="character" w:customStyle="1" w:styleId="CharChar6">
    <w:name w:val="Char Char6"/>
    <w:rsid w:val="001B79EF"/>
    <w:rPr>
      <w:rFonts w:ascii="Arial" w:eastAsia="SimSun" w:hAnsi="Arial"/>
      <w:sz w:val="32"/>
      <w:lang w:val="en-GB" w:eastAsia="en-US" w:bidi="ar-SA"/>
    </w:rPr>
  </w:style>
  <w:style w:type="character" w:customStyle="1" w:styleId="CharChar5">
    <w:name w:val="Char Char5"/>
    <w:rsid w:val="001B79EF"/>
    <w:rPr>
      <w:rFonts w:ascii="Arial" w:eastAsia="SimSun" w:hAnsi="Arial"/>
      <w:sz w:val="28"/>
      <w:lang w:val="en-GB" w:eastAsia="en-US" w:bidi="ar-SA"/>
    </w:rPr>
  </w:style>
  <w:style w:type="character" w:customStyle="1" w:styleId="CharChar16">
    <w:name w:val="Char Char16"/>
    <w:rsid w:val="001B79EF"/>
    <w:rPr>
      <w:rFonts w:ascii="Arial" w:eastAsia="SimSun" w:hAnsi="Arial"/>
      <w:lang w:val="en-GB" w:eastAsia="en-US" w:bidi="ar-SA"/>
    </w:rPr>
  </w:style>
  <w:style w:type="character" w:customStyle="1" w:styleId="CharChar14">
    <w:name w:val="Char Char14"/>
    <w:rsid w:val="001B79EF"/>
    <w:rPr>
      <w:rFonts w:ascii="Arial" w:eastAsia="SimSun" w:hAnsi="Arial"/>
      <w:sz w:val="36"/>
      <w:lang w:val="en-GB" w:eastAsia="en-US" w:bidi="ar-SA"/>
    </w:rPr>
  </w:style>
  <w:style w:type="character" w:customStyle="1" w:styleId="CharChar11">
    <w:name w:val="Char Char11"/>
    <w:semiHidden/>
    <w:rsid w:val="001B79EF"/>
    <w:rPr>
      <w:rFonts w:ascii="Tahoma" w:eastAsia="SimSun" w:hAnsi="Tahoma" w:cs="Tahoma"/>
      <w:lang w:val="en-GB" w:eastAsia="en-US" w:bidi="ar-SA"/>
    </w:rPr>
  </w:style>
  <w:style w:type="paragraph" w:styleId="BodyTextIndent2">
    <w:name w:val="Body Text Indent 2"/>
    <w:basedOn w:val="Normal"/>
    <w:link w:val="BodyTextIndent2Char"/>
    <w:rsid w:val="001B79E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1B79EF"/>
    <w:rPr>
      <w:rFonts w:ascii="CG Times (WN)" w:eastAsia="MS Mincho" w:hAnsi="CG Times (WN)"/>
    </w:rPr>
  </w:style>
  <w:style w:type="paragraph" w:styleId="NormalIndent">
    <w:name w:val="Normal Indent"/>
    <w:basedOn w:val="Normal"/>
    <w:rsid w:val="001B79EF"/>
    <w:pPr>
      <w:spacing w:after="0"/>
      <w:ind w:left="851"/>
    </w:pPr>
    <w:rPr>
      <w:rFonts w:eastAsia="MS Mincho"/>
      <w:lang w:val="it-IT" w:eastAsia="en-GB"/>
    </w:rPr>
  </w:style>
  <w:style w:type="paragraph" w:customStyle="1" w:styleId="Normal1">
    <w:name w:val="Normal 1"/>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rsid w:val="001B79EF"/>
    <w:pPr>
      <w:overflowPunct w:val="0"/>
      <w:autoSpaceDE w:val="0"/>
      <w:autoSpaceDN w:val="0"/>
      <w:adjustRightInd w:val="0"/>
      <w:textAlignment w:val="baseline"/>
    </w:pPr>
    <w:rPr>
      <w:rFonts w:eastAsia="MS Mincho"/>
      <w:lang w:eastAsia="en-GB"/>
    </w:rPr>
  </w:style>
  <w:style w:type="paragraph" w:customStyle="1" w:styleId="t2">
    <w:name w:val="t2"/>
    <w:basedOn w:val="Normal"/>
    <w:rsid w:val="001B79EF"/>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B79EF"/>
    <w:pPr>
      <w:spacing w:before="120"/>
      <w:outlineLvl w:val="2"/>
    </w:pPr>
    <w:rPr>
      <w:sz w:val="28"/>
    </w:rPr>
  </w:style>
  <w:style w:type="paragraph" w:customStyle="1" w:styleId="Heading2Head2A2">
    <w:name w:val="Heading 2.Head2A.2"/>
    <w:basedOn w:val="Heading1"/>
    <w:next w:val="Normal"/>
    <w:rsid w:val="001B79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B79E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B79E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B79EF"/>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B79E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9EF"/>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B79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1B79EF"/>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B79EF"/>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9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목록 없음1"/>
    <w:next w:val="NoList"/>
    <w:semiHidden/>
    <w:unhideWhenUsed/>
    <w:rsid w:val="001B79EF"/>
  </w:style>
  <w:style w:type="character" w:customStyle="1" w:styleId="Char0">
    <w:name w:val="批注主题 Char"/>
    <w:semiHidden/>
    <w:rsid w:val="001B79EF"/>
    <w:rPr>
      <w:b/>
      <w:bCs/>
      <w:lang w:val="en-GB" w:eastAsia="en-US" w:bidi="ar-SA"/>
    </w:rPr>
  </w:style>
  <w:style w:type="paragraph" w:customStyle="1" w:styleId="font5">
    <w:name w:val="font5"/>
    <w:basedOn w:val="Normal"/>
    <w:rsid w:val="001B79EF"/>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9EF"/>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9E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9EF"/>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9E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9EF"/>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9E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9E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9EF"/>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9EF"/>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9E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9E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9E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9E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9E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9E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9E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9E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9E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9E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9E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9E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9E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9E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9E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9E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9E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9E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9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9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9E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9E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9E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9E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9E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9E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1B79EF"/>
  </w:style>
  <w:style w:type="paragraph" w:customStyle="1" w:styleId="a">
    <w:name w:val="插图题注"/>
    <w:next w:val="Normal"/>
    <w:rsid w:val="001B79EF"/>
    <w:pPr>
      <w:numPr>
        <w:numId w:val="8"/>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1B79EF"/>
    <w:pPr>
      <w:numPr>
        <w:numId w:val="9"/>
      </w:numPr>
      <w:overflowPunct w:val="0"/>
      <w:autoSpaceDE w:val="0"/>
      <w:autoSpaceDN w:val="0"/>
      <w:adjustRightInd w:val="0"/>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2979">
      <w:bodyDiv w:val="1"/>
      <w:marLeft w:val="0"/>
      <w:marRight w:val="0"/>
      <w:marTop w:val="0"/>
      <w:marBottom w:val="0"/>
      <w:divBdr>
        <w:top w:val="none" w:sz="0" w:space="0" w:color="auto"/>
        <w:left w:val="none" w:sz="0" w:space="0" w:color="auto"/>
        <w:bottom w:val="none" w:sz="0" w:space="0" w:color="auto"/>
        <w:right w:val="none" w:sz="0" w:space="0" w:color="auto"/>
      </w:divBdr>
    </w:div>
    <w:div w:id="493761613">
      <w:bodyDiv w:val="1"/>
      <w:marLeft w:val="0"/>
      <w:marRight w:val="0"/>
      <w:marTop w:val="0"/>
      <w:marBottom w:val="0"/>
      <w:divBdr>
        <w:top w:val="none" w:sz="0" w:space="0" w:color="auto"/>
        <w:left w:val="none" w:sz="0" w:space="0" w:color="auto"/>
        <w:bottom w:val="none" w:sz="0" w:space="0" w:color="auto"/>
        <w:right w:val="none" w:sz="0" w:space="0" w:color="auto"/>
      </w:divBdr>
    </w:div>
    <w:div w:id="765345208">
      <w:bodyDiv w:val="1"/>
      <w:marLeft w:val="0"/>
      <w:marRight w:val="0"/>
      <w:marTop w:val="0"/>
      <w:marBottom w:val="0"/>
      <w:divBdr>
        <w:top w:val="none" w:sz="0" w:space="0" w:color="auto"/>
        <w:left w:val="none" w:sz="0" w:space="0" w:color="auto"/>
        <w:bottom w:val="none" w:sz="0" w:space="0" w:color="auto"/>
        <w:right w:val="none" w:sz="0" w:space="0" w:color="auto"/>
      </w:divBdr>
    </w:div>
    <w:div w:id="88048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27</Pages>
  <Words>8747</Words>
  <Characters>46360</Characters>
  <Application>Microsoft Office Word</Application>
  <DocSecurity>0</DocSecurity>
  <Lines>386</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16</cp:revision>
  <cp:lastPrinted>2019-02-25T13:05:00Z</cp:lastPrinted>
  <dcterms:created xsi:type="dcterms:W3CDTF">2021-01-11T16:54:00Z</dcterms:created>
  <dcterms:modified xsi:type="dcterms:W3CDTF">2021-05-11T13:08:00Z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